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D87E73" w:rsidR="001E41F3" w:rsidRDefault="001E41F3">
      <w:pPr>
        <w:pStyle w:val="CRCoverPage"/>
        <w:tabs>
          <w:tab w:val="right" w:pos="9639"/>
        </w:tabs>
        <w:spacing w:after="0"/>
        <w:rPr>
          <w:b/>
          <w:i/>
          <w:noProof/>
          <w:sz w:val="28"/>
        </w:rPr>
      </w:pPr>
      <w:r>
        <w:rPr>
          <w:b/>
          <w:noProof/>
          <w:sz w:val="24"/>
        </w:rPr>
        <w:t>3GPP TSG-</w:t>
      </w:r>
      <w:fldSimple w:instr=" DOCPROPERTY  TSG/WGRef  \* MERGEFORMAT ">
        <w:r w:rsidR="00B226FC" w:rsidRPr="00B226FC">
          <w:rPr>
            <w:b/>
            <w:noProof/>
            <w:sz w:val="24"/>
          </w:rPr>
          <w:t>RAN WG2</w:t>
        </w:r>
      </w:fldSimple>
      <w:r w:rsidR="00C66BA2">
        <w:rPr>
          <w:b/>
          <w:noProof/>
          <w:sz w:val="24"/>
        </w:rPr>
        <w:t xml:space="preserve"> </w:t>
      </w:r>
      <w:r>
        <w:rPr>
          <w:b/>
          <w:noProof/>
          <w:sz w:val="24"/>
        </w:rPr>
        <w:t>Meeting #</w:t>
      </w:r>
      <w:r w:rsidR="00FF1FD8">
        <w:rPr>
          <w:b/>
          <w:noProof/>
          <w:sz w:val="24"/>
        </w:rPr>
        <w:t>130</w:t>
      </w:r>
      <w:fldSimple w:instr=" DOCPROPERTY  MtgTitle  \* MERGEFORMAT ">
        <w:r w:rsidR="00B226FC" w:rsidRPr="00B226FC">
          <w:rPr>
            <w:b/>
            <w:noProof/>
            <w:sz w:val="24"/>
          </w:rPr>
          <w:t xml:space="preserve"> </w:t>
        </w:r>
      </w:fldSimple>
      <w:r>
        <w:rPr>
          <w:b/>
          <w:i/>
          <w:noProof/>
          <w:sz w:val="28"/>
        </w:rPr>
        <w:tab/>
      </w:r>
      <w:fldSimple w:instr=" DOCPROPERTY  Tdoc#  \* MERGEFORMAT ">
        <w:r w:rsidR="00FF1FD8">
          <w:rPr>
            <w:b/>
            <w:i/>
            <w:noProof/>
            <w:sz w:val="28"/>
          </w:rPr>
          <w:t>R2-250</w:t>
        </w:r>
        <w:r w:rsidR="00210272">
          <w:rPr>
            <w:b/>
            <w:i/>
            <w:noProof/>
            <w:sz w:val="28"/>
          </w:rPr>
          <w:t>4449</w:t>
        </w:r>
      </w:fldSimple>
    </w:p>
    <w:p w14:paraId="67803ADF" w14:textId="10459BD5" w:rsidR="00FF1FD8" w:rsidRPr="00FF1FD8" w:rsidRDefault="00FF1FD8" w:rsidP="00FF1FD8">
      <w:pPr>
        <w:widowControl w:val="0"/>
        <w:tabs>
          <w:tab w:val="left" w:pos="1701"/>
          <w:tab w:val="right" w:pos="9923"/>
        </w:tabs>
        <w:spacing w:before="120" w:after="0"/>
        <w:rPr>
          <w:rFonts w:ascii="Arial" w:eastAsia="MS Mincho" w:hAnsi="Arial"/>
          <w:b/>
          <w:sz w:val="24"/>
          <w:szCs w:val="24"/>
          <w:lang w:val="en-US" w:eastAsia="x-none"/>
        </w:rPr>
      </w:pPr>
      <w:r w:rsidRPr="00FF1FD8">
        <w:rPr>
          <w:rFonts w:ascii="Arial" w:eastAsia="MS Mincho" w:hAnsi="Arial"/>
          <w:b/>
          <w:sz w:val="24"/>
          <w:szCs w:val="24"/>
          <w:lang w:val="en-US" w:eastAsia="x-none"/>
        </w:rPr>
        <w:t>St.Julians, Malta, May 19</w:t>
      </w:r>
      <w:r w:rsidRPr="00FF1FD8">
        <w:rPr>
          <w:rFonts w:ascii="Arial" w:eastAsia="MS Mincho" w:hAnsi="Arial"/>
          <w:b/>
          <w:sz w:val="24"/>
          <w:szCs w:val="24"/>
          <w:vertAlign w:val="superscript"/>
          <w:lang w:val="en-US" w:eastAsia="x-none"/>
        </w:rPr>
        <w:t>th</w:t>
      </w:r>
      <w:r w:rsidRPr="00FF1FD8">
        <w:rPr>
          <w:rFonts w:ascii="Arial" w:eastAsia="MS Mincho" w:hAnsi="Arial"/>
          <w:b/>
          <w:sz w:val="24"/>
          <w:szCs w:val="24"/>
          <w:lang w:val="en-US" w:eastAsia="x-none"/>
        </w:rPr>
        <w:t xml:space="preserve"> – 23</w:t>
      </w:r>
      <w:r w:rsidRPr="00FF1FD8">
        <w:rPr>
          <w:rFonts w:ascii="Arial" w:eastAsia="MS Mincho" w:hAnsi="Arial"/>
          <w:b/>
          <w:sz w:val="24"/>
          <w:szCs w:val="24"/>
          <w:vertAlign w:val="superscript"/>
          <w:lang w:val="en-US" w:eastAsia="x-none"/>
        </w:rPr>
        <w:t>rd</w:t>
      </w:r>
      <w:r w:rsidRPr="00FF1FD8">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FCE36" w:rsidR="001E41F3" w:rsidRPr="00410371" w:rsidRDefault="00970F2C" w:rsidP="00FF1FD8">
            <w:pPr>
              <w:pStyle w:val="CRCoverPage"/>
              <w:spacing w:after="0"/>
              <w:jc w:val="right"/>
              <w:rPr>
                <w:b/>
                <w:noProof/>
                <w:sz w:val="28"/>
              </w:rPr>
            </w:pPr>
            <w:fldSimple w:instr=" DOCPROPERTY  Spec#  \* MERGEFORMAT ">
              <w:r w:rsidR="00B226FC" w:rsidRPr="00B226FC">
                <w:rPr>
                  <w:b/>
                  <w:noProof/>
                  <w:sz w:val="28"/>
                </w:rPr>
                <w:t>38.3</w:t>
              </w:r>
            </w:fldSimple>
            <w:r w:rsidR="00FF1FD8">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4835B" w:rsidR="001E41F3" w:rsidRPr="00410371" w:rsidRDefault="0035249A" w:rsidP="00FF1FD8">
            <w:pPr>
              <w:pStyle w:val="CRCoverPage"/>
              <w:spacing w:after="0"/>
              <w:rPr>
                <w:rFonts w:hint="eastAsia"/>
                <w:noProof/>
                <w:lang w:eastAsia="ko-KR"/>
              </w:rPr>
            </w:pPr>
            <w:r w:rsidRPr="0035249A">
              <w:rPr>
                <w:rFonts w:hint="eastAsia"/>
                <w:b/>
                <w:noProof/>
                <w:sz w:val="28"/>
              </w:rPr>
              <w:t>1297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D2BD0" w:rsidR="001E41F3" w:rsidRPr="00410371" w:rsidRDefault="001F14B2" w:rsidP="00E13F3D">
            <w:pPr>
              <w:pStyle w:val="CRCoverPage"/>
              <w:spacing w:after="0"/>
              <w:jc w:val="center"/>
              <w:rPr>
                <w:rFonts w:hint="eastAsia"/>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802DB" w:rsidR="001E41F3" w:rsidRPr="00410371" w:rsidRDefault="00970F2C" w:rsidP="00FF1FD8">
            <w:pPr>
              <w:pStyle w:val="CRCoverPage"/>
              <w:spacing w:after="0"/>
              <w:jc w:val="center"/>
              <w:rPr>
                <w:noProof/>
                <w:sz w:val="28"/>
              </w:rPr>
            </w:pPr>
            <w:fldSimple w:instr=" DOCPROPERTY  Version  \* MERGEFORMAT ">
              <w:r w:rsidR="00EB0537">
                <w:rPr>
                  <w:b/>
                  <w:noProof/>
                  <w:sz w:val="28"/>
                </w:rPr>
                <w:t>18.</w:t>
              </w:r>
              <w:r w:rsidR="00FF1FD8">
                <w:rPr>
                  <w:b/>
                  <w:noProof/>
                  <w:sz w:val="28"/>
                </w:rPr>
                <w:t>5</w:t>
              </w:r>
              <w:r w:rsidR="00B226FC" w:rsidRPr="00B226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78C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E75C" w:rsidR="00F25D98" w:rsidRDefault="00197F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BD5F1" w:rsidR="00F25D98" w:rsidRDefault="00CD46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9F814" w:rsidR="001E41F3" w:rsidRDefault="00542D7C">
            <w:pPr>
              <w:pStyle w:val="CRCoverPage"/>
              <w:spacing w:after="0"/>
              <w:ind w:left="100"/>
              <w:rPr>
                <w:noProof/>
              </w:rPr>
            </w:pPr>
            <w:r w:rsidRPr="00542D7C">
              <w:t>Introduction of new UE capabilities for FR2 MPR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B78F0" w:rsidR="001E41F3" w:rsidRDefault="00970F2C" w:rsidP="00C43A70">
            <w:pPr>
              <w:pStyle w:val="CRCoverPage"/>
              <w:spacing w:after="0"/>
              <w:ind w:left="100"/>
              <w:rPr>
                <w:noProof/>
              </w:rPr>
            </w:pPr>
            <w:fldSimple w:instr=" DOCPROPERTY  SourceIfWg  \* MERGEFORMAT ">
              <w:r w:rsidR="00B226F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335B4" w:rsidR="001E41F3" w:rsidRDefault="00970F2C" w:rsidP="00547111">
            <w:pPr>
              <w:pStyle w:val="CRCoverPage"/>
              <w:spacing w:after="0"/>
              <w:ind w:left="100"/>
              <w:rPr>
                <w:noProof/>
              </w:rPr>
            </w:pPr>
            <w:fldSimple w:instr=" DOCPROPERTY  SourceIfTsg  \* MERGEFORMAT ">
              <w:r w:rsidR="00B226F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25AD6" w:rsidR="001E41F3" w:rsidRDefault="00CB3915">
            <w:pPr>
              <w:pStyle w:val="CRCoverPage"/>
              <w:spacing w:after="0"/>
              <w:ind w:left="100"/>
              <w:rPr>
                <w:noProof/>
              </w:rPr>
            </w:pPr>
            <w:r w:rsidRPr="00D27217">
              <w:rPr>
                <w:rFonts w:cs="Arial"/>
                <w:bCs/>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0D6BF" w:rsidR="001E41F3" w:rsidRDefault="00970F2C" w:rsidP="00E86F45">
            <w:pPr>
              <w:pStyle w:val="CRCoverPage"/>
              <w:spacing w:after="0"/>
              <w:ind w:left="100"/>
              <w:rPr>
                <w:noProof/>
              </w:rPr>
            </w:pPr>
            <w:fldSimple w:instr=" DOCPROPERTY  ResDate  \* MERGEFORMAT ">
              <w:r w:rsidR="00E86F45">
                <w:rPr>
                  <w:noProof/>
                </w:rPr>
                <w:t>2025</w:t>
              </w:r>
              <w:r w:rsidR="00B226FC">
                <w:rPr>
                  <w:noProof/>
                </w:rPr>
                <w:t>-0</w:t>
              </w:r>
              <w:r w:rsidR="00E86F45">
                <w:rPr>
                  <w:noProof/>
                </w:rPr>
                <w:t>5</w:t>
              </w:r>
              <w:r w:rsidR="00B226FC">
                <w:rPr>
                  <w:noProof/>
                </w:rPr>
                <w:t>-</w:t>
              </w:r>
            </w:fldSimple>
            <w:r w:rsidR="009D43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CA76E" w:rsidR="001E41F3" w:rsidRDefault="00C43A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506CF" w:rsidR="001E41F3" w:rsidRDefault="00970F2C" w:rsidP="00E86F45">
            <w:pPr>
              <w:pStyle w:val="CRCoverPage"/>
              <w:spacing w:after="0"/>
              <w:ind w:left="100"/>
              <w:rPr>
                <w:noProof/>
              </w:rPr>
            </w:pPr>
            <w:fldSimple w:instr=" DOCPROPERTY  Release  \* MERGEFORMAT ">
              <w:r w:rsidR="00B226FC">
                <w:rPr>
                  <w:noProof/>
                </w:rPr>
                <w:t>Rel-1</w:t>
              </w:r>
              <w:r w:rsidR="00E86F4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412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743AC" w14:textId="77979DFD" w:rsidR="00B226FC" w:rsidRDefault="00C43A70" w:rsidP="00197F2C">
            <w:pPr>
              <w:pStyle w:val="CRCoverPage"/>
              <w:spacing w:after="0"/>
              <w:ind w:left="100"/>
              <w:rPr>
                <w:noProof/>
                <w:lang w:eastAsia="ko-KR"/>
              </w:rPr>
            </w:pPr>
            <w:r>
              <w:rPr>
                <w:noProof/>
                <w:lang w:eastAsia="ko-KR"/>
              </w:rPr>
              <w:t>RAN4 sent LS (R2-250xxxx/</w:t>
            </w:r>
            <w:r w:rsidR="004678A6">
              <w:t xml:space="preserve"> </w:t>
            </w:r>
            <w:r w:rsidR="004678A6" w:rsidRPr="004678A6">
              <w:rPr>
                <w:noProof/>
                <w:lang w:eastAsia="ko-KR"/>
              </w:rPr>
              <w:t>R4-2505144</w:t>
            </w:r>
            <w:r>
              <w:rPr>
                <w:noProof/>
                <w:lang w:eastAsia="ko-KR"/>
              </w:rPr>
              <w:t>) to RAN2</w:t>
            </w:r>
            <w:r w:rsidRPr="00C024F9">
              <w:rPr>
                <w:rFonts w:cs="Arial"/>
              </w:rPr>
              <w:t xml:space="preserve"> </w:t>
            </w:r>
            <w:r>
              <w:rPr>
                <w:rFonts w:cs="Arial"/>
              </w:rPr>
              <w:t xml:space="preserve">to introduce the </w:t>
            </w:r>
            <w:r w:rsidR="004678A6">
              <w:rPr>
                <w:rFonts w:cs="Arial"/>
              </w:rPr>
              <w:t>new UE capabilities</w:t>
            </w:r>
            <w:r>
              <w:rPr>
                <w:rFonts w:cs="Arial"/>
              </w:rPr>
              <w:t xml:space="preserve"> </w:t>
            </w:r>
            <w:r w:rsidR="004678A6">
              <w:rPr>
                <w:rFonts w:cs="Arial"/>
              </w:rPr>
              <w:t>for FR2 intra-band contiguous CA MPR improvement.</w:t>
            </w:r>
          </w:p>
          <w:p w14:paraId="095730B8" w14:textId="0C6A88F5" w:rsidR="00C43A70" w:rsidRDefault="00C43A70" w:rsidP="00197F2C">
            <w:pPr>
              <w:pStyle w:val="CRCoverPage"/>
              <w:spacing w:after="0"/>
              <w:ind w:left="100"/>
              <w:rPr>
                <w:noProof/>
                <w:lang w:eastAsia="ko-KR"/>
              </w:rPr>
            </w:pPr>
          </w:p>
          <w:p w14:paraId="215AB86A" w14:textId="77777777" w:rsidR="004678A6" w:rsidRDefault="004678A6" w:rsidP="00197F2C">
            <w:pPr>
              <w:pStyle w:val="CRCoverPage"/>
              <w:spacing w:after="0"/>
              <w:ind w:left="100"/>
              <w:rPr>
                <w:noProof/>
                <w:lang w:eastAsia="ko-KR"/>
              </w:rPr>
            </w:pPr>
            <w:r w:rsidRPr="004678A6">
              <w:rPr>
                <w:noProof/>
                <w:lang w:eastAsia="ko-KR"/>
              </w:rPr>
              <w:t xml:space="preserve">For the Rel-19 NR_ENDC_RF_Ph4 work item, RAN4 has agreed to introduce two new UE capabilities for MPR enhancement, for FR2 intra-band contiguous CA. </w:t>
            </w:r>
          </w:p>
          <w:p w14:paraId="1BFF6D49" w14:textId="4C40DC84" w:rsidR="004678A6" w:rsidRDefault="004678A6" w:rsidP="004678A6">
            <w:pPr>
              <w:pStyle w:val="CRCoverPage"/>
              <w:numPr>
                <w:ilvl w:val="0"/>
                <w:numId w:val="6"/>
              </w:numPr>
              <w:spacing w:after="0"/>
              <w:rPr>
                <w:noProof/>
                <w:lang w:eastAsia="ko-KR"/>
              </w:rPr>
            </w:pPr>
            <w:r>
              <w:rPr>
                <w:noProof/>
                <w:lang w:eastAsia="ko-KR"/>
              </w:rPr>
              <w:t>T</w:t>
            </w:r>
            <w:r w:rsidRPr="004678A6">
              <w:rPr>
                <w:noProof/>
                <w:lang w:eastAsia="ko-KR"/>
              </w:rPr>
              <w:t xml:space="preserve">o indicate that the UE supports reduced MPR by removing dependence on DL CA configuration, </w:t>
            </w:r>
          </w:p>
          <w:p w14:paraId="0341C58E" w14:textId="243F094F" w:rsidR="004678A6" w:rsidRDefault="004678A6" w:rsidP="004678A6">
            <w:pPr>
              <w:pStyle w:val="CRCoverPage"/>
              <w:numPr>
                <w:ilvl w:val="0"/>
                <w:numId w:val="6"/>
              </w:numPr>
              <w:spacing w:after="0"/>
              <w:rPr>
                <w:noProof/>
                <w:lang w:eastAsia="ko-KR"/>
              </w:rPr>
            </w:pPr>
            <w:r>
              <w:rPr>
                <w:noProof/>
                <w:lang w:eastAsia="ko-KR"/>
              </w:rPr>
              <w:t>To</w:t>
            </w:r>
            <w:r w:rsidRPr="004678A6">
              <w:rPr>
                <w:noProof/>
                <w:lang w:eastAsia="ko-KR"/>
              </w:rPr>
              <w:t xml:space="preserve"> indicate that UE supports MPR based on activation status of its configured CCs. </w:t>
            </w:r>
          </w:p>
          <w:p w14:paraId="6E14D939" w14:textId="199EFC4D" w:rsidR="004678A6" w:rsidRDefault="004678A6" w:rsidP="00197F2C">
            <w:pPr>
              <w:pStyle w:val="CRCoverPage"/>
              <w:spacing w:after="0"/>
              <w:ind w:left="100"/>
              <w:rPr>
                <w:noProof/>
                <w:lang w:eastAsia="ko-KR"/>
              </w:rPr>
            </w:pPr>
            <w:r w:rsidRPr="004678A6">
              <w:rPr>
                <w:noProof/>
                <w:lang w:eastAsia="ko-KR"/>
              </w:rPr>
              <w:t>The two new UE capabilities are optional and applicable from Rel-19. The applicable MPR for different UEs can be summarized in table below</w:t>
            </w:r>
          </w:p>
          <w:p w14:paraId="0E8F4E64" w14:textId="5FB67F98" w:rsidR="000612FE" w:rsidRDefault="000612FE" w:rsidP="00197F2C">
            <w:pPr>
              <w:pStyle w:val="CRCoverPage"/>
              <w:spacing w:after="0"/>
              <w:ind w:left="100"/>
              <w:rPr>
                <w:noProof/>
                <w:lang w:eastAsia="ko-KR"/>
              </w:rPr>
            </w:pPr>
          </w:p>
          <w:tbl>
            <w:tblPr>
              <w:tblStyle w:val="af1"/>
              <w:tblW w:w="6708" w:type="dxa"/>
              <w:tblLayout w:type="fixed"/>
              <w:tblLook w:val="04A0" w:firstRow="1" w:lastRow="0" w:firstColumn="1" w:lastColumn="0" w:noHBand="0" w:noVBand="1"/>
            </w:tblPr>
            <w:tblGrid>
              <w:gridCol w:w="1181"/>
              <w:gridCol w:w="1843"/>
              <w:gridCol w:w="1843"/>
              <w:gridCol w:w="1841"/>
            </w:tblGrid>
            <w:tr w:rsidR="004678A6" w14:paraId="227BF475" w14:textId="77777777" w:rsidTr="004678A6">
              <w:trPr>
                <w:trHeight w:val="1018"/>
              </w:trPr>
              <w:tc>
                <w:tcPr>
                  <w:tcW w:w="1181" w:type="dxa"/>
                  <w:tcBorders>
                    <w:top w:val="single" w:sz="8" w:space="0" w:color="auto"/>
                    <w:left w:val="single" w:sz="8" w:space="0" w:color="auto"/>
                    <w:bottom w:val="single" w:sz="8" w:space="0" w:color="auto"/>
                    <w:right w:val="single" w:sz="8" w:space="0" w:color="auto"/>
                  </w:tcBorders>
                </w:tcPr>
                <w:p w14:paraId="66E4633C" w14:textId="77777777" w:rsidR="004678A6" w:rsidRPr="004678A6" w:rsidRDefault="004678A6" w:rsidP="004678A6">
                  <w:pPr>
                    <w:rPr>
                      <w:rFonts w:ascii="Arial" w:hAnsi="Arial" w:cs="Arial"/>
                      <w:lang w:eastAsia="zh-CN"/>
                    </w:rPr>
                  </w:pPr>
                </w:p>
              </w:tc>
              <w:tc>
                <w:tcPr>
                  <w:tcW w:w="1843" w:type="dxa"/>
                  <w:tcBorders>
                    <w:top w:val="single" w:sz="8" w:space="0" w:color="auto"/>
                    <w:left w:val="nil"/>
                    <w:bottom w:val="single" w:sz="8" w:space="0" w:color="auto"/>
                    <w:right w:val="single" w:sz="8" w:space="0" w:color="auto"/>
                  </w:tcBorders>
                </w:tcPr>
                <w:p w14:paraId="62BFEF01" w14:textId="77777777" w:rsidR="004678A6" w:rsidRPr="004678A6" w:rsidRDefault="004678A6" w:rsidP="004678A6">
                  <w:pPr>
                    <w:rPr>
                      <w:rFonts w:ascii="Arial" w:hAnsi="Arial" w:cs="Arial"/>
                      <w:lang w:eastAsia="zh-CN"/>
                    </w:rPr>
                  </w:pPr>
                  <w:r w:rsidRPr="004678A6">
                    <w:rPr>
                      <w:rFonts w:ascii="Arial" w:hAnsi="Arial" w:cs="Arial"/>
                      <w:i/>
                      <w:iCs/>
                      <w:lang w:eastAsia="ja-JP"/>
                    </w:rPr>
                    <w:t>[fr2-MPR-ImprovementDownlinkIndependent-r19]</w:t>
                  </w:r>
                  <w:r w:rsidRPr="004678A6">
                    <w:rPr>
                      <w:rFonts w:ascii="Arial" w:hAnsi="Arial" w:cs="Arial"/>
                      <w:lang w:eastAsia="ja-JP"/>
                    </w:rPr>
                    <w:t xml:space="preserve"> supported?</w:t>
                  </w:r>
                </w:p>
              </w:tc>
              <w:tc>
                <w:tcPr>
                  <w:tcW w:w="1843" w:type="dxa"/>
                  <w:tcBorders>
                    <w:top w:val="single" w:sz="8" w:space="0" w:color="auto"/>
                    <w:left w:val="nil"/>
                    <w:bottom w:val="single" w:sz="8" w:space="0" w:color="auto"/>
                    <w:right w:val="single" w:sz="8" w:space="0" w:color="auto"/>
                  </w:tcBorders>
                </w:tcPr>
                <w:p w14:paraId="7840DD04" w14:textId="77777777" w:rsidR="004678A6" w:rsidRPr="004678A6" w:rsidRDefault="004678A6" w:rsidP="004678A6">
                  <w:pPr>
                    <w:rPr>
                      <w:rFonts w:ascii="Arial" w:hAnsi="Arial" w:cs="Arial"/>
                      <w:lang w:eastAsia="zh-CN"/>
                    </w:rPr>
                  </w:pPr>
                  <w:r w:rsidRPr="004678A6">
                    <w:rPr>
                      <w:rFonts w:ascii="Arial" w:hAnsi="Arial" w:cs="Arial"/>
                      <w:i/>
                      <w:iCs/>
                      <w:lang w:eastAsia="ja-JP"/>
                    </w:rPr>
                    <w:t>[fr2-MPR-ImprovementActivationDependent-r19]</w:t>
                  </w:r>
                  <w:r w:rsidRPr="004678A6">
                    <w:rPr>
                      <w:rFonts w:ascii="Arial" w:hAnsi="Arial" w:cs="Arial"/>
                      <w:lang w:eastAsia="ja-JP"/>
                    </w:rPr>
                    <w:t xml:space="preserve"> supported?</w:t>
                  </w:r>
                </w:p>
              </w:tc>
              <w:tc>
                <w:tcPr>
                  <w:tcW w:w="1841" w:type="dxa"/>
                  <w:tcBorders>
                    <w:top w:val="single" w:sz="8" w:space="0" w:color="auto"/>
                    <w:left w:val="nil"/>
                    <w:bottom w:val="single" w:sz="8" w:space="0" w:color="auto"/>
                    <w:right w:val="single" w:sz="8" w:space="0" w:color="auto"/>
                  </w:tcBorders>
                </w:tcPr>
                <w:p w14:paraId="6B6BD29E" w14:textId="77777777" w:rsidR="004678A6" w:rsidRPr="004678A6" w:rsidRDefault="004678A6" w:rsidP="004678A6">
                  <w:pPr>
                    <w:rPr>
                      <w:rFonts w:ascii="Arial" w:hAnsi="Arial" w:cs="Arial"/>
                      <w:lang w:eastAsia="zh-CN"/>
                    </w:rPr>
                  </w:pPr>
                  <w:r w:rsidRPr="004678A6">
                    <w:rPr>
                      <w:rFonts w:ascii="Arial" w:hAnsi="Arial" w:cs="Arial"/>
                    </w:rPr>
                    <w:t>MPR dependency</w:t>
                  </w:r>
                </w:p>
              </w:tc>
            </w:tr>
            <w:tr w:rsidR="004678A6" w14:paraId="5E7B23DF" w14:textId="77777777" w:rsidTr="004678A6">
              <w:trPr>
                <w:trHeight w:val="962"/>
              </w:trPr>
              <w:tc>
                <w:tcPr>
                  <w:tcW w:w="1181" w:type="dxa"/>
                  <w:tcBorders>
                    <w:top w:val="nil"/>
                    <w:left w:val="single" w:sz="8" w:space="0" w:color="auto"/>
                    <w:bottom w:val="single" w:sz="8" w:space="0" w:color="auto"/>
                    <w:right w:val="single" w:sz="8" w:space="0" w:color="auto"/>
                  </w:tcBorders>
                </w:tcPr>
                <w:p w14:paraId="085DE621" w14:textId="77777777" w:rsidR="004678A6" w:rsidRPr="004678A6" w:rsidRDefault="004678A6" w:rsidP="004678A6">
                  <w:pPr>
                    <w:rPr>
                      <w:rFonts w:ascii="Arial" w:hAnsi="Arial" w:cs="Arial"/>
                      <w:lang w:eastAsia="zh-CN"/>
                    </w:rPr>
                  </w:pPr>
                  <w:r w:rsidRPr="004678A6">
                    <w:rPr>
                      <w:rFonts w:ascii="Arial" w:hAnsi="Arial" w:cs="Arial"/>
                    </w:rPr>
                    <w:t>Legacy UE</w:t>
                  </w:r>
                </w:p>
              </w:tc>
              <w:tc>
                <w:tcPr>
                  <w:tcW w:w="1843" w:type="dxa"/>
                  <w:tcBorders>
                    <w:top w:val="nil"/>
                    <w:left w:val="nil"/>
                    <w:bottom w:val="single" w:sz="8" w:space="0" w:color="auto"/>
                    <w:right w:val="single" w:sz="8" w:space="0" w:color="auto"/>
                  </w:tcBorders>
                </w:tcPr>
                <w:p w14:paraId="15522741" w14:textId="77777777" w:rsidR="004678A6" w:rsidRPr="004678A6" w:rsidRDefault="004678A6" w:rsidP="004678A6">
                  <w:pPr>
                    <w:rPr>
                      <w:rFonts w:ascii="Arial" w:hAnsi="Arial" w:cs="Arial"/>
                      <w:lang w:eastAsia="zh-CN"/>
                    </w:rPr>
                  </w:pPr>
                  <w:r w:rsidRPr="004678A6">
                    <w:rPr>
                      <w:rFonts w:ascii="Arial" w:hAnsi="Arial" w:cs="Arial"/>
                    </w:rPr>
                    <w:t>No</w:t>
                  </w:r>
                </w:p>
              </w:tc>
              <w:tc>
                <w:tcPr>
                  <w:tcW w:w="1843" w:type="dxa"/>
                  <w:tcBorders>
                    <w:top w:val="nil"/>
                    <w:left w:val="nil"/>
                    <w:bottom w:val="single" w:sz="8" w:space="0" w:color="auto"/>
                    <w:right w:val="single" w:sz="8" w:space="0" w:color="auto"/>
                  </w:tcBorders>
                </w:tcPr>
                <w:p w14:paraId="0BB8A2FC" w14:textId="77777777" w:rsidR="004678A6" w:rsidRPr="004678A6" w:rsidRDefault="004678A6" w:rsidP="004678A6">
                  <w:pPr>
                    <w:rPr>
                      <w:rFonts w:ascii="Arial" w:hAnsi="Arial" w:cs="Arial"/>
                      <w:lang w:eastAsia="zh-CN"/>
                    </w:rPr>
                  </w:pPr>
                  <w:r w:rsidRPr="004678A6">
                    <w:rPr>
                      <w:rFonts w:ascii="Arial" w:hAnsi="Arial" w:cs="Arial"/>
                    </w:rPr>
                    <w:t>No</w:t>
                  </w:r>
                </w:p>
              </w:tc>
              <w:tc>
                <w:tcPr>
                  <w:tcW w:w="1841" w:type="dxa"/>
                  <w:tcBorders>
                    <w:top w:val="nil"/>
                    <w:left w:val="nil"/>
                    <w:bottom w:val="single" w:sz="8" w:space="0" w:color="auto"/>
                    <w:right w:val="single" w:sz="8" w:space="0" w:color="auto"/>
                  </w:tcBorders>
                </w:tcPr>
                <w:p w14:paraId="45516421" w14:textId="77777777" w:rsidR="004678A6" w:rsidRPr="004678A6" w:rsidRDefault="004678A6" w:rsidP="004678A6">
                  <w:pPr>
                    <w:rPr>
                      <w:rFonts w:ascii="Arial" w:hAnsi="Arial" w:cs="Arial"/>
                      <w:lang w:eastAsia="zh-CN"/>
                    </w:rPr>
                  </w:pPr>
                  <w:r w:rsidRPr="004678A6">
                    <w:rPr>
                      <w:rFonts w:ascii="Arial" w:hAnsi="Arial" w:cs="Arial"/>
                    </w:rPr>
                    <w:t>Downlink+Uplink configured CCs</w:t>
                  </w:r>
                  <w:r w:rsidRPr="004678A6">
                    <w:rPr>
                      <w:rFonts w:ascii="Arial" w:hAnsi="Arial" w:cs="Arial"/>
                      <w:lang w:eastAsia="zh-CN"/>
                    </w:rPr>
                    <w:t xml:space="preserve"> </w:t>
                  </w:r>
                  <w:r w:rsidRPr="004678A6">
                    <w:rPr>
                      <w:rFonts w:ascii="Arial" w:hAnsi="Arial" w:cs="Arial"/>
                      <w:lang w:eastAsia="zh-CN"/>
                    </w:rPr>
                    <w:t>（</w:t>
                  </w:r>
                  <w:r w:rsidRPr="004678A6">
                    <w:rPr>
                      <w:rFonts w:ascii="Arial" w:hAnsi="Arial" w:cs="Arial"/>
                      <w:lang w:eastAsia="zh-CN"/>
                    </w:rPr>
                    <w:t>CABW</w:t>
                  </w:r>
                  <w:r w:rsidRPr="004678A6">
                    <w:rPr>
                      <w:rFonts w:ascii="Arial" w:hAnsi="Arial" w:cs="Arial"/>
                      <w:lang w:eastAsia="zh-CN"/>
                    </w:rPr>
                    <w:t>）</w:t>
                  </w:r>
                </w:p>
              </w:tc>
            </w:tr>
            <w:tr w:rsidR="004678A6" w14:paraId="7C623937" w14:textId="77777777" w:rsidTr="004678A6">
              <w:trPr>
                <w:trHeight w:val="1177"/>
              </w:trPr>
              <w:tc>
                <w:tcPr>
                  <w:tcW w:w="1181" w:type="dxa"/>
                  <w:tcBorders>
                    <w:top w:val="nil"/>
                    <w:left w:val="single" w:sz="8" w:space="0" w:color="auto"/>
                    <w:bottom w:val="single" w:sz="8" w:space="0" w:color="auto"/>
                    <w:right w:val="single" w:sz="8" w:space="0" w:color="auto"/>
                  </w:tcBorders>
                </w:tcPr>
                <w:p w14:paraId="351C12B4" w14:textId="77777777" w:rsidR="004678A6" w:rsidRPr="004678A6" w:rsidRDefault="004678A6" w:rsidP="004678A6">
                  <w:pPr>
                    <w:rPr>
                      <w:rFonts w:ascii="Arial" w:hAnsi="Arial" w:cs="Arial"/>
                      <w:lang w:eastAsia="zh-CN"/>
                    </w:rPr>
                  </w:pPr>
                  <w:r w:rsidRPr="004678A6">
                    <w:rPr>
                      <w:rFonts w:ascii="Arial" w:hAnsi="Arial" w:cs="Arial"/>
                    </w:rPr>
                    <w:t>Enhanced R19 UE</w:t>
                  </w:r>
                </w:p>
              </w:tc>
              <w:tc>
                <w:tcPr>
                  <w:tcW w:w="1843" w:type="dxa"/>
                  <w:tcBorders>
                    <w:top w:val="nil"/>
                    <w:left w:val="nil"/>
                    <w:bottom w:val="single" w:sz="8" w:space="0" w:color="auto"/>
                    <w:right w:val="single" w:sz="8" w:space="0" w:color="auto"/>
                  </w:tcBorders>
                </w:tcPr>
                <w:p w14:paraId="1106646D" w14:textId="77777777" w:rsidR="004678A6" w:rsidRPr="004678A6" w:rsidRDefault="004678A6" w:rsidP="004678A6">
                  <w:pPr>
                    <w:rPr>
                      <w:rFonts w:ascii="Arial" w:hAnsi="Arial" w:cs="Arial"/>
                      <w:lang w:eastAsia="zh-CN"/>
                    </w:rPr>
                  </w:pPr>
                  <w:r w:rsidRPr="004678A6">
                    <w:rPr>
                      <w:rFonts w:ascii="Arial" w:hAnsi="Arial" w:cs="Arial"/>
                    </w:rPr>
                    <w:t>Yes</w:t>
                  </w:r>
                </w:p>
              </w:tc>
              <w:tc>
                <w:tcPr>
                  <w:tcW w:w="1843" w:type="dxa"/>
                  <w:tcBorders>
                    <w:top w:val="nil"/>
                    <w:left w:val="nil"/>
                    <w:bottom w:val="single" w:sz="8" w:space="0" w:color="auto"/>
                    <w:right w:val="single" w:sz="8" w:space="0" w:color="auto"/>
                  </w:tcBorders>
                </w:tcPr>
                <w:p w14:paraId="3D4765B1" w14:textId="77777777" w:rsidR="004678A6" w:rsidRPr="004678A6" w:rsidRDefault="004678A6" w:rsidP="004678A6">
                  <w:pPr>
                    <w:rPr>
                      <w:rFonts w:ascii="Arial" w:hAnsi="Arial" w:cs="Arial"/>
                      <w:lang w:eastAsia="zh-CN"/>
                    </w:rPr>
                  </w:pPr>
                  <w:r w:rsidRPr="004678A6">
                    <w:rPr>
                      <w:rFonts w:ascii="Arial" w:hAnsi="Arial" w:cs="Arial"/>
                    </w:rPr>
                    <w:t>No</w:t>
                  </w:r>
                </w:p>
              </w:tc>
              <w:tc>
                <w:tcPr>
                  <w:tcW w:w="1841" w:type="dxa"/>
                  <w:tcBorders>
                    <w:top w:val="nil"/>
                    <w:left w:val="nil"/>
                    <w:bottom w:val="single" w:sz="8" w:space="0" w:color="auto"/>
                    <w:right w:val="single" w:sz="8" w:space="0" w:color="auto"/>
                  </w:tcBorders>
                </w:tcPr>
                <w:p w14:paraId="771504B3" w14:textId="77777777" w:rsidR="004678A6" w:rsidRPr="004678A6" w:rsidRDefault="004678A6" w:rsidP="004678A6">
                  <w:pPr>
                    <w:rPr>
                      <w:rFonts w:ascii="Arial" w:hAnsi="Arial" w:cs="Arial"/>
                      <w:lang w:eastAsia="zh-CN"/>
                    </w:rPr>
                  </w:pPr>
                  <w:r w:rsidRPr="004678A6">
                    <w:rPr>
                      <w:rFonts w:ascii="Arial" w:hAnsi="Arial" w:cs="Arial"/>
                    </w:rPr>
                    <w:t>Uplink configured CCs</w:t>
                  </w:r>
                </w:p>
              </w:tc>
            </w:tr>
            <w:tr w:rsidR="004678A6" w14:paraId="365AAB53" w14:textId="77777777" w:rsidTr="004678A6">
              <w:trPr>
                <w:trHeight w:val="1168"/>
              </w:trPr>
              <w:tc>
                <w:tcPr>
                  <w:tcW w:w="1181" w:type="dxa"/>
                  <w:tcBorders>
                    <w:top w:val="nil"/>
                    <w:left w:val="single" w:sz="8" w:space="0" w:color="auto"/>
                    <w:bottom w:val="single" w:sz="8" w:space="0" w:color="auto"/>
                    <w:right w:val="single" w:sz="8" w:space="0" w:color="auto"/>
                  </w:tcBorders>
                </w:tcPr>
                <w:p w14:paraId="5F39EC4A" w14:textId="77777777" w:rsidR="004678A6" w:rsidRPr="004678A6" w:rsidRDefault="004678A6" w:rsidP="004678A6">
                  <w:pPr>
                    <w:rPr>
                      <w:rFonts w:ascii="Arial" w:hAnsi="Arial" w:cs="Arial"/>
                      <w:lang w:eastAsia="zh-CN"/>
                    </w:rPr>
                  </w:pPr>
                  <w:r w:rsidRPr="004678A6">
                    <w:rPr>
                      <w:rFonts w:ascii="Arial" w:hAnsi="Arial" w:cs="Arial"/>
                    </w:rPr>
                    <w:lastRenderedPageBreak/>
                    <w:t>Enhanced R19 UE</w:t>
                  </w:r>
                </w:p>
              </w:tc>
              <w:tc>
                <w:tcPr>
                  <w:tcW w:w="1843" w:type="dxa"/>
                  <w:tcBorders>
                    <w:top w:val="nil"/>
                    <w:left w:val="nil"/>
                    <w:bottom w:val="single" w:sz="8" w:space="0" w:color="auto"/>
                    <w:right w:val="single" w:sz="8" w:space="0" w:color="auto"/>
                  </w:tcBorders>
                </w:tcPr>
                <w:p w14:paraId="4C2AAFB8" w14:textId="77777777" w:rsidR="004678A6" w:rsidRPr="004678A6" w:rsidRDefault="004678A6" w:rsidP="004678A6">
                  <w:pPr>
                    <w:rPr>
                      <w:rFonts w:ascii="Arial" w:hAnsi="Arial" w:cs="Arial"/>
                      <w:lang w:eastAsia="zh-CN"/>
                    </w:rPr>
                  </w:pPr>
                  <w:r w:rsidRPr="004678A6">
                    <w:rPr>
                      <w:rFonts w:ascii="Arial" w:hAnsi="Arial" w:cs="Arial"/>
                    </w:rPr>
                    <w:t>No</w:t>
                  </w:r>
                </w:p>
              </w:tc>
              <w:tc>
                <w:tcPr>
                  <w:tcW w:w="1843" w:type="dxa"/>
                  <w:tcBorders>
                    <w:top w:val="nil"/>
                    <w:left w:val="nil"/>
                    <w:bottom w:val="single" w:sz="8" w:space="0" w:color="auto"/>
                    <w:right w:val="single" w:sz="8" w:space="0" w:color="auto"/>
                  </w:tcBorders>
                </w:tcPr>
                <w:p w14:paraId="1CA401B5" w14:textId="77777777" w:rsidR="004678A6" w:rsidRPr="004678A6" w:rsidRDefault="004678A6" w:rsidP="004678A6">
                  <w:pPr>
                    <w:rPr>
                      <w:rFonts w:ascii="Arial" w:hAnsi="Arial" w:cs="Arial"/>
                      <w:lang w:eastAsia="zh-CN"/>
                    </w:rPr>
                  </w:pPr>
                  <w:r w:rsidRPr="004678A6">
                    <w:rPr>
                      <w:rFonts w:ascii="Arial" w:hAnsi="Arial" w:cs="Arial"/>
                    </w:rPr>
                    <w:t>Yes</w:t>
                  </w:r>
                </w:p>
              </w:tc>
              <w:tc>
                <w:tcPr>
                  <w:tcW w:w="1841" w:type="dxa"/>
                  <w:tcBorders>
                    <w:top w:val="nil"/>
                    <w:left w:val="nil"/>
                    <w:bottom w:val="single" w:sz="8" w:space="0" w:color="auto"/>
                    <w:right w:val="single" w:sz="8" w:space="0" w:color="auto"/>
                  </w:tcBorders>
                </w:tcPr>
                <w:p w14:paraId="5AE24AC1" w14:textId="77777777" w:rsidR="004678A6" w:rsidRPr="004678A6" w:rsidRDefault="004678A6" w:rsidP="004678A6">
                  <w:pPr>
                    <w:rPr>
                      <w:rFonts w:ascii="Arial" w:hAnsi="Arial" w:cs="Arial"/>
                      <w:lang w:eastAsia="zh-CN"/>
                    </w:rPr>
                  </w:pPr>
                  <w:r w:rsidRPr="004678A6">
                    <w:rPr>
                      <w:rFonts w:ascii="Arial" w:hAnsi="Arial" w:cs="Arial"/>
                    </w:rPr>
                    <w:t>Downlink+Uplink activated CCs (within CABW)</w:t>
                  </w:r>
                </w:p>
              </w:tc>
            </w:tr>
            <w:tr w:rsidR="004678A6" w14:paraId="187264B0" w14:textId="77777777" w:rsidTr="004678A6">
              <w:trPr>
                <w:trHeight w:val="1177"/>
              </w:trPr>
              <w:tc>
                <w:tcPr>
                  <w:tcW w:w="1181" w:type="dxa"/>
                  <w:tcBorders>
                    <w:top w:val="nil"/>
                    <w:left w:val="single" w:sz="8" w:space="0" w:color="auto"/>
                    <w:bottom w:val="single" w:sz="8" w:space="0" w:color="auto"/>
                    <w:right w:val="single" w:sz="8" w:space="0" w:color="auto"/>
                  </w:tcBorders>
                </w:tcPr>
                <w:p w14:paraId="4F6B677E" w14:textId="77777777" w:rsidR="004678A6" w:rsidRPr="004678A6" w:rsidRDefault="004678A6" w:rsidP="004678A6">
                  <w:pPr>
                    <w:rPr>
                      <w:rFonts w:ascii="Arial" w:hAnsi="Arial" w:cs="Arial"/>
                      <w:lang w:eastAsia="zh-CN"/>
                    </w:rPr>
                  </w:pPr>
                  <w:r w:rsidRPr="004678A6">
                    <w:rPr>
                      <w:rFonts w:ascii="Arial" w:hAnsi="Arial" w:cs="Arial"/>
                    </w:rPr>
                    <w:t>Enhanced R19 UE</w:t>
                  </w:r>
                </w:p>
              </w:tc>
              <w:tc>
                <w:tcPr>
                  <w:tcW w:w="1843" w:type="dxa"/>
                  <w:tcBorders>
                    <w:top w:val="nil"/>
                    <w:left w:val="nil"/>
                    <w:bottom w:val="single" w:sz="8" w:space="0" w:color="auto"/>
                    <w:right w:val="single" w:sz="8" w:space="0" w:color="auto"/>
                  </w:tcBorders>
                </w:tcPr>
                <w:p w14:paraId="666E2C88" w14:textId="77777777" w:rsidR="004678A6" w:rsidRPr="004678A6" w:rsidRDefault="004678A6" w:rsidP="004678A6">
                  <w:pPr>
                    <w:rPr>
                      <w:rFonts w:ascii="Arial" w:hAnsi="Arial" w:cs="Arial"/>
                      <w:lang w:eastAsia="zh-CN"/>
                    </w:rPr>
                  </w:pPr>
                  <w:r w:rsidRPr="004678A6">
                    <w:rPr>
                      <w:rFonts w:ascii="Arial" w:hAnsi="Arial" w:cs="Arial"/>
                    </w:rPr>
                    <w:t>Yes</w:t>
                  </w:r>
                </w:p>
              </w:tc>
              <w:tc>
                <w:tcPr>
                  <w:tcW w:w="1843" w:type="dxa"/>
                  <w:tcBorders>
                    <w:top w:val="nil"/>
                    <w:left w:val="nil"/>
                    <w:bottom w:val="single" w:sz="8" w:space="0" w:color="auto"/>
                    <w:right w:val="single" w:sz="8" w:space="0" w:color="auto"/>
                  </w:tcBorders>
                </w:tcPr>
                <w:p w14:paraId="2BAF3C7E" w14:textId="77777777" w:rsidR="004678A6" w:rsidRPr="004678A6" w:rsidRDefault="004678A6" w:rsidP="004678A6">
                  <w:pPr>
                    <w:rPr>
                      <w:rFonts w:ascii="Arial" w:hAnsi="Arial" w:cs="Arial"/>
                      <w:lang w:eastAsia="zh-CN"/>
                    </w:rPr>
                  </w:pPr>
                  <w:r w:rsidRPr="004678A6">
                    <w:rPr>
                      <w:rFonts w:ascii="Arial" w:hAnsi="Arial" w:cs="Arial"/>
                    </w:rPr>
                    <w:t>Yes</w:t>
                  </w:r>
                </w:p>
              </w:tc>
              <w:tc>
                <w:tcPr>
                  <w:tcW w:w="1841" w:type="dxa"/>
                  <w:tcBorders>
                    <w:top w:val="nil"/>
                    <w:left w:val="nil"/>
                    <w:bottom w:val="single" w:sz="8" w:space="0" w:color="auto"/>
                    <w:right w:val="single" w:sz="8" w:space="0" w:color="auto"/>
                  </w:tcBorders>
                </w:tcPr>
                <w:p w14:paraId="7CB07481" w14:textId="77777777" w:rsidR="004678A6" w:rsidRPr="004678A6" w:rsidRDefault="004678A6" w:rsidP="004678A6">
                  <w:pPr>
                    <w:rPr>
                      <w:rFonts w:ascii="Arial" w:hAnsi="Arial" w:cs="Arial"/>
                      <w:lang w:eastAsia="zh-CN"/>
                    </w:rPr>
                  </w:pPr>
                  <w:r w:rsidRPr="004678A6">
                    <w:rPr>
                      <w:rFonts w:ascii="Arial" w:hAnsi="Arial" w:cs="Arial"/>
                    </w:rPr>
                    <w:t>Uplink activated CCs</w:t>
                  </w:r>
                </w:p>
              </w:tc>
            </w:tr>
          </w:tbl>
          <w:p w14:paraId="7749D7B0" w14:textId="77777777" w:rsidR="004678A6" w:rsidRDefault="004678A6" w:rsidP="00197F2C">
            <w:pPr>
              <w:pStyle w:val="CRCoverPage"/>
              <w:spacing w:after="0"/>
              <w:ind w:left="100"/>
              <w:rPr>
                <w:noProof/>
                <w:lang w:eastAsia="ko-KR"/>
              </w:rPr>
            </w:pPr>
          </w:p>
          <w:p w14:paraId="33E1D511" w14:textId="4C3C5920" w:rsidR="00AA47B1" w:rsidRDefault="00FC4D48" w:rsidP="00197F2C">
            <w:pPr>
              <w:pStyle w:val="CRCoverPage"/>
              <w:spacing w:after="0"/>
              <w:ind w:left="100"/>
              <w:rPr>
                <w:noProof/>
                <w:lang w:eastAsia="ko-KR"/>
              </w:rPr>
            </w:pPr>
            <w:r>
              <w:rPr>
                <w:noProof/>
                <w:lang w:eastAsia="ko-KR"/>
              </w:rPr>
              <w:t>In addition, RAN4 made following agreement for the type of UE capability signaling.</w:t>
            </w:r>
          </w:p>
          <w:p w14:paraId="225E7C81" w14:textId="77777777" w:rsidR="00FC4D48" w:rsidRDefault="00FC4D48" w:rsidP="00197F2C">
            <w:pPr>
              <w:pStyle w:val="CRCoverPage"/>
              <w:spacing w:after="0"/>
              <w:ind w:left="100"/>
              <w:rPr>
                <w:noProof/>
                <w:lang w:eastAsia="ko-KR"/>
              </w:rPr>
            </w:pPr>
          </w:p>
          <w:p w14:paraId="1CFF006D" w14:textId="77777777" w:rsidR="00FC4D48" w:rsidRPr="00FC4D48" w:rsidRDefault="00FC4D48" w:rsidP="00FC4D48">
            <w:pPr>
              <w:spacing w:after="60"/>
              <w:ind w:firstLineChars="50" w:firstLine="98"/>
              <w:outlineLvl w:val="3"/>
              <w:rPr>
                <w:rFonts w:ascii="Arial" w:eastAsia="굴림" w:hAnsi="Arial" w:cs="Arial"/>
                <w:b/>
                <w:bCs/>
                <w:color w:val="000000"/>
                <w:u w:val="single"/>
                <w:lang w:val="en-US" w:eastAsia="ko-KR"/>
              </w:rPr>
            </w:pPr>
            <w:r w:rsidRPr="00FC4D48">
              <w:rPr>
                <w:rFonts w:ascii="Arial" w:eastAsia="굴림" w:hAnsi="Arial" w:cs="Arial"/>
                <w:b/>
                <w:bCs/>
                <w:color w:val="000000"/>
                <w:u w:val="single"/>
                <w:lang w:val="en-US" w:eastAsia="ko-KR"/>
              </w:rPr>
              <w:t xml:space="preserve">Issue 3-2-1:  Optional UE capability  </w:t>
            </w:r>
          </w:p>
          <w:p w14:paraId="7DC0180E" w14:textId="77777777" w:rsidR="00FC4D48" w:rsidRPr="00FC4D48" w:rsidRDefault="00FC4D48" w:rsidP="00FC4D48">
            <w:pPr>
              <w:spacing w:after="120"/>
              <w:ind w:left="600"/>
              <w:rPr>
                <w:rFonts w:ascii="Arial" w:eastAsia="굴림" w:hAnsi="Arial" w:cs="Arial"/>
                <w:color w:val="000000"/>
                <w:lang w:val="en-US" w:eastAsia="ko-KR"/>
              </w:rPr>
            </w:pPr>
            <w:r w:rsidRPr="00FC4D48">
              <w:rPr>
                <w:rFonts w:ascii="Arial" w:eastAsia="굴림" w:hAnsi="Arial" w:cs="Arial"/>
                <w:color w:val="000000"/>
                <w:lang w:val="en-US" w:eastAsia="ko-KR"/>
              </w:rPr>
              <w:t>Agreement in main session:</w:t>
            </w:r>
          </w:p>
          <w:p w14:paraId="4D67D5B5" w14:textId="77777777" w:rsidR="00FC4D48" w:rsidRPr="00FC4D48" w:rsidRDefault="00FC4D48" w:rsidP="00FC4D48">
            <w:pPr>
              <w:numPr>
                <w:ilvl w:val="1"/>
                <w:numId w:val="12"/>
              </w:numPr>
              <w:autoSpaceDN w:val="0"/>
              <w:spacing w:after="120"/>
              <w:ind w:left="1656"/>
              <w:rPr>
                <w:rFonts w:ascii="Arial" w:eastAsia="맑은 고딕" w:hAnsi="Arial" w:cs="Arial"/>
                <w:color w:val="000000"/>
                <w:lang w:eastAsia="zh-CN"/>
              </w:rPr>
            </w:pPr>
            <w:r w:rsidRPr="00FC4D48">
              <w:rPr>
                <w:rFonts w:ascii="Arial" w:eastAsia="맑은 고딕" w:hAnsi="Arial" w:cs="Arial"/>
                <w:color w:val="000000"/>
                <w:lang w:val="fr-FR" w:eastAsia="zh-CN"/>
              </w:rPr>
              <w:t>An optional per UE capability for FR2 is introduced</w:t>
            </w:r>
          </w:p>
          <w:p w14:paraId="237E6E14" w14:textId="77777777" w:rsidR="00FC4D48" w:rsidRPr="00FC4D48" w:rsidRDefault="00FC4D48" w:rsidP="00FC4D48">
            <w:pPr>
              <w:numPr>
                <w:ilvl w:val="2"/>
                <w:numId w:val="12"/>
              </w:numPr>
              <w:autoSpaceDN w:val="0"/>
              <w:spacing w:after="120"/>
              <w:ind w:left="2376"/>
              <w:rPr>
                <w:rFonts w:ascii="Arial" w:eastAsia="맑은 고딕" w:hAnsi="Arial" w:cs="Arial"/>
                <w:color w:val="000000"/>
                <w:lang w:val="en-US" w:eastAsia="zh-CN"/>
              </w:rPr>
            </w:pPr>
            <w:r w:rsidRPr="00FC4D48">
              <w:rPr>
                <w:rFonts w:ascii="Arial" w:eastAsia="맑은 고딕" w:hAnsi="Arial" w:cs="Arial"/>
                <w:color w:val="000000"/>
                <w:lang w:val="fr-FR" w:eastAsia="zh-CN"/>
              </w:rPr>
              <w:t>The capability is implementation agnostic</w:t>
            </w:r>
          </w:p>
          <w:p w14:paraId="4451A944" w14:textId="77777777" w:rsidR="00FC4D48" w:rsidRPr="00FC4D48" w:rsidRDefault="00FC4D48" w:rsidP="00FC4D48">
            <w:pPr>
              <w:numPr>
                <w:ilvl w:val="2"/>
                <w:numId w:val="12"/>
              </w:numPr>
              <w:autoSpaceDN w:val="0"/>
              <w:spacing w:after="120"/>
              <w:ind w:left="2376"/>
              <w:rPr>
                <w:rFonts w:ascii="Arial" w:eastAsia="맑은 고딕" w:hAnsi="Arial" w:cs="Arial"/>
                <w:color w:val="000000"/>
                <w:lang w:val="fr-FR" w:eastAsia="zh-CN"/>
              </w:rPr>
            </w:pPr>
            <w:r w:rsidRPr="00FC4D48">
              <w:rPr>
                <w:rFonts w:ascii="Arial" w:eastAsia="맑은 고딕" w:hAnsi="Arial" w:cs="Arial"/>
                <w:color w:val="000000"/>
                <w:lang w:val="fr-FR" w:eastAsia="zh-CN"/>
              </w:rPr>
              <w:t>Supporting FR2 MPR enhancement is applicable only from Rel-19</w:t>
            </w:r>
          </w:p>
          <w:p w14:paraId="708AA7DE" w14:textId="77777777" w:rsidR="001E41F3" w:rsidRDefault="001E41F3" w:rsidP="00FC4D4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24BAE" w14:textId="77777777" w:rsidR="00083E4C" w:rsidRPr="00557F66" w:rsidRDefault="00083E4C" w:rsidP="00083E4C">
            <w:pPr>
              <w:pStyle w:val="CRCoverPage"/>
              <w:spacing w:after="0"/>
              <w:ind w:left="100"/>
              <w:rPr>
                <w:noProof/>
              </w:rPr>
            </w:pPr>
            <w:r>
              <w:rPr>
                <w:noProof/>
              </w:rPr>
              <w:t>Introduce the new UE capabilities (</w:t>
            </w:r>
            <w:r w:rsidRPr="00B738A0">
              <w:rPr>
                <w:i/>
                <w:noProof/>
              </w:rPr>
              <w:t>fr2-MPR-ImprovementDownlinkIndependent-r19</w:t>
            </w:r>
            <w:r>
              <w:rPr>
                <w:i/>
                <w:noProof/>
              </w:rPr>
              <w:t xml:space="preserve"> and </w:t>
            </w:r>
            <w:r w:rsidRPr="00B738A0">
              <w:rPr>
                <w:i/>
                <w:noProof/>
              </w:rPr>
              <w:t>fr2-MPR-ImprovementActivationDependent-r1</w:t>
            </w:r>
            <w:r>
              <w:rPr>
                <w:i/>
                <w:noProof/>
              </w:rPr>
              <w:t>9</w:t>
            </w:r>
            <w:r>
              <w:rPr>
                <w:noProof/>
              </w:rPr>
              <w:t>) in PHY-ParametersFR2 parameters.</w:t>
            </w:r>
          </w:p>
          <w:p w14:paraId="1F983710" w14:textId="77777777" w:rsidR="001E41F3" w:rsidRDefault="001E41F3" w:rsidP="00FE6EDD">
            <w:pPr>
              <w:pStyle w:val="CRCoverPage"/>
              <w:spacing w:after="0"/>
              <w:ind w:left="100"/>
              <w:rPr>
                <w:noProof/>
              </w:rPr>
            </w:pPr>
          </w:p>
          <w:p w14:paraId="0435D0CD" w14:textId="2590DF8B" w:rsidR="003F2274" w:rsidRDefault="003F2274" w:rsidP="003F2274">
            <w:pPr>
              <w:pStyle w:val="CRCoverPage"/>
              <w:spacing w:after="0"/>
              <w:ind w:left="100"/>
              <w:rPr>
                <w:b/>
                <w:noProof/>
                <w:lang w:eastAsia="ko-KR"/>
              </w:rPr>
            </w:pPr>
            <w:r w:rsidRPr="009376A6">
              <w:rPr>
                <w:b/>
                <w:noProof/>
                <w:lang w:eastAsia="ko-KR"/>
              </w:rPr>
              <w:t>Impact analysis</w:t>
            </w:r>
          </w:p>
          <w:p w14:paraId="45FCF66C" w14:textId="77777777" w:rsidR="00DA7656" w:rsidRDefault="00DA7656" w:rsidP="00DA7656">
            <w:pPr>
              <w:pStyle w:val="CRCoverPage"/>
              <w:spacing w:before="20" w:after="80"/>
              <w:ind w:left="100"/>
              <w:rPr>
                <w:b/>
                <w:noProof/>
                <w:u w:val="single"/>
              </w:rPr>
            </w:pPr>
            <w:r>
              <w:rPr>
                <w:b/>
                <w:noProof/>
                <w:u w:val="single"/>
              </w:rPr>
              <w:t>Impacted 5G architecture options:</w:t>
            </w:r>
          </w:p>
          <w:p w14:paraId="148657CA" w14:textId="77777777" w:rsidR="00DA7656" w:rsidRDefault="00DA7656" w:rsidP="00DA7656">
            <w:pPr>
              <w:pStyle w:val="CRCoverPage"/>
              <w:spacing w:before="20" w:after="80"/>
              <w:ind w:left="100"/>
              <w:rPr>
                <w:noProof/>
                <w:lang w:val="fr-CA" w:eastAsia="zh-CN"/>
              </w:rPr>
            </w:pPr>
            <w:r>
              <w:rPr>
                <w:noProof/>
                <w:lang w:val="fr-CA" w:eastAsia="zh-CN"/>
              </w:rPr>
              <w:t>EN-DC, SA, NE-DC, NR-DC</w:t>
            </w:r>
          </w:p>
          <w:p w14:paraId="41DC92EA" w14:textId="77777777" w:rsidR="00DA7656" w:rsidRPr="009376A6" w:rsidRDefault="00DA7656" w:rsidP="003F2274">
            <w:pPr>
              <w:pStyle w:val="CRCoverPage"/>
              <w:spacing w:after="0"/>
              <w:ind w:left="100"/>
              <w:rPr>
                <w:b/>
                <w:noProof/>
                <w:lang w:eastAsia="ko-KR"/>
              </w:rPr>
            </w:pPr>
          </w:p>
          <w:p w14:paraId="1F97F2CF" w14:textId="77777777" w:rsidR="003F2274" w:rsidRPr="009376A6" w:rsidRDefault="003F2274" w:rsidP="003F2274">
            <w:pPr>
              <w:pStyle w:val="CRCoverPage"/>
              <w:spacing w:after="0"/>
              <w:ind w:left="100"/>
              <w:rPr>
                <w:noProof/>
                <w:u w:val="single"/>
                <w:lang w:eastAsia="ko-KR"/>
              </w:rPr>
            </w:pPr>
            <w:r w:rsidRPr="00DA7656">
              <w:rPr>
                <w:b/>
                <w:noProof/>
                <w:u w:val="single"/>
                <w:lang w:eastAsia="ko-KR"/>
              </w:rPr>
              <w:t>Impacted functionality</w:t>
            </w:r>
            <w:r w:rsidRPr="009376A6">
              <w:rPr>
                <w:noProof/>
                <w:u w:val="single"/>
                <w:lang w:eastAsia="ko-KR"/>
              </w:rPr>
              <w:t>:</w:t>
            </w:r>
          </w:p>
          <w:p w14:paraId="04EA4F03" w14:textId="2ADA03CD" w:rsidR="003F2274" w:rsidRDefault="00B738A0" w:rsidP="003F2274">
            <w:pPr>
              <w:pStyle w:val="CRCoverPage"/>
              <w:spacing w:after="0"/>
              <w:ind w:left="100"/>
            </w:pPr>
            <w:r w:rsidRPr="00B738A0">
              <w:t xml:space="preserve">FR2 MPR improvement </w:t>
            </w:r>
          </w:p>
          <w:p w14:paraId="08D0A4D2" w14:textId="77777777" w:rsidR="00B738A0" w:rsidRDefault="00B738A0" w:rsidP="003F2274">
            <w:pPr>
              <w:pStyle w:val="CRCoverPage"/>
              <w:spacing w:after="0"/>
              <w:ind w:left="100"/>
              <w:rPr>
                <w:noProof/>
                <w:lang w:eastAsia="ko-KR"/>
              </w:rPr>
            </w:pPr>
          </w:p>
          <w:p w14:paraId="2BE5C69C" w14:textId="77777777" w:rsidR="003F2274" w:rsidRPr="009376A6" w:rsidRDefault="003F2274" w:rsidP="003F2274">
            <w:pPr>
              <w:pStyle w:val="CRCoverPage"/>
              <w:spacing w:after="0"/>
              <w:ind w:left="100"/>
              <w:rPr>
                <w:noProof/>
                <w:u w:val="single"/>
                <w:lang w:eastAsia="ko-KR"/>
              </w:rPr>
            </w:pPr>
            <w:r w:rsidRPr="00DA7656">
              <w:rPr>
                <w:b/>
                <w:noProof/>
                <w:u w:val="single"/>
                <w:lang w:eastAsia="ko-KR"/>
              </w:rPr>
              <w:t>Inter-operability</w:t>
            </w:r>
            <w:r w:rsidRPr="009376A6">
              <w:rPr>
                <w:noProof/>
                <w:u w:val="single"/>
                <w:lang w:eastAsia="ko-KR"/>
              </w:rPr>
              <w:t>:</w:t>
            </w:r>
          </w:p>
          <w:p w14:paraId="29012212" w14:textId="1DC53A65" w:rsidR="003F2274" w:rsidRDefault="003F2274" w:rsidP="003F2274">
            <w:pPr>
              <w:pStyle w:val="CRCoverPage"/>
              <w:spacing w:after="0"/>
              <w:ind w:left="100"/>
              <w:rPr>
                <w:noProof/>
                <w:lang w:eastAsia="ko-KR"/>
              </w:rPr>
            </w:pPr>
            <w:r>
              <w:rPr>
                <w:noProof/>
                <w:lang w:eastAsia="ko-KR"/>
              </w:rPr>
              <w:t>1. If the network supports the change and the UE does not:</w:t>
            </w:r>
          </w:p>
          <w:p w14:paraId="060E1F88" w14:textId="39C36BC2" w:rsidR="003F2274" w:rsidRDefault="004F150C" w:rsidP="004F150C">
            <w:pPr>
              <w:pStyle w:val="CRCoverPage"/>
              <w:spacing w:after="0"/>
              <w:ind w:left="100" w:firstLineChars="50" w:firstLine="100"/>
              <w:rPr>
                <w:noProof/>
                <w:lang w:eastAsia="ko-KR"/>
              </w:rPr>
            </w:pPr>
            <w:r>
              <w:rPr>
                <w:noProof/>
                <w:lang w:eastAsia="ko-KR"/>
              </w:rPr>
              <w:t>No interoperability problems are foreseen.</w:t>
            </w:r>
          </w:p>
          <w:p w14:paraId="1909CD0B" w14:textId="77777777" w:rsidR="004F150C" w:rsidRDefault="004F150C" w:rsidP="003F2274">
            <w:pPr>
              <w:pStyle w:val="CRCoverPage"/>
              <w:spacing w:after="0"/>
              <w:ind w:left="100"/>
              <w:rPr>
                <w:noProof/>
                <w:lang w:eastAsia="ko-KR"/>
              </w:rPr>
            </w:pPr>
          </w:p>
          <w:p w14:paraId="1FBB8022" w14:textId="2AB68468" w:rsidR="003F2274" w:rsidRDefault="003F2274" w:rsidP="003F2274">
            <w:pPr>
              <w:pStyle w:val="CRCoverPage"/>
              <w:spacing w:after="0"/>
              <w:ind w:left="100"/>
              <w:rPr>
                <w:noProof/>
                <w:lang w:eastAsia="ko-KR"/>
              </w:rPr>
            </w:pPr>
            <w:r>
              <w:rPr>
                <w:noProof/>
                <w:lang w:eastAsia="ko-KR"/>
              </w:rPr>
              <w:t>2. If the UE supports the change and the network does not:</w:t>
            </w:r>
          </w:p>
          <w:p w14:paraId="772F6CB8" w14:textId="644BAAC9" w:rsidR="003F2274" w:rsidRDefault="003F2274" w:rsidP="003F2274">
            <w:pPr>
              <w:pStyle w:val="CRCoverPage"/>
              <w:spacing w:after="0"/>
              <w:ind w:left="100"/>
              <w:rPr>
                <w:noProof/>
                <w:lang w:eastAsia="ko-KR"/>
              </w:rPr>
            </w:pPr>
            <w:r>
              <w:rPr>
                <w:noProof/>
                <w:lang w:eastAsia="ko-KR"/>
              </w:rPr>
              <w:t xml:space="preserve"> No interoperability problems are foreseen.</w:t>
            </w:r>
          </w:p>
          <w:p w14:paraId="31C656EC" w14:textId="344C32DF" w:rsidR="00EB0537" w:rsidRDefault="00EB0537" w:rsidP="00FE6ED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FE44" w:rsidR="001E41F3" w:rsidRDefault="00B738A0" w:rsidP="000C4685">
            <w:pPr>
              <w:pStyle w:val="CRCoverPage"/>
              <w:spacing w:after="0"/>
              <w:ind w:left="100"/>
              <w:rPr>
                <w:noProof/>
              </w:rPr>
            </w:pPr>
            <w:r>
              <w:rPr>
                <w:rFonts w:cs="Arial"/>
                <w:bCs/>
              </w:rPr>
              <w:t xml:space="preserve">FR2 MPR improvement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19433" w:rsidR="001E41F3" w:rsidRDefault="00557F66" w:rsidP="00D743C2">
            <w:pPr>
              <w:pStyle w:val="CRCoverPage"/>
              <w:spacing w:after="0"/>
              <w:ind w:left="100"/>
              <w:rPr>
                <w:noProof/>
              </w:rPr>
            </w:pPr>
            <w:r>
              <w:rPr>
                <w:noProof/>
              </w:rPr>
              <w:t>4.2.7.</w:t>
            </w:r>
            <w:r w:rsidR="000E44B0">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753740" w:rsidR="001E41F3" w:rsidRDefault="00557F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084D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4E154" w:rsidR="001E41F3" w:rsidRDefault="001F14B2" w:rsidP="001F14B2">
            <w:pPr>
              <w:pStyle w:val="CRCoverPage"/>
              <w:spacing w:after="0"/>
              <w:ind w:left="99"/>
              <w:rPr>
                <w:noProof/>
              </w:rPr>
            </w:pPr>
            <w:r>
              <w:rPr>
                <w:noProof/>
              </w:rPr>
              <w:t>TS 38.331 CR 5374</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47E94" w:rsidR="001E41F3" w:rsidRDefault="00197F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AF271" w:rsidR="001E41F3" w:rsidRDefault="00197F2C">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89B07" w:rsidR="001E41F3" w:rsidRDefault="00197F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50FB74" w:rsidR="001E41F3" w:rsidRDefault="00197F2C">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5B003" w:rsidR="00A21C7F" w:rsidRDefault="00A21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C6E55" w14:textId="77777777" w:rsidR="00467A75" w:rsidRPr="00414DF9" w:rsidRDefault="00467A75" w:rsidP="004475AB">
      <w:pPr>
        <w:pStyle w:val="40"/>
        <w:ind w:left="0" w:firstLine="0"/>
      </w:pPr>
      <w:bookmarkStart w:id="2" w:name="_Toc12750902"/>
      <w:bookmarkStart w:id="3" w:name="_Toc29382266"/>
      <w:bookmarkStart w:id="4" w:name="_Toc37093383"/>
      <w:bookmarkStart w:id="5" w:name="_Toc37238659"/>
      <w:bookmarkStart w:id="6" w:name="_Toc37238773"/>
      <w:bookmarkStart w:id="7" w:name="_Toc46488669"/>
      <w:bookmarkStart w:id="8" w:name="_Toc52574090"/>
      <w:bookmarkStart w:id="9" w:name="_Toc52574176"/>
      <w:bookmarkStart w:id="10" w:name="_Toc193406520"/>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93406510"/>
      <w:bookmarkStart w:id="20" w:name="_Toc37296272"/>
      <w:bookmarkStart w:id="21" w:name="_Toc46490403"/>
      <w:bookmarkStart w:id="22" w:name="_Toc52752098"/>
      <w:bookmarkStart w:id="23" w:name="_Toc52796560"/>
      <w:bookmarkStart w:id="24" w:name="_Toc146701256"/>
      <w:r w:rsidRPr="00414DF9">
        <w:lastRenderedPageBreak/>
        <w:t>4.2.7.10</w:t>
      </w:r>
      <w:r w:rsidRPr="00414DF9">
        <w:tab/>
      </w:r>
      <w:r w:rsidRPr="00414DF9">
        <w:rPr>
          <w:i/>
        </w:rPr>
        <w:t>Phy-Parameters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7A75" w:rsidRPr="00414DF9" w14:paraId="0F7267A0" w14:textId="77777777" w:rsidTr="002C572A">
        <w:trPr>
          <w:cantSplit/>
          <w:tblHeader/>
        </w:trPr>
        <w:tc>
          <w:tcPr>
            <w:tcW w:w="6917" w:type="dxa"/>
          </w:tcPr>
          <w:p w14:paraId="0D918587" w14:textId="77777777" w:rsidR="00467A75" w:rsidRPr="00414DF9" w:rsidRDefault="00467A75" w:rsidP="002C572A">
            <w:pPr>
              <w:pStyle w:val="TAH"/>
            </w:pPr>
            <w:r w:rsidRPr="00414DF9">
              <w:lastRenderedPageBreak/>
              <w:t>Definitions for parameters</w:t>
            </w:r>
          </w:p>
        </w:tc>
        <w:tc>
          <w:tcPr>
            <w:tcW w:w="709" w:type="dxa"/>
          </w:tcPr>
          <w:p w14:paraId="22BC4CEF" w14:textId="77777777" w:rsidR="00467A75" w:rsidRPr="00414DF9" w:rsidRDefault="00467A75" w:rsidP="002C572A">
            <w:pPr>
              <w:pStyle w:val="TAH"/>
            </w:pPr>
            <w:r w:rsidRPr="00414DF9">
              <w:t>Per</w:t>
            </w:r>
          </w:p>
        </w:tc>
        <w:tc>
          <w:tcPr>
            <w:tcW w:w="567" w:type="dxa"/>
          </w:tcPr>
          <w:p w14:paraId="2CE02BD7" w14:textId="77777777" w:rsidR="00467A75" w:rsidRPr="00414DF9" w:rsidRDefault="00467A75" w:rsidP="002C572A">
            <w:pPr>
              <w:pStyle w:val="TAH"/>
            </w:pPr>
            <w:r w:rsidRPr="00414DF9">
              <w:t>M</w:t>
            </w:r>
          </w:p>
        </w:tc>
        <w:tc>
          <w:tcPr>
            <w:tcW w:w="709" w:type="dxa"/>
          </w:tcPr>
          <w:p w14:paraId="2EFEA7BB" w14:textId="77777777" w:rsidR="00467A75" w:rsidRPr="00414DF9" w:rsidRDefault="00467A75" w:rsidP="002C572A">
            <w:pPr>
              <w:pStyle w:val="TAH"/>
            </w:pPr>
            <w:r w:rsidRPr="00414DF9">
              <w:t>FDD-TDD</w:t>
            </w:r>
          </w:p>
          <w:p w14:paraId="7A75757D" w14:textId="77777777" w:rsidR="00467A75" w:rsidRPr="00414DF9" w:rsidRDefault="00467A75" w:rsidP="002C572A">
            <w:pPr>
              <w:pStyle w:val="TAH"/>
            </w:pPr>
            <w:r w:rsidRPr="00414DF9">
              <w:t>DIFF</w:t>
            </w:r>
          </w:p>
        </w:tc>
        <w:tc>
          <w:tcPr>
            <w:tcW w:w="728" w:type="dxa"/>
          </w:tcPr>
          <w:p w14:paraId="07294455" w14:textId="77777777" w:rsidR="00467A75" w:rsidRPr="00414DF9" w:rsidRDefault="00467A75" w:rsidP="002C572A">
            <w:pPr>
              <w:pStyle w:val="TAH"/>
            </w:pPr>
            <w:r w:rsidRPr="00414DF9">
              <w:t>FR1-FR2</w:t>
            </w:r>
          </w:p>
          <w:p w14:paraId="552F3789" w14:textId="77777777" w:rsidR="00467A75" w:rsidRPr="00414DF9" w:rsidRDefault="00467A75" w:rsidP="002C572A">
            <w:pPr>
              <w:pStyle w:val="TAH"/>
            </w:pPr>
            <w:r w:rsidRPr="00414DF9">
              <w:t>DIFF</w:t>
            </w:r>
          </w:p>
        </w:tc>
      </w:tr>
      <w:tr w:rsidR="00467A75" w:rsidRPr="00414DF9" w14:paraId="4CE635E6" w14:textId="77777777" w:rsidTr="002C572A">
        <w:trPr>
          <w:cantSplit/>
          <w:tblHeader/>
        </w:trPr>
        <w:tc>
          <w:tcPr>
            <w:tcW w:w="6917" w:type="dxa"/>
          </w:tcPr>
          <w:p w14:paraId="32FE2B55" w14:textId="77777777" w:rsidR="00467A75" w:rsidRPr="00414DF9" w:rsidRDefault="00467A75" w:rsidP="002C572A">
            <w:pPr>
              <w:pStyle w:val="TAL"/>
              <w:rPr>
                <w:b/>
                <w:i/>
              </w:rPr>
            </w:pPr>
            <w:r w:rsidRPr="00414DF9">
              <w:rPr>
                <w:b/>
                <w:i/>
              </w:rPr>
              <w:t>absoluteTPC-Command</w:t>
            </w:r>
          </w:p>
          <w:p w14:paraId="5BD13D49" w14:textId="77777777" w:rsidR="00467A75" w:rsidRPr="00414DF9" w:rsidRDefault="00467A75" w:rsidP="002C572A">
            <w:pPr>
              <w:pStyle w:val="TAL"/>
            </w:pPr>
            <w:r w:rsidRPr="00414DF9">
              <w:t>Indicates whether the UE supports absolute TPC command mode.</w:t>
            </w:r>
          </w:p>
        </w:tc>
        <w:tc>
          <w:tcPr>
            <w:tcW w:w="709" w:type="dxa"/>
          </w:tcPr>
          <w:p w14:paraId="0528F875" w14:textId="77777777" w:rsidR="00467A75" w:rsidRPr="00414DF9" w:rsidRDefault="00467A75" w:rsidP="002C572A">
            <w:pPr>
              <w:pStyle w:val="TAL"/>
              <w:jc w:val="center"/>
            </w:pPr>
            <w:r w:rsidRPr="00414DF9">
              <w:t>UE</w:t>
            </w:r>
          </w:p>
        </w:tc>
        <w:tc>
          <w:tcPr>
            <w:tcW w:w="567" w:type="dxa"/>
          </w:tcPr>
          <w:p w14:paraId="0FD0594E" w14:textId="77777777" w:rsidR="00467A75" w:rsidRPr="00414DF9" w:rsidRDefault="00467A75" w:rsidP="002C572A">
            <w:pPr>
              <w:pStyle w:val="TAL"/>
              <w:jc w:val="center"/>
            </w:pPr>
            <w:r w:rsidRPr="00414DF9">
              <w:t>No</w:t>
            </w:r>
          </w:p>
        </w:tc>
        <w:tc>
          <w:tcPr>
            <w:tcW w:w="709" w:type="dxa"/>
          </w:tcPr>
          <w:p w14:paraId="46FEACAC" w14:textId="77777777" w:rsidR="00467A75" w:rsidRPr="00414DF9" w:rsidRDefault="00467A75" w:rsidP="002C572A">
            <w:pPr>
              <w:pStyle w:val="TAL"/>
              <w:jc w:val="center"/>
            </w:pPr>
            <w:r w:rsidRPr="00414DF9">
              <w:t>No</w:t>
            </w:r>
          </w:p>
        </w:tc>
        <w:tc>
          <w:tcPr>
            <w:tcW w:w="728" w:type="dxa"/>
          </w:tcPr>
          <w:p w14:paraId="33332A30" w14:textId="77777777" w:rsidR="00467A75" w:rsidRPr="00414DF9" w:rsidRDefault="00467A75" w:rsidP="002C572A">
            <w:pPr>
              <w:pStyle w:val="TAL"/>
              <w:jc w:val="center"/>
            </w:pPr>
            <w:r w:rsidRPr="00414DF9">
              <w:t>Yes</w:t>
            </w:r>
          </w:p>
        </w:tc>
      </w:tr>
      <w:tr w:rsidR="00467A75" w:rsidRPr="00414DF9" w14:paraId="4FBF0E50" w14:textId="77777777" w:rsidTr="002C572A">
        <w:trPr>
          <w:cantSplit/>
          <w:tblHeader/>
        </w:trPr>
        <w:tc>
          <w:tcPr>
            <w:tcW w:w="6917" w:type="dxa"/>
          </w:tcPr>
          <w:p w14:paraId="36AE96D1" w14:textId="77777777" w:rsidR="00467A75" w:rsidRPr="00414DF9" w:rsidRDefault="00467A75" w:rsidP="002C572A">
            <w:pPr>
              <w:pStyle w:val="TAL"/>
              <w:rPr>
                <w:b/>
                <w:i/>
              </w:rPr>
            </w:pPr>
            <w:r w:rsidRPr="00414DF9">
              <w:rPr>
                <w:b/>
                <w:i/>
              </w:rPr>
              <w:t>additionalSR-Periodicities-r18</w:t>
            </w:r>
          </w:p>
          <w:p w14:paraId="62DC96BB" w14:textId="77777777" w:rsidR="00467A75" w:rsidRPr="00414DF9" w:rsidRDefault="00467A75" w:rsidP="002C572A">
            <w:pPr>
              <w:pStyle w:val="TAL"/>
            </w:pPr>
            <w:r w:rsidRPr="00414DF9">
              <w:t xml:space="preserve">Indicates whether the UE supports the following SR periodicities in the </w:t>
            </w:r>
            <w:r w:rsidRPr="00414DF9">
              <w:rPr>
                <w:i/>
                <w:iCs/>
              </w:rPr>
              <w:t>periodicityAndOffset</w:t>
            </w:r>
            <w:r w:rsidRPr="00414DF9">
              <w:t xml:space="preserve"> parameter as specified in TS 38.331 [9].</w:t>
            </w:r>
            <w:r w:rsidRPr="00414DF9">
              <w:rPr>
                <w:rFonts w:cs="Arial"/>
                <w:szCs w:val="18"/>
              </w:rPr>
              <w:t xml:space="preserve"> The capability signalling comprises the following parameters:</w:t>
            </w:r>
          </w:p>
          <w:p w14:paraId="438F76B9" w14:textId="77777777" w:rsidR="00467A75" w:rsidRPr="00414DF9" w:rsidRDefault="00467A75" w:rsidP="002C572A">
            <w:pPr>
              <w:pStyle w:val="B1"/>
              <w:spacing w:after="0"/>
              <w:rPr>
                <w:rFonts w:ascii="Arial" w:hAnsi="Arial"/>
              </w:rPr>
            </w:pPr>
            <w:r w:rsidRPr="00414DF9">
              <w:rPr>
                <w:rFonts w:ascii="Arial" w:hAnsi="Arial" w:cs="Arial"/>
                <w:sz w:val="18"/>
                <w:szCs w:val="18"/>
              </w:rPr>
              <w:t>-</w:t>
            </w:r>
            <w:r w:rsidRPr="00414DF9">
              <w:rPr>
                <w:rFonts w:ascii="Arial" w:hAnsi="Arial" w:cs="Arial"/>
                <w:sz w:val="18"/>
                <w:szCs w:val="18"/>
              </w:rPr>
              <w:tab/>
              <w:t>Value</w:t>
            </w:r>
            <w:r w:rsidRPr="00414DF9">
              <w:rPr>
                <w:rFonts w:ascii="Arial" w:hAnsi="Arial" w:cs="Arial"/>
                <w:i/>
                <w:iCs/>
                <w:sz w:val="18"/>
                <w:szCs w:val="18"/>
              </w:rPr>
              <w:t xml:space="preserve"> scs-30kHz-r18</w:t>
            </w:r>
            <w:r w:rsidRPr="00414DF9">
              <w:rPr>
                <w:rFonts w:ascii="Arial" w:hAnsi="Arial" w:cs="Arial"/>
                <w:sz w:val="18"/>
                <w:szCs w:val="18"/>
              </w:rPr>
              <w:t xml:space="preserve"> indicates the support of </w:t>
            </w:r>
            <w:r w:rsidRPr="00414DF9">
              <w:rPr>
                <w:rFonts w:ascii="Arial" w:hAnsi="Arial"/>
                <w:sz w:val="18"/>
              </w:rPr>
              <w:t>5slots for 30 kHz SCS</w:t>
            </w:r>
          </w:p>
          <w:p w14:paraId="71CA7B89" w14:textId="77777777" w:rsidR="00467A75" w:rsidRPr="00414DF9" w:rsidRDefault="00467A75" w:rsidP="002C572A">
            <w:pPr>
              <w:pStyle w:val="TAL"/>
              <w:ind w:left="568" w:hanging="284"/>
              <w:rPr>
                <w:b/>
                <w:i/>
              </w:rPr>
            </w:pPr>
            <w:r w:rsidRPr="00414DF9">
              <w:rPr>
                <w:rFonts w:cs="Arial"/>
                <w:szCs w:val="18"/>
              </w:rPr>
              <w:t>-</w:t>
            </w:r>
            <w:r w:rsidRPr="00414DF9">
              <w:rPr>
                <w:rFonts w:cs="Arial"/>
                <w:szCs w:val="18"/>
              </w:rPr>
              <w:tab/>
              <w:t xml:space="preserve">Value </w:t>
            </w:r>
            <w:r w:rsidRPr="00414DF9">
              <w:rPr>
                <w:rFonts w:cs="Arial"/>
                <w:i/>
                <w:iCs/>
                <w:szCs w:val="18"/>
              </w:rPr>
              <w:t>scs-120kHz-r18</w:t>
            </w:r>
            <w:r w:rsidRPr="00414DF9">
              <w:rPr>
                <w:rFonts w:cs="Arial"/>
                <w:szCs w:val="18"/>
              </w:rPr>
              <w:t xml:space="preserve"> indicates the support of 5slots and 10slots for 120 kHz SCS</w:t>
            </w:r>
          </w:p>
        </w:tc>
        <w:tc>
          <w:tcPr>
            <w:tcW w:w="709" w:type="dxa"/>
          </w:tcPr>
          <w:p w14:paraId="7FF218EC" w14:textId="77777777" w:rsidR="00467A75" w:rsidRPr="00414DF9" w:rsidRDefault="00467A75" w:rsidP="002C572A">
            <w:pPr>
              <w:pStyle w:val="TAL"/>
              <w:jc w:val="center"/>
            </w:pPr>
            <w:r w:rsidRPr="00414DF9">
              <w:t>UE</w:t>
            </w:r>
          </w:p>
        </w:tc>
        <w:tc>
          <w:tcPr>
            <w:tcW w:w="567" w:type="dxa"/>
          </w:tcPr>
          <w:p w14:paraId="05B31424" w14:textId="77777777" w:rsidR="00467A75" w:rsidRPr="00414DF9" w:rsidRDefault="00467A75" w:rsidP="002C572A">
            <w:pPr>
              <w:pStyle w:val="TAL"/>
              <w:jc w:val="center"/>
            </w:pPr>
            <w:r w:rsidRPr="00414DF9">
              <w:t>No</w:t>
            </w:r>
          </w:p>
        </w:tc>
        <w:tc>
          <w:tcPr>
            <w:tcW w:w="709" w:type="dxa"/>
          </w:tcPr>
          <w:p w14:paraId="42186D0A" w14:textId="77777777" w:rsidR="00467A75" w:rsidRPr="00414DF9" w:rsidRDefault="00467A75" w:rsidP="002C572A">
            <w:pPr>
              <w:pStyle w:val="TAL"/>
              <w:jc w:val="center"/>
            </w:pPr>
            <w:r w:rsidRPr="00414DF9">
              <w:t>No</w:t>
            </w:r>
          </w:p>
        </w:tc>
        <w:tc>
          <w:tcPr>
            <w:tcW w:w="728" w:type="dxa"/>
          </w:tcPr>
          <w:p w14:paraId="3E1BE8CE" w14:textId="77777777" w:rsidR="00467A75" w:rsidRPr="00414DF9" w:rsidRDefault="00467A75" w:rsidP="002C572A">
            <w:pPr>
              <w:pStyle w:val="TAL"/>
              <w:jc w:val="center"/>
            </w:pPr>
            <w:r w:rsidRPr="00414DF9">
              <w:t>No</w:t>
            </w:r>
          </w:p>
        </w:tc>
      </w:tr>
      <w:tr w:rsidR="00467A75" w:rsidRPr="00414DF9" w14:paraId="0FB02B8C" w14:textId="77777777" w:rsidTr="002C572A">
        <w:trPr>
          <w:cantSplit/>
          <w:tblHeader/>
        </w:trPr>
        <w:tc>
          <w:tcPr>
            <w:tcW w:w="6917" w:type="dxa"/>
          </w:tcPr>
          <w:p w14:paraId="6F94E6FB" w14:textId="77777777" w:rsidR="00467A75" w:rsidRPr="00414DF9" w:rsidRDefault="00467A75" w:rsidP="002C572A">
            <w:pPr>
              <w:pStyle w:val="TAL"/>
              <w:rPr>
                <w:b/>
                <w:i/>
              </w:rPr>
            </w:pPr>
            <w:r w:rsidRPr="00414DF9">
              <w:rPr>
                <w:b/>
                <w:i/>
              </w:rPr>
              <w:t>advReceiver-MU-MIMO-r18</w:t>
            </w:r>
          </w:p>
          <w:p w14:paraId="3E6E15CF" w14:textId="77777777" w:rsidR="00467A75" w:rsidRPr="00414DF9" w:rsidRDefault="00467A75" w:rsidP="002C572A">
            <w:pPr>
              <w:pStyle w:val="TAL"/>
              <w:rPr>
                <w:bCs/>
                <w:iCs/>
              </w:rPr>
            </w:pPr>
            <w:r w:rsidRPr="00414DF9">
              <w:rPr>
                <w:bCs/>
                <w:iCs/>
              </w:rPr>
              <w:t xml:space="preserve">Indicates whether the UE supports R-ML (reduced complexity ML) receivers with enhanced inter-user interference suppression, for MU-MIMO up to </w:t>
            </w:r>
            <w:r w:rsidRPr="00414DF9">
              <w:rPr>
                <w:bCs/>
                <w:i/>
              </w:rPr>
              <w:t>maxNumberMIMO-LayersPDSCH</w:t>
            </w:r>
            <w:r w:rsidRPr="00414DF9">
              <w:rPr>
                <w:bCs/>
                <w:iCs/>
              </w:rPr>
              <w:t xml:space="preserve"> layers across target and co-scheduled UEs with 2RX and 4RX antennas, when co-scheduled UE(s)' modulation order is explicitly signalled by DCI index 1-5 in Table 7.3.1.2.2-12 of TS 38.212 [10].</w:t>
            </w:r>
          </w:p>
          <w:p w14:paraId="20476BF6" w14:textId="77777777" w:rsidR="00467A75" w:rsidRPr="00414DF9" w:rsidRDefault="00467A75" w:rsidP="002C572A">
            <w:pPr>
              <w:pStyle w:val="TAL"/>
              <w:rPr>
                <w:bCs/>
                <w:iCs/>
              </w:rPr>
            </w:pPr>
          </w:p>
          <w:p w14:paraId="6F0573F6" w14:textId="77777777" w:rsidR="00467A75" w:rsidRPr="00414DF9" w:rsidRDefault="00467A75" w:rsidP="002C572A">
            <w:pPr>
              <w:pStyle w:val="TAN"/>
            </w:pPr>
            <w:r w:rsidRPr="00414DF9">
              <w:t>NOTE:</w:t>
            </w:r>
            <w:r w:rsidRPr="00414DF9">
              <w:rPr>
                <w:rFonts w:cs="Arial"/>
                <w:szCs w:val="16"/>
              </w:rPr>
              <w:tab/>
            </w:r>
            <w:r w:rsidRPr="00414DF9">
              <w:t>UE supports R-ML on MU-MIMO on single carrier operation. UE optionally supports R-ML on MU-MIMO on one or more carriers in CA, NE-DC, NR-DC and EN-DC operation.</w:t>
            </w:r>
          </w:p>
          <w:p w14:paraId="3F3E9C07" w14:textId="77777777" w:rsidR="00467A75" w:rsidRPr="00414DF9" w:rsidRDefault="00467A75" w:rsidP="002C572A">
            <w:pPr>
              <w:pStyle w:val="TAN"/>
            </w:pPr>
          </w:p>
          <w:p w14:paraId="5FF49587" w14:textId="77777777" w:rsidR="00467A75" w:rsidRPr="00414DF9" w:rsidRDefault="00467A75" w:rsidP="002C572A">
            <w:pPr>
              <w:pStyle w:val="TAL"/>
              <w:rPr>
                <w:b/>
                <w:i/>
              </w:rPr>
            </w:pPr>
            <w:r w:rsidRPr="00414DF9">
              <w:rPr>
                <w:bCs/>
                <w:iCs/>
              </w:rPr>
              <w:t>A UE supporting this feature shall also support SU-MIMO Interference Mitigation advanced receiver in clause 5.</w:t>
            </w:r>
          </w:p>
        </w:tc>
        <w:tc>
          <w:tcPr>
            <w:tcW w:w="709" w:type="dxa"/>
          </w:tcPr>
          <w:p w14:paraId="451945D7" w14:textId="77777777" w:rsidR="00467A75" w:rsidRPr="00414DF9" w:rsidRDefault="00467A75" w:rsidP="002C572A">
            <w:pPr>
              <w:pStyle w:val="TAL"/>
              <w:jc w:val="center"/>
            </w:pPr>
            <w:r w:rsidRPr="00414DF9">
              <w:t>UE</w:t>
            </w:r>
          </w:p>
        </w:tc>
        <w:tc>
          <w:tcPr>
            <w:tcW w:w="567" w:type="dxa"/>
          </w:tcPr>
          <w:p w14:paraId="75993539" w14:textId="77777777" w:rsidR="00467A75" w:rsidRPr="00414DF9" w:rsidRDefault="00467A75" w:rsidP="002C572A">
            <w:pPr>
              <w:pStyle w:val="TAL"/>
              <w:jc w:val="center"/>
            </w:pPr>
            <w:r w:rsidRPr="00414DF9">
              <w:t>No</w:t>
            </w:r>
          </w:p>
        </w:tc>
        <w:tc>
          <w:tcPr>
            <w:tcW w:w="709" w:type="dxa"/>
          </w:tcPr>
          <w:p w14:paraId="119BD009" w14:textId="77777777" w:rsidR="00467A75" w:rsidRPr="00414DF9" w:rsidRDefault="00467A75" w:rsidP="002C572A">
            <w:pPr>
              <w:pStyle w:val="TAL"/>
              <w:jc w:val="center"/>
            </w:pPr>
            <w:r w:rsidRPr="00414DF9">
              <w:t>No</w:t>
            </w:r>
          </w:p>
        </w:tc>
        <w:tc>
          <w:tcPr>
            <w:tcW w:w="728" w:type="dxa"/>
          </w:tcPr>
          <w:p w14:paraId="2188945B" w14:textId="77777777" w:rsidR="00467A75" w:rsidRPr="00414DF9" w:rsidRDefault="00467A75" w:rsidP="002C572A">
            <w:pPr>
              <w:pStyle w:val="TAL"/>
              <w:jc w:val="center"/>
            </w:pPr>
            <w:r w:rsidRPr="00414DF9">
              <w:t>FR1 only</w:t>
            </w:r>
          </w:p>
        </w:tc>
      </w:tr>
      <w:tr w:rsidR="00467A75" w:rsidRPr="00414DF9" w14:paraId="318BB149" w14:textId="77777777" w:rsidTr="002C572A">
        <w:trPr>
          <w:cantSplit/>
          <w:tblHeader/>
        </w:trPr>
        <w:tc>
          <w:tcPr>
            <w:tcW w:w="6917" w:type="dxa"/>
          </w:tcPr>
          <w:p w14:paraId="74834E15" w14:textId="77777777" w:rsidR="00467A75" w:rsidRPr="00414DF9" w:rsidRDefault="00467A75" w:rsidP="002C572A">
            <w:pPr>
              <w:pStyle w:val="TAL"/>
              <w:rPr>
                <w:b/>
                <w:i/>
              </w:rPr>
            </w:pPr>
            <w:r w:rsidRPr="00414DF9">
              <w:rPr>
                <w:b/>
                <w:i/>
              </w:rPr>
              <w:t>aggregationFactorSPS-DL-r16</w:t>
            </w:r>
          </w:p>
          <w:p w14:paraId="6C576C9E" w14:textId="77777777" w:rsidR="00467A75" w:rsidRPr="00414DF9" w:rsidRDefault="00467A75" w:rsidP="002C572A">
            <w:pPr>
              <w:pStyle w:val="TAL"/>
              <w:rPr>
                <w:b/>
                <w:i/>
              </w:rPr>
            </w:pPr>
            <w:r w:rsidRPr="00414DF9">
              <w:t xml:space="preserve">Indicates whether the UE supports configurable PDSCH aggregation factor ({1, 2, 4, 8}) per DL SPS configuration. The UE can include this feature only if the UE indicates support of </w:t>
            </w:r>
            <w:r w:rsidRPr="00414DF9">
              <w:rPr>
                <w:i/>
              </w:rPr>
              <w:t>downlinkSPS</w:t>
            </w:r>
            <w:r w:rsidRPr="00414DF9">
              <w:t>.</w:t>
            </w:r>
          </w:p>
        </w:tc>
        <w:tc>
          <w:tcPr>
            <w:tcW w:w="709" w:type="dxa"/>
          </w:tcPr>
          <w:p w14:paraId="70EEE64D" w14:textId="77777777" w:rsidR="00467A75" w:rsidRPr="00414DF9" w:rsidRDefault="00467A75" w:rsidP="002C572A">
            <w:pPr>
              <w:pStyle w:val="TAL"/>
              <w:jc w:val="center"/>
            </w:pPr>
            <w:r w:rsidRPr="00414DF9">
              <w:t>UE</w:t>
            </w:r>
          </w:p>
        </w:tc>
        <w:tc>
          <w:tcPr>
            <w:tcW w:w="567" w:type="dxa"/>
          </w:tcPr>
          <w:p w14:paraId="18061063" w14:textId="77777777" w:rsidR="00467A75" w:rsidRPr="00414DF9" w:rsidRDefault="00467A75" w:rsidP="002C572A">
            <w:pPr>
              <w:pStyle w:val="TAL"/>
              <w:jc w:val="center"/>
            </w:pPr>
            <w:r w:rsidRPr="00414DF9">
              <w:t>No</w:t>
            </w:r>
          </w:p>
        </w:tc>
        <w:tc>
          <w:tcPr>
            <w:tcW w:w="709" w:type="dxa"/>
          </w:tcPr>
          <w:p w14:paraId="3BAF558B" w14:textId="77777777" w:rsidR="00467A75" w:rsidRPr="00414DF9" w:rsidRDefault="00467A75" w:rsidP="002C572A">
            <w:pPr>
              <w:pStyle w:val="TAL"/>
              <w:jc w:val="center"/>
            </w:pPr>
            <w:r w:rsidRPr="00414DF9">
              <w:t>No</w:t>
            </w:r>
          </w:p>
        </w:tc>
        <w:tc>
          <w:tcPr>
            <w:tcW w:w="728" w:type="dxa"/>
          </w:tcPr>
          <w:p w14:paraId="50719C72" w14:textId="77777777" w:rsidR="00467A75" w:rsidRPr="00414DF9" w:rsidRDefault="00467A75" w:rsidP="002C572A">
            <w:pPr>
              <w:pStyle w:val="TAL"/>
              <w:jc w:val="center"/>
            </w:pPr>
            <w:r w:rsidRPr="00414DF9">
              <w:t>Yes</w:t>
            </w:r>
          </w:p>
        </w:tc>
      </w:tr>
      <w:tr w:rsidR="00467A75" w:rsidRPr="00414DF9" w14:paraId="3CCD9035" w14:textId="77777777" w:rsidTr="002C572A">
        <w:trPr>
          <w:cantSplit/>
          <w:tblHeader/>
        </w:trPr>
        <w:tc>
          <w:tcPr>
            <w:tcW w:w="6917" w:type="dxa"/>
          </w:tcPr>
          <w:p w14:paraId="571CF843" w14:textId="77777777" w:rsidR="00467A75" w:rsidRPr="00414DF9" w:rsidRDefault="00467A75" w:rsidP="002C572A">
            <w:pPr>
              <w:pStyle w:val="TAL"/>
              <w:rPr>
                <w:b/>
                <w:i/>
              </w:rPr>
            </w:pPr>
            <w:r w:rsidRPr="00414DF9">
              <w:rPr>
                <w:b/>
                <w:i/>
              </w:rPr>
              <w:t>almostContiguousCP-OFDM-UL</w:t>
            </w:r>
          </w:p>
          <w:p w14:paraId="0D6D0BC4" w14:textId="77777777" w:rsidR="00467A75" w:rsidRPr="00414DF9" w:rsidRDefault="00467A75" w:rsidP="002C572A">
            <w:pPr>
              <w:pStyle w:val="TAL"/>
            </w:pPr>
            <w:r w:rsidRPr="00414DF9">
              <w:t>Indicates whether the UE supports almost contiguous UL CP-OFDM transmissions as defined in clause 6.2 of TS 38.101-1 [2].</w:t>
            </w:r>
          </w:p>
        </w:tc>
        <w:tc>
          <w:tcPr>
            <w:tcW w:w="709" w:type="dxa"/>
          </w:tcPr>
          <w:p w14:paraId="2B69277C" w14:textId="77777777" w:rsidR="00467A75" w:rsidRPr="00414DF9" w:rsidRDefault="00467A75" w:rsidP="002C572A">
            <w:pPr>
              <w:pStyle w:val="TAL"/>
              <w:jc w:val="center"/>
            </w:pPr>
            <w:r w:rsidRPr="00414DF9">
              <w:t>UE</w:t>
            </w:r>
          </w:p>
        </w:tc>
        <w:tc>
          <w:tcPr>
            <w:tcW w:w="567" w:type="dxa"/>
          </w:tcPr>
          <w:p w14:paraId="7C1C8C3F" w14:textId="77777777" w:rsidR="00467A75" w:rsidRPr="00414DF9" w:rsidRDefault="00467A75" w:rsidP="002C572A">
            <w:pPr>
              <w:pStyle w:val="TAL"/>
              <w:jc w:val="center"/>
            </w:pPr>
            <w:r w:rsidRPr="00414DF9">
              <w:t>No</w:t>
            </w:r>
          </w:p>
        </w:tc>
        <w:tc>
          <w:tcPr>
            <w:tcW w:w="709" w:type="dxa"/>
          </w:tcPr>
          <w:p w14:paraId="6E3D42AC" w14:textId="77777777" w:rsidR="00467A75" w:rsidRPr="00414DF9" w:rsidRDefault="00467A75" w:rsidP="002C572A">
            <w:pPr>
              <w:pStyle w:val="TAL"/>
              <w:jc w:val="center"/>
            </w:pPr>
            <w:r w:rsidRPr="00414DF9">
              <w:t>No</w:t>
            </w:r>
          </w:p>
        </w:tc>
        <w:tc>
          <w:tcPr>
            <w:tcW w:w="728" w:type="dxa"/>
          </w:tcPr>
          <w:p w14:paraId="3F33AF01" w14:textId="77777777" w:rsidR="00467A75" w:rsidRPr="00414DF9" w:rsidRDefault="00467A75" w:rsidP="002C572A">
            <w:pPr>
              <w:pStyle w:val="TAL"/>
              <w:jc w:val="center"/>
            </w:pPr>
            <w:r w:rsidRPr="00414DF9">
              <w:t>Yes</w:t>
            </w:r>
          </w:p>
        </w:tc>
      </w:tr>
      <w:tr w:rsidR="00467A75" w:rsidRPr="00414DF9" w14:paraId="7AC747BE" w14:textId="77777777" w:rsidTr="002C572A">
        <w:trPr>
          <w:cantSplit/>
          <w:tblHeader/>
        </w:trPr>
        <w:tc>
          <w:tcPr>
            <w:tcW w:w="6917" w:type="dxa"/>
          </w:tcPr>
          <w:p w14:paraId="352208BD" w14:textId="77777777" w:rsidR="00467A75" w:rsidRPr="00414DF9" w:rsidRDefault="00467A75" w:rsidP="002C572A">
            <w:pPr>
              <w:pStyle w:val="TAL"/>
              <w:rPr>
                <w:b/>
                <w:bCs/>
                <w:i/>
                <w:iCs/>
              </w:rPr>
            </w:pPr>
            <w:r w:rsidRPr="00414DF9">
              <w:rPr>
                <w:b/>
                <w:bCs/>
                <w:i/>
                <w:iCs/>
              </w:rPr>
              <w:t>bwp-SwitchingDelay</w:t>
            </w:r>
          </w:p>
          <w:p w14:paraId="75B5F913" w14:textId="77777777" w:rsidR="00467A75" w:rsidRPr="00414DF9" w:rsidRDefault="00467A75" w:rsidP="002C572A">
            <w:pPr>
              <w:pStyle w:val="TAL"/>
            </w:pPr>
            <w:r w:rsidRPr="00414DF9">
              <w:rPr>
                <w:bCs/>
                <w:iCs/>
              </w:rPr>
              <w:t>Defines whether the UE supports DCI and timer based active BWP switching delay type1 or type2 specified in clause 8.6.2 of TS 38.133 [5]. It is mandatory to report type 1 or type 2</w:t>
            </w:r>
            <w:r w:rsidRPr="00414DF9">
              <w:t xml:space="preserve"> </w:t>
            </w:r>
            <w:r w:rsidRPr="00414DF9">
              <w:rPr>
                <w:bCs/>
                <w:iCs/>
              </w:rPr>
              <w:t xml:space="preserve">when </w:t>
            </w:r>
            <w:r w:rsidRPr="00414DF9">
              <w:rPr>
                <w:bCs/>
                <w:i/>
              </w:rPr>
              <w:t>bwp-SameNumerology</w:t>
            </w:r>
            <w:r w:rsidRPr="00414DF9">
              <w:rPr>
                <w:bCs/>
                <w:iCs/>
              </w:rPr>
              <w:t xml:space="preserve"> or </w:t>
            </w:r>
            <w:r w:rsidRPr="00414DF9">
              <w:rPr>
                <w:bCs/>
                <w:i/>
              </w:rPr>
              <w:t>bwp-DiffNumerology</w:t>
            </w:r>
            <w:r w:rsidRPr="00414DF9">
              <w:rPr>
                <w:bCs/>
                <w:iCs/>
              </w:rPr>
              <w:t xml:space="preserve"> is supported on at least one band. This capability is not applicable to IAB-MT. This capability is optional for NCR-MT.</w:t>
            </w:r>
          </w:p>
        </w:tc>
        <w:tc>
          <w:tcPr>
            <w:tcW w:w="709" w:type="dxa"/>
          </w:tcPr>
          <w:p w14:paraId="61213381" w14:textId="77777777" w:rsidR="00467A75" w:rsidRPr="00414DF9" w:rsidRDefault="00467A75" w:rsidP="002C572A">
            <w:pPr>
              <w:pStyle w:val="TAL"/>
              <w:jc w:val="center"/>
            </w:pPr>
            <w:r w:rsidRPr="00414DF9">
              <w:t>UE</w:t>
            </w:r>
          </w:p>
        </w:tc>
        <w:tc>
          <w:tcPr>
            <w:tcW w:w="567" w:type="dxa"/>
          </w:tcPr>
          <w:p w14:paraId="51C1C164" w14:textId="77777777" w:rsidR="00467A75" w:rsidRPr="00414DF9" w:rsidRDefault="00467A75" w:rsidP="002C572A">
            <w:pPr>
              <w:pStyle w:val="TAL"/>
              <w:jc w:val="center"/>
            </w:pPr>
            <w:r w:rsidRPr="00414DF9">
              <w:t>CY</w:t>
            </w:r>
          </w:p>
        </w:tc>
        <w:tc>
          <w:tcPr>
            <w:tcW w:w="709" w:type="dxa"/>
          </w:tcPr>
          <w:p w14:paraId="1124F7E4" w14:textId="77777777" w:rsidR="00467A75" w:rsidRPr="00414DF9" w:rsidRDefault="00467A75" w:rsidP="002C572A">
            <w:pPr>
              <w:pStyle w:val="TAL"/>
              <w:jc w:val="center"/>
            </w:pPr>
            <w:r w:rsidRPr="00414DF9">
              <w:t>No</w:t>
            </w:r>
          </w:p>
        </w:tc>
        <w:tc>
          <w:tcPr>
            <w:tcW w:w="728" w:type="dxa"/>
          </w:tcPr>
          <w:p w14:paraId="5246A225" w14:textId="77777777" w:rsidR="00467A75" w:rsidRPr="00414DF9" w:rsidRDefault="00467A75" w:rsidP="002C572A">
            <w:pPr>
              <w:pStyle w:val="TAL"/>
              <w:jc w:val="center"/>
            </w:pPr>
            <w:r w:rsidRPr="00414DF9">
              <w:t>No</w:t>
            </w:r>
          </w:p>
        </w:tc>
      </w:tr>
      <w:tr w:rsidR="00467A75" w:rsidRPr="00414DF9" w14:paraId="54042BF9" w14:textId="77777777" w:rsidTr="002C572A">
        <w:trPr>
          <w:cantSplit/>
          <w:tblHeader/>
        </w:trPr>
        <w:tc>
          <w:tcPr>
            <w:tcW w:w="6917" w:type="dxa"/>
          </w:tcPr>
          <w:p w14:paraId="4A185037" w14:textId="77777777" w:rsidR="00467A75" w:rsidRPr="00414DF9" w:rsidRDefault="00467A75" w:rsidP="002C572A">
            <w:pPr>
              <w:pStyle w:val="TAL"/>
              <w:rPr>
                <w:b/>
                <w:bCs/>
                <w:i/>
                <w:iCs/>
              </w:rPr>
            </w:pPr>
            <w:r w:rsidRPr="00414DF9">
              <w:rPr>
                <w:b/>
                <w:bCs/>
                <w:i/>
                <w:iCs/>
              </w:rPr>
              <w:t>bwp-SwitchingMultiCCs-r16</w:t>
            </w:r>
          </w:p>
          <w:p w14:paraId="21CA2221" w14:textId="77777777" w:rsidR="00467A75" w:rsidRPr="00414DF9" w:rsidRDefault="00467A75" w:rsidP="002C572A">
            <w:pPr>
              <w:pStyle w:val="TAL"/>
            </w:pPr>
            <w:r w:rsidRPr="00414DF9">
              <w:t>Indicates whether the UE supports incremental delay for DCI and timer based active BWP switching on multiple CCs simultaneously as specified in TS 38.133 [5]. The capability signalling comprises of the following:</w:t>
            </w:r>
          </w:p>
          <w:p w14:paraId="628BFECA"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2FBA6B11"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type2-r16 </w:t>
            </w:r>
            <w:r w:rsidRPr="00414DF9">
              <w:rPr>
                <w:rFonts w:ascii="Arial" w:hAnsi="Arial" w:cs="Arial"/>
                <w:sz w:val="18"/>
                <w:szCs w:val="18"/>
              </w:rPr>
              <w:t>indicates the delay value for type 2 BWP switching delay and has values of {200us, 400us, 800us, 1000us}</w:t>
            </w:r>
          </w:p>
          <w:p w14:paraId="1DAA434B" w14:textId="77777777" w:rsidR="00467A75" w:rsidRPr="00414DF9" w:rsidRDefault="00467A75" w:rsidP="002C572A">
            <w:pPr>
              <w:pStyle w:val="B1"/>
              <w:spacing w:after="0"/>
              <w:rPr>
                <w:rFonts w:ascii="Arial" w:hAnsi="Arial" w:cs="Arial"/>
                <w:sz w:val="18"/>
                <w:szCs w:val="18"/>
              </w:rPr>
            </w:pPr>
          </w:p>
          <w:p w14:paraId="27E45F1A" w14:textId="77777777" w:rsidR="00467A75" w:rsidRPr="00414DF9" w:rsidRDefault="00467A75" w:rsidP="002C572A">
            <w:pPr>
              <w:pStyle w:val="TAL"/>
              <w:rPr>
                <w:b/>
                <w:bCs/>
                <w:i/>
                <w:iCs/>
              </w:rPr>
            </w:pPr>
            <w:r w:rsidRPr="00414DF9">
              <w:t xml:space="preserve">The UE indicating support of this feature shall also support </w:t>
            </w:r>
            <w:r w:rsidRPr="00414DF9">
              <w:rPr>
                <w:i/>
                <w:iCs/>
              </w:rPr>
              <w:t>bwp-SwitchingDelay</w:t>
            </w:r>
            <w:r w:rsidRPr="00414DF9">
              <w:t>,</w:t>
            </w:r>
            <w:r w:rsidRPr="00414DF9">
              <w:rPr>
                <w:i/>
              </w:rPr>
              <w:t xml:space="preserve"> bwp-SameNumerology</w:t>
            </w:r>
            <w:r w:rsidRPr="00414DF9">
              <w:t xml:space="preserve"> and/or </w:t>
            </w:r>
            <w:r w:rsidRPr="00414DF9">
              <w:rPr>
                <w:i/>
              </w:rPr>
              <w:t>bwp-DiffNumerology</w:t>
            </w:r>
            <w:r w:rsidRPr="00414DF9">
              <w:t>.</w:t>
            </w:r>
          </w:p>
        </w:tc>
        <w:tc>
          <w:tcPr>
            <w:tcW w:w="709" w:type="dxa"/>
          </w:tcPr>
          <w:p w14:paraId="7F212D87" w14:textId="77777777" w:rsidR="00467A75" w:rsidRPr="00414DF9" w:rsidRDefault="00467A75" w:rsidP="002C572A">
            <w:pPr>
              <w:pStyle w:val="TAL"/>
              <w:jc w:val="center"/>
            </w:pPr>
            <w:r w:rsidRPr="00414DF9">
              <w:t>UE</w:t>
            </w:r>
          </w:p>
        </w:tc>
        <w:tc>
          <w:tcPr>
            <w:tcW w:w="567" w:type="dxa"/>
          </w:tcPr>
          <w:p w14:paraId="36DC8004" w14:textId="77777777" w:rsidR="00467A75" w:rsidRPr="00414DF9" w:rsidRDefault="00467A75" w:rsidP="002C572A">
            <w:pPr>
              <w:pStyle w:val="TAL"/>
              <w:jc w:val="center"/>
            </w:pPr>
            <w:r w:rsidRPr="00414DF9">
              <w:t>No</w:t>
            </w:r>
          </w:p>
        </w:tc>
        <w:tc>
          <w:tcPr>
            <w:tcW w:w="709" w:type="dxa"/>
          </w:tcPr>
          <w:p w14:paraId="4427E98D" w14:textId="77777777" w:rsidR="00467A75" w:rsidRPr="00414DF9" w:rsidRDefault="00467A75" w:rsidP="002C572A">
            <w:pPr>
              <w:pStyle w:val="TAL"/>
              <w:jc w:val="center"/>
            </w:pPr>
            <w:r w:rsidRPr="00414DF9">
              <w:t>No</w:t>
            </w:r>
          </w:p>
        </w:tc>
        <w:tc>
          <w:tcPr>
            <w:tcW w:w="728" w:type="dxa"/>
          </w:tcPr>
          <w:p w14:paraId="4A37A6BB" w14:textId="77777777" w:rsidR="00467A75" w:rsidRPr="00414DF9" w:rsidRDefault="00467A75" w:rsidP="002C572A">
            <w:pPr>
              <w:pStyle w:val="TAL"/>
              <w:jc w:val="center"/>
            </w:pPr>
            <w:r w:rsidRPr="00414DF9">
              <w:t>No</w:t>
            </w:r>
          </w:p>
        </w:tc>
      </w:tr>
      <w:tr w:rsidR="00467A75" w:rsidRPr="00414DF9" w14:paraId="77002669" w14:textId="77777777" w:rsidTr="002C572A">
        <w:trPr>
          <w:cantSplit/>
          <w:tblHeader/>
        </w:trPr>
        <w:tc>
          <w:tcPr>
            <w:tcW w:w="6917" w:type="dxa"/>
          </w:tcPr>
          <w:p w14:paraId="3F17D9B5" w14:textId="77777777" w:rsidR="00467A75" w:rsidRPr="00414DF9" w:rsidRDefault="00467A75" w:rsidP="002C572A">
            <w:pPr>
              <w:pStyle w:val="TAL"/>
              <w:rPr>
                <w:b/>
                <w:bCs/>
                <w:i/>
                <w:iCs/>
              </w:rPr>
            </w:pPr>
            <w:r w:rsidRPr="00414DF9">
              <w:rPr>
                <w:b/>
                <w:bCs/>
                <w:i/>
                <w:iCs/>
              </w:rPr>
              <w:t>bwp-SwitchingMultiDormancyCCs-r16</w:t>
            </w:r>
          </w:p>
          <w:p w14:paraId="1107BDF6" w14:textId="77777777" w:rsidR="00467A75" w:rsidRPr="00414DF9" w:rsidRDefault="00467A75" w:rsidP="002C572A">
            <w:pPr>
              <w:pStyle w:val="TAL"/>
            </w:pPr>
            <w:r w:rsidRPr="00414DF9">
              <w:t>Indicates whether the UE supports incremental delay for BWP switch processing on additional SCells in DCI based simultaneous dormant BWP switching on multiple SCells as specified in TS 38.133 [5]. The capability signalling comprises of the following:</w:t>
            </w:r>
          </w:p>
          <w:p w14:paraId="710F4B99"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72D4267D"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type2-r16</w:t>
            </w:r>
            <w:r w:rsidRPr="00414DF9">
              <w:rPr>
                <w:rFonts w:ascii="Arial" w:hAnsi="Arial" w:cs="Arial"/>
                <w:sz w:val="18"/>
                <w:szCs w:val="18"/>
              </w:rPr>
              <w:t xml:space="preserve"> indicates the delay value for type 2 BWP switching delay and has values of {200us, 400us, 800us, 1000us}</w:t>
            </w:r>
          </w:p>
          <w:p w14:paraId="4FD577A1" w14:textId="77777777" w:rsidR="00467A75" w:rsidRPr="00414DF9" w:rsidRDefault="00467A75" w:rsidP="002C572A">
            <w:pPr>
              <w:pStyle w:val="TAL"/>
              <w:rPr>
                <w:rFonts w:cs="Arial"/>
                <w:szCs w:val="18"/>
              </w:rPr>
            </w:pPr>
          </w:p>
          <w:p w14:paraId="4B5B3CD2" w14:textId="77777777" w:rsidR="00467A75" w:rsidRPr="00414DF9" w:rsidRDefault="00467A75" w:rsidP="002C572A">
            <w:pPr>
              <w:pStyle w:val="TAL"/>
            </w:pPr>
            <w:r w:rsidRPr="00414DF9">
              <w:t xml:space="preserve">The UE indicating support of this feature shall also support </w:t>
            </w:r>
            <w:r w:rsidRPr="00414DF9">
              <w:rPr>
                <w:i/>
                <w:iCs/>
              </w:rPr>
              <w:t>scellDormancyWithinActiveTime-r16</w:t>
            </w:r>
            <w:r w:rsidRPr="00414DF9">
              <w:t xml:space="preserve"> or </w:t>
            </w:r>
            <w:r w:rsidRPr="00414DF9">
              <w:rPr>
                <w:i/>
                <w:iCs/>
              </w:rPr>
              <w:t>scellDormancyOutsideActiveTime-r16</w:t>
            </w:r>
            <w:r w:rsidRPr="00414DF9">
              <w:t>.</w:t>
            </w:r>
          </w:p>
        </w:tc>
        <w:tc>
          <w:tcPr>
            <w:tcW w:w="709" w:type="dxa"/>
          </w:tcPr>
          <w:p w14:paraId="06391C42" w14:textId="77777777" w:rsidR="00467A75" w:rsidRPr="00414DF9" w:rsidRDefault="00467A75" w:rsidP="002C572A">
            <w:pPr>
              <w:pStyle w:val="TAL"/>
              <w:jc w:val="center"/>
            </w:pPr>
            <w:r w:rsidRPr="00414DF9">
              <w:t>UE</w:t>
            </w:r>
          </w:p>
        </w:tc>
        <w:tc>
          <w:tcPr>
            <w:tcW w:w="567" w:type="dxa"/>
          </w:tcPr>
          <w:p w14:paraId="57FDCCE4" w14:textId="77777777" w:rsidR="00467A75" w:rsidRPr="00414DF9" w:rsidRDefault="00467A75" w:rsidP="002C572A">
            <w:pPr>
              <w:pStyle w:val="TAL"/>
              <w:jc w:val="center"/>
            </w:pPr>
            <w:r w:rsidRPr="00414DF9">
              <w:t>No</w:t>
            </w:r>
          </w:p>
        </w:tc>
        <w:tc>
          <w:tcPr>
            <w:tcW w:w="709" w:type="dxa"/>
          </w:tcPr>
          <w:p w14:paraId="3EAA3A85" w14:textId="77777777" w:rsidR="00467A75" w:rsidRPr="00414DF9" w:rsidRDefault="00467A75" w:rsidP="002C572A">
            <w:pPr>
              <w:pStyle w:val="TAL"/>
              <w:jc w:val="center"/>
            </w:pPr>
            <w:r w:rsidRPr="00414DF9">
              <w:t>No</w:t>
            </w:r>
          </w:p>
        </w:tc>
        <w:tc>
          <w:tcPr>
            <w:tcW w:w="728" w:type="dxa"/>
          </w:tcPr>
          <w:p w14:paraId="2393C52D" w14:textId="77777777" w:rsidR="00467A75" w:rsidRPr="00414DF9" w:rsidRDefault="00467A75" w:rsidP="002C572A">
            <w:pPr>
              <w:pStyle w:val="TAL"/>
              <w:jc w:val="center"/>
            </w:pPr>
            <w:r w:rsidRPr="00414DF9">
              <w:t>No</w:t>
            </w:r>
          </w:p>
        </w:tc>
      </w:tr>
      <w:tr w:rsidR="00467A75" w:rsidRPr="00414DF9" w14:paraId="00D45F4E" w14:textId="77777777" w:rsidTr="002C572A">
        <w:trPr>
          <w:cantSplit/>
          <w:tblHeader/>
        </w:trPr>
        <w:tc>
          <w:tcPr>
            <w:tcW w:w="6917" w:type="dxa"/>
          </w:tcPr>
          <w:p w14:paraId="5BCE8CE5" w14:textId="77777777" w:rsidR="00467A75" w:rsidRPr="00414DF9" w:rsidRDefault="00467A75" w:rsidP="002C572A">
            <w:pPr>
              <w:pStyle w:val="TAL"/>
              <w:rPr>
                <w:b/>
                <w:bCs/>
                <w:i/>
                <w:iCs/>
                <w:szCs w:val="18"/>
              </w:rPr>
            </w:pPr>
            <w:r w:rsidRPr="00414DF9">
              <w:rPr>
                <w:b/>
                <w:bCs/>
                <w:i/>
                <w:iCs/>
              </w:rPr>
              <w:lastRenderedPageBreak/>
              <w:t>bwp-SwitchingMultiDormancyCC-DCI-0-3-And-1-3-r18</w:t>
            </w:r>
          </w:p>
          <w:p w14:paraId="1E0005AF" w14:textId="77777777" w:rsidR="00467A75" w:rsidRPr="00414DF9" w:rsidRDefault="00467A75" w:rsidP="002C572A">
            <w:pPr>
              <w:pStyle w:val="TAL"/>
              <w:rPr>
                <w:sz w:val="20"/>
              </w:rPr>
            </w:pPr>
            <w:r w:rsidRPr="00414DF9">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01E6D1E9"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type1-r18</w:t>
            </w:r>
            <w:r w:rsidRPr="00414DF9">
              <w:rPr>
                <w:rFonts w:ascii="Arial" w:hAnsi="Arial" w:cs="Arial"/>
                <w:sz w:val="18"/>
                <w:szCs w:val="18"/>
              </w:rPr>
              <w:t xml:space="preserve"> indicates the delay value for type 1 BWP switching delay and has values of {100us, 200us}</w:t>
            </w:r>
          </w:p>
          <w:p w14:paraId="0F0F8820"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type2-r18</w:t>
            </w:r>
            <w:r w:rsidRPr="00414DF9">
              <w:rPr>
                <w:rFonts w:ascii="Arial" w:hAnsi="Arial" w:cs="Arial"/>
                <w:sz w:val="18"/>
                <w:szCs w:val="18"/>
              </w:rPr>
              <w:t xml:space="preserve"> indicates the delay value for type 2 BWP switching delay and has values of {200us, 400us, 800us, 1000us}</w:t>
            </w:r>
          </w:p>
          <w:p w14:paraId="61E5FB1B" w14:textId="77777777" w:rsidR="00467A75" w:rsidRPr="00414DF9" w:rsidRDefault="00467A75" w:rsidP="002C572A">
            <w:pPr>
              <w:pStyle w:val="TAL"/>
              <w:rPr>
                <w:rFonts w:cs="Arial"/>
                <w:szCs w:val="18"/>
              </w:rPr>
            </w:pPr>
          </w:p>
          <w:p w14:paraId="4EDF3697" w14:textId="77777777" w:rsidR="00467A75" w:rsidRPr="00414DF9" w:rsidRDefault="00467A75" w:rsidP="002C572A">
            <w:pPr>
              <w:pStyle w:val="TAL"/>
              <w:rPr>
                <w:b/>
                <w:bCs/>
                <w:i/>
                <w:iCs/>
              </w:rPr>
            </w:pPr>
            <w:r w:rsidRPr="00414DF9">
              <w:t xml:space="preserve">The UE indicating support of this feature shall also support </w:t>
            </w:r>
            <w:r w:rsidRPr="00414DF9">
              <w:rPr>
                <w:i/>
                <w:iCs/>
              </w:rPr>
              <w:t>scellDormancyWithinActiveTime-DCI-0-3-And-1-3-r18</w:t>
            </w:r>
            <w:r w:rsidRPr="00414DF9">
              <w:t>.</w:t>
            </w:r>
          </w:p>
        </w:tc>
        <w:tc>
          <w:tcPr>
            <w:tcW w:w="709" w:type="dxa"/>
          </w:tcPr>
          <w:p w14:paraId="643E1B64" w14:textId="77777777" w:rsidR="00467A75" w:rsidRPr="00414DF9" w:rsidRDefault="00467A75" w:rsidP="002C572A">
            <w:pPr>
              <w:pStyle w:val="TAL"/>
              <w:jc w:val="center"/>
            </w:pPr>
            <w:r w:rsidRPr="00414DF9">
              <w:t>UE</w:t>
            </w:r>
          </w:p>
        </w:tc>
        <w:tc>
          <w:tcPr>
            <w:tcW w:w="567" w:type="dxa"/>
          </w:tcPr>
          <w:p w14:paraId="3DADB1AE" w14:textId="77777777" w:rsidR="00467A75" w:rsidRPr="00414DF9" w:rsidRDefault="00467A75" w:rsidP="002C572A">
            <w:pPr>
              <w:pStyle w:val="TAL"/>
              <w:jc w:val="center"/>
            </w:pPr>
            <w:r w:rsidRPr="00414DF9">
              <w:t>No</w:t>
            </w:r>
          </w:p>
        </w:tc>
        <w:tc>
          <w:tcPr>
            <w:tcW w:w="709" w:type="dxa"/>
          </w:tcPr>
          <w:p w14:paraId="4B863EB2" w14:textId="77777777" w:rsidR="00467A75" w:rsidRPr="00414DF9" w:rsidRDefault="00467A75" w:rsidP="002C572A">
            <w:pPr>
              <w:pStyle w:val="TAL"/>
              <w:jc w:val="center"/>
            </w:pPr>
            <w:r w:rsidRPr="00414DF9">
              <w:t>No</w:t>
            </w:r>
          </w:p>
        </w:tc>
        <w:tc>
          <w:tcPr>
            <w:tcW w:w="728" w:type="dxa"/>
          </w:tcPr>
          <w:p w14:paraId="78200E60" w14:textId="77777777" w:rsidR="00467A75" w:rsidRPr="00414DF9" w:rsidRDefault="00467A75" w:rsidP="002C572A">
            <w:pPr>
              <w:pStyle w:val="TAL"/>
              <w:jc w:val="center"/>
            </w:pPr>
            <w:r w:rsidRPr="00414DF9">
              <w:t>No</w:t>
            </w:r>
          </w:p>
        </w:tc>
      </w:tr>
      <w:tr w:rsidR="00467A75" w:rsidRPr="00414DF9" w14:paraId="55841959" w14:textId="77777777" w:rsidTr="002C572A">
        <w:trPr>
          <w:cantSplit/>
          <w:tblHeader/>
        </w:trPr>
        <w:tc>
          <w:tcPr>
            <w:tcW w:w="6917" w:type="dxa"/>
          </w:tcPr>
          <w:p w14:paraId="6E58F27F" w14:textId="77777777" w:rsidR="00467A75" w:rsidRPr="00414DF9" w:rsidRDefault="00467A75" w:rsidP="002C572A">
            <w:pPr>
              <w:pStyle w:val="TAL"/>
              <w:rPr>
                <w:b/>
                <w:i/>
              </w:rPr>
            </w:pPr>
            <w:r w:rsidRPr="00414DF9">
              <w:rPr>
                <w:b/>
                <w:i/>
              </w:rPr>
              <w:t>cbg-FlushIndication-DL</w:t>
            </w:r>
          </w:p>
          <w:p w14:paraId="655BF70F" w14:textId="77777777" w:rsidR="00467A75" w:rsidRPr="00414DF9" w:rsidRDefault="00467A75" w:rsidP="002C572A">
            <w:pPr>
              <w:pStyle w:val="TAL"/>
            </w:pPr>
            <w:r w:rsidRPr="00414DF9">
              <w:t>Indicates whether the UE supports CBG-based (re)transmission for DL using CBG flushing out information (CBGFI) as specified in TS 38.214 [12].</w:t>
            </w:r>
          </w:p>
        </w:tc>
        <w:tc>
          <w:tcPr>
            <w:tcW w:w="709" w:type="dxa"/>
          </w:tcPr>
          <w:p w14:paraId="1421E8AC" w14:textId="77777777" w:rsidR="00467A75" w:rsidRPr="00414DF9" w:rsidRDefault="00467A75" w:rsidP="002C572A">
            <w:pPr>
              <w:pStyle w:val="TAL"/>
              <w:jc w:val="center"/>
            </w:pPr>
            <w:r w:rsidRPr="00414DF9">
              <w:t>UE</w:t>
            </w:r>
          </w:p>
        </w:tc>
        <w:tc>
          <w:tcPr>
            <w:tcW w:w="567" w:type="dxa"/>
          </w:tcPr>
          <w:p w14:paraId="73E7C960" w14:textId="77777777" w:rsidR="00467A75" w:rsidRPr="00414DF9" w:rsidRDefault="00467A75" w:rsidP="002C572A">
            <w:pPr>
              <w:pStyle w:val="TAL"/>
              <w:jc w:val="center"/>
            </w:pPr>
            <w:r w:rsidRPr="00414DF9">
              <w:t>No</w:t>
            </w:r>
          </w:p>
        </w:tc>
        <w:tc>
          <w:tcPr>
            <w:tcW w:w="709" w:type="dxa"/>
          </w:tcPr>
          <w:p w14:paraId="1E255F3D" w14:textId="77777777" w:rsidR="00467A75" w:rsidRPr="00414DF9" w:rsidRDefault="00467A75" w:rsidP="002C572A">
            <w:pPr>
              <w:pStyle w:val="TAL"/>
              <w:jc w:val="center"/>
            </w:pPr>
            <w:r w:rsidRPr="00414DF9">
              <w:t>No</w:t>
            </w:r>
          </w:p>
        </w:tc>
        <w:tc>
          <w:tcPr>
            <w:tcW w:w="728" w:type="dxa"/>
          </w:tcPr>
          <w:p w14:paraId="1AC36847" w14:textId="77777777" w:rsidR="00467A75" w:rsidRPr="00414DF9" w:rsidRDefault="00467A75" w:rsidP="002C572A">
            <w:pPr>
              <w:pStyle w:val="TAL"/>
              <w:jc w:val="center"/>
            </w:pPr>
            <w:r w:rsidRPr="00414DF9">
              <w:t>No</w:t>
            </w:r>
          </w:p>
        </w:tc>
      </w:tr>
      <w:tr w:rsidR="00467A75" w:rsidRPr="00414DF9" w14:paraId="2916AC4B" w14:textId="77777777" w:rsidTr="002C572A">
        <w:trPr>
          <w:cantSplit/>
          <w:tblHeader/>
        </w:trPr>
        <w:tc>
          <w:tcPr>
            <w:tcW w:w="6917" w:type="dxa"/>
          </w:tcPr>
          <w:p w14:paraId="47CD55F4" w14:textId="77777777" w:rsidR="00467A75" w:rsidRPr="00414DF9" w:rsidRDefault="00467A75" w:rsidP="002C572A">
            <w:pPr>
              <w:pStyle w:val="TAL"/>
              <w:rPr>
                <w:b/>
                <w:i/>
              </w:rPr>
            </w:pPr>
            <w:r w:rsidRPr="00414DF9">
              <w:rPr>
                <w:b/>
                <w:i/>
              </w:rPr>
              <w:t>cbg-TransIndication-DL</w:t>
            </w:r>
          </w:p>
          <w:p w14:paraId="2B675DB0" w14:textId="77777777" w:rsidR="00467A75" w:rsidRPr="00414DF9" w:rsidRDefault="00467A75" w:rsidP="002C572A">
            <w:pPr>
              <w:pStyle w:val="TAL"/>
            </w:pPr>
            <w:r w:rsidRPr="00414DF9">
              <w:t>Indicates whether the UE supports CBG-based (re)transmission for DL using CBG transmission information (CBGTI) as specified in TS 38.214 [12].</w:t>
            </w:r>
          </w:p>
        </w:tc>
        <w:tc>
          <w:tcPr>
            <w:tcW w:w="709" w:type="dxa"/>
          </w:tcPr>
          <w:p w14:paraId="3781FFEE" w14:textId="77777777" w:rsidR="00467A75" w:rsidRPr="00414DF9" w:rsidRDefault="00467A75" w:rsidP="002C572A">
            <w:pPr>
              <w:pStyle w:val="TAL"/>
              <w:jc w:val="center"/>
            </w:pPr>
            <w:r w:rsidRPr="00414DF9">
              <w:t>UE</w:t>
            </w:r>
          </w:p>
        </w:tc>
        <w:tc>
          <w:tcPr>
            <w:tcW w:w="567" w:type="dxa"/>
          </w:tcPr>
          <w:p w14:paraId="114422E2" w14:textId="77777777" w:rsidR="00467A75" w:rsidRPr="00414DF9" w:rsidRDefault="00467A75" w:rsidP="002C572A">
            <w:pPr>
              <w:pStyle w:val="TAL"/>
              <w:jc w:val="center"/>
            </w:pPr>
            <w:r w:rsidRPr="00414DF9">
              <w:t>No</w:t>
            </w:r>
          </w:p>
        </w:tc>
        <w:tc>
          <w:tcPr>
            <w:tcW w:w="709" w:type="dxa"/>
          </w:tcPr>
          <w:p w14:paraId="7DFAEE45" w14:textId="77777777" w:rsidR="00467A75" w:rsidRPr="00414DF9" w:rsidRDefault="00467A75" w:rsidP="002C572A">
            <w:pPr>
              <w:pStyle w:val="TAL"/>
              <w:jc w:val="center"/>
            </w:pPr>
            <w:r w:rsidRPr="00414DF9">
              <w:t>No</w:t>
            </w:r>
          </w:p>
        </w:tc>
        <w:tc>
          <w:tcPr>
            <w:tcW w:w="728" w:type="dxa"/>
          </w:tcPr>
          <w:p w14:paraId="1E93D9C9" w14:textId="77777777" w:rsidR="00467A75" w:rsidRPr="00414DF9" w:rsidRDefault="00467A75" w:rsidP="002C572A">
            <w:pPr>
              <w:pStyle w:val="TAL"/>
              <w:jc w:val="center"/>
            </w:pPr>
            <w:r w:rsidRPr="00414DF9">
              <w:t>No</w:t>
            </w:r>
          </w:p>
        </w:tc>
      </w:tr>
      <w:tr w:rsidR="00467A75" w:rsidRPr="00414DF9" w14:paraId="10E756E8" w14:textId="77777777" w:rsidTr="002C572A">
        <w:trPr>
          <w:cantSplit/>
          <w:tblHeader/>
        </w:trPr>
        <w:tc>
          <w:tcPr>
            <w:tcW w:w="6917" w:type="dxa"/>
          </w:tcPr>
          <w:p w14:paraId="65DC7C88" w14:textId="77777777" w:rsidR="00467A75" w:rsidRPr="00414DF9" w:rsidRDefault="00467A75" w:rsidP="002C572A">
            <w:pPr>
              <w:pStyle w:val="TAL"/>
              <w:rPr>
                <w:b/>
                <w:i/>
              </w:rPr>
            </w:pPr>
            <w:r w:rsidRPr="00414DF9">
              <w:rPr>
                <w:b/>
                <w:i/>
              </w:rPr>
              <w:t>cbg-TransIndication-UL</w:t>
            </w:r>
          </w:p>
          <w:p w14:paraId="56A24B97" w14:textId="77777777" w:rsidR="00467A75" w:rsidRPr="00414DF9" w:rsidRDefault="00467A75" w:rsidP="002C572A">
            <w:pPr>
              <w:pStyle w:val="TAL"/>
            </w:pPr>
            <w:r w:rsidRPr="00414DF9">
              <w:t>Indicates whether the UE supports both in-order and out-of-order CBG-based (re)transmission for UL using CBG transmission information (CBGTI) as specified in TS 38.214 [12].</w:t>
            </w:r>
          </w:p>
        </w:tc>
        <w:tc>
          <w:tcPr>
            <w:tcW w:w="709" w:type="dxa"/>
          </w:tcPr>
          <w:p w14:paraId="2B3AC60F" w14:textId="77777777" w:rsidR="00467A75" w:rsidRPr="00414DF9" w:rsidRDefault="00467A75" w:rsidP="002C572A">
            <w:pPr>
              <w:pStyle w:val="TAL"/>
              <w:jc w:val="center"/>
            </w:pPr>
            <w:r w:rsidRPr="00414DF9">
              <w:t>UE</w:t>
            </w:r>
          </w:p>
        </w:tc>
        <w:tc>
          <w:tcPr>
            <w:tcW w:w="567" w:type="dxa"/>
          </w:tcPr>
          <w:p w14:paraId="08CCFE00" w14:textId="77777777" w:rsidR="00467A75" w:rsidRPr="00414DF9" w:rsidRDefault="00467A75" w:rsidP="002C572A">
            <w:pPr>
              <w:pStyle w:val="TAL"/>
              <w:jc w:val="center"/>
            </w:pPr>
            <w:r w:rsidRPr="00414DF9">
              <w:t>No</w:t>
            </w:r>
          </w:p>
        </w:tc>
        <w:tc>
          <w:tcPr>
            <w:tcW w:w="709" w:type="dxa"/>
          </w:tcPr>
          <w:p w14:paraId="3B390397" w14:textId="77777777" w:rsidR="00467A75" w:rsidRPr="00414DF9" w:rsidRDefault="00467A75" w:rsidP="002C572A">
            <w:pPr>
              <w:pStyle w:val="TAL"/>
              <w:jc w:val="center"/>
            </w:pPr>
            <w:r w:rsidRPr="00414DF9">
              <w:t>No</w:t>
            </w:r>
          </w:p>
        </w:tc>
        <w:tc>
          <w:tcPr>
            <w:tcW w:w="728" w:type="dxa"/>
          </w:tcPr>
          <w:p w14:paraId="154B9D89" w14:textId="77777777" w:rsidR="00467A75" w:rsidRPr="00414DF9" w:rsidRDefault="00467A75" w:rsidP="002C572A">
            <w:pPr>
              <w:pStyle w:val="TAL"/>
              <w:jc w:val="center"/>
            </w:pPr>
            <w:r w:rsidRPr="00414DF9">
              <w:t>No</w:t>
            </w:r>
          </w:p>
        </w:tc>
      </w:tr>
      <w:tr w:rsidR="00467A75" w:rsidRPr="00414DF9" w14:paraId="489B4204" w14:textId="77777777" w:rsidTr="002C572A">
        <w:trPr>
          <w:cantSplit/>
          <w:tblHeader/>
        </w:trPr>
        <w:tc>
          <w:tcPr>
            <w:tcW w:w="6917" w:type="dxa"/>
          </w:tcPr>
          <w:p w14:paraId="15FDB65C" w14:textId="77777777" w:rsidR="00467A75" w:rsidRPr="00414DF9" w:rsidRDefault="00467A75" w:rsidP="002C572A">
            <w:pPr>
              <w:pStyle w:val="TAL"/>
              <w:rPr>
                <w:rFonts w:eastAsia="SimSun"/>
                <w:b/>
                <w:bCs/>
                <w:i/>
                <w:iCs/>
                <w:lang w:eastAsia="zh-CN"/>
              </w:rPr>
            </w:pPr>
            <w:r w:rsidRPr="00414DF9">
              <w:rPr>
                <w:rFonts w:eastAsia="SimSun"/>
                <w:b/>
                <w:bCs/>
                <w:i/>
                <w:iCs/>
                <w:lang w:eastAsia="zh-CN"/>
              </w:rPr>
              <w:t>cbg-TransInOrderPUSCH-UL-r16</w:t>
            </w:r>
          </w:p>
          <w:p w14:paraId="4149A41D" w14:textId="77777777" w:rsidR="00467A75" w:rsidRPr="00414DF9" w:rsidRDefault="00467A75" w:rsidP="002C572A">
            <w:pPr>
              <w:pStyle w:val="TAL"/>
              <w:rPr>
                <w:rFonts w:eastAsia="SimSun"/>
                <w:lang w:eastAsia="zh-CN"/>
              </w:rPr>
            </w:pPr>
            <w:r w:rsidRPr="00414DF9">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4129CB52" w14:textId="77777777" w:rsidR="00467A75" w:rsidRPr="00414DF9" w:rsidRDefault="00467A75" w:rsidP="002C572A">
            <w:pPr>
              <w:pStyle w:val="TAL"/>
              <w:ind w:left="601" w:hanging="283"/>
            </w:pPr>
            <w:r w:rsidRPr="00414DF9">
              <w:rPr>
                <w:rFonts w:eastAsia="SimSun"/>
                <w:lang w:eastAsia="zh-CN"/>
              </w:rPr>
              <w:t>1.</w:t>
            </w:r>
            <w:r w:rsidRPr="00414DF9">
              <w:tab/>
              <w:t>if the initial PUSCH transmission was not cancelled due to gNB scheduling/indication/configuration; and</w:t>
            </w:r>
          </w:p>
          <w:p w14:paraId="7B69DA02" w14:textId="77777777" w:rsidR="00467A75" w:rsidRPr="00414DF9" w:rsidRDefault="00467A75" w:rsidP="002C572A">
            <w:pPr>
              <w:pStyle w:val="TAL"/>
              <w:ind w:left="601" w:hanging="283"/>
            </w:pPr>
            <w:r w:rsidRPr="00414DF9">
              <w:t>2.</w:t>
            </w:r>
            <w:r w:rsidRPr="00414DF9">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26DD7B09" w14:textId="77777777" w:rsidR="00467A75" w:rsidRPr="00414DF9" w:rsidRDefault="00467A75" w:rsidP="002C572A">
            <w:pPr>
              <w:pStyle w:val="TAL"/>
              <w:jc w:val="center"/>
            </w:pPr>
            <w:r w:rsidRPr="00414DF9">
              <w:t>UE</w:t>
            </w:r>
          </w:p>
        </w:tc>
        <w:tc>
          <w:tcPr>
            <w:tcW w:w="567" w:type="dxa"/>
          </w:tcPr>
          <w:p w14:paraId="19C5C8EF" w14:textId="77777777" w:rsidR="00467A75" w:rsidRPr="00414DF9" w:rsidRDefault="00467A75" w:rsidP="002C572A">
            <w:pPr>
              <w:pStyle w:val="TAL"/>
              <w:jc w:val="center"/>
            </w:pPr>
            <w:r w:rsidRPr="00414DF9">
              <w:t>No</w:t>
            </w:r>
          </w:p>
        </w:tc>
        <w:tc>
          <w:tcPr>
            <w:tcW w:w="709" w:type="dxa"/>
          </w:tcPr>
          <w:p w14:paraId="53BA494C" w14:textId="77777777" w:rsidR="00467A75" w:rsidRPr="00414DF9" w:rsidRDefault="00467A75" w:rsidP="002C572A">
            <w:pPr>
              <w:pStyle w:val="TAL"/>
              <w:jc w:val="center"/>
            </w:pPr>
            <w:r w:rsidRPr="00414DF9">
              <w:t>No</w:t>
            </w:r>
          </w:p>
        </w:tc>
        <w:tc>
          <w:tcPr>
            <w:tcW w:w="728" w:type="dxa"/>
          </w:tcPr>
          <w:p w14:paraId="2C9AC599" w14:textId="77777777" w:rsidR="00467A75" w:rsidRPr="00414DF9" w:rsidRDefault="00467A75" w:rsidP="002C572A">
            <w:pPr>
              <w:pStyle w:val="TAL"/>
              <w:jc w:val="center"/>
            </w:pPr>
            <w:r w:rsidRPr="00414DF9">
              <w:t>No</w:t>
            </w:r>
          </w:p>
        </w:tc>
      </w:tr>
      <w:tr w:rsidR="00467A75" w:rsidRPr="00414DF9" w14:paraId="15A8CA43" w14:textId="77777777" w:rsidTr="002C572A">
        <w:trPr>
          <w:cantSplit/>
          <w:tblHeader/>
        </w:trPr>
        <w:tc>
          <w:tcPr>
            <w:tcW w:w="6917" w:type="dxa"/>
          </w:tcPr>
          <w:p w14:paraId="07407F94" w14:textId="77777777" w:rsidR="00467A75" w:rsidRPr="00414DF9" w:rsidRDefault="00467A75" w:rsidP="002C572A">
            <w:pPr>
              <w:pStyle w:val="TAL"/>
              <w:rPr>
                <w:rFonts w:eastAsia="SimSun"/>
                <w:b/>
                <w:bCs/>
                <w:i/>
                <w:iCs/>
                <w:lang w:eastAsia="zh-CN"/>
              </w:rPr>
            </w:pPr>
            <w:r w:rsidRPr="00414DF9">
              <w:rPr>
                <w:rFonts w:eastAsia="SimSun"/>
                <w:b/>
                <w:bCs/>
                <w:i/>
                <w:iCs/>
                <w:lang w:eastAsia="zh-CN"/>
              </w:rPr>
              <w:t>cg-TimeDomainAllocationExtension-r17</w:t>
            </w:r>
          </w:p>
          <w:p w14:paraId="506B085D" w14:textId="77777777" w:rsidR="00467A75" w:rsidRPr="00414DF9" w:rsidRDefault="00467A75" w:rsidP="002C572A">
            <w:pPr>
              <w:pStyle w:val="TAL"/>
              <w:rPr>
                <w:rFonts w:eastAsia="SimSun"/>
                <w:b/>
                <w:bCs/>
                <w:i/>
                <w:iCs/>
                <w:lang w:eastAsia="zh-CN"/>
              </w:rPr>
            </w:pPr>
            <w:r w:rsidRPr="00414DF9">
              <w:rPr>
                <w:rFonts w:eastAsia="SimSun"/>
                <w:lang w:eastAsia="zh-CN"/>
              </w:rPr>
              <w:t xml:space="preserve">Indicates whether UE supports the </w:t>
            </w:r>
            <w:r w:rsidRPr="00414DF9">
              <w:rPr>
                <w:i/>
              </w:rPr>
              <w:t xml:space="preserve">timeDomainAllocation-v1710 </w:t>
            </w:r>
            <w:r w:rsidRPr="00414DF9">
              <w:rPr>
                <w:rFonts w:eastAsia="SimSun"/>
                <w:lang w:eastAsia="zh-CN"/>
              </w:rPr>
              <w:t>configured in</w:t>
            </w:r>
            <w:r w:rsidRPr="00414DF9">
              <w:rPr>
                <w:i/>
                <w:iCs/>
              </w:rPr>
              <w:t xml:space="preserve"> rrc-ConfiguredUplinkGrant</w:t>
            </w:r>
            <w:r w:rsidRPr="00414DF9">
              <w:rPr>
                <w:rFonts w:eastAsia="SimSun"/>
                <w:lang w:eastAsia="zh-CN"/>
              </w:rPr>
              <w:t xml:space="preserve"> to indicate 16 or more entries in PUSCH TDRA table. This field is only applicable if the UE supports both</w:t>
            </w:r>
            <w:r w:rsidRPr="00414DF9">
              <w:rPr>
                <w:rFonts w:eastAsia="SimSun"/>
                <w:i/>
                <w:lang w:eastAsia="zh-CN"/>
              </w:rPr>
              <w:t xml:space="preserve"> pusch-RepetitionTypeB-r16</w:t>
            </w:r>
            <w:r w:rsidRPr="00414DF9">
              <w:rPr>
                <w:rFonts w:eastAsia="SimSun"/>
                <w:lang w:eastAsia="zh-CN"/>
              </w:rPr>
              <w:t xml:space="preserve"> and either </w:t>
            </w:r>
            <w:r w:rsidRPr="00414DF9">
              <w:rPr>
                <w:rFonts w:eastAsia="SimSun"/>
                <w:i/>
                <w:lang w:eastAsia="zh-CN"/>
              </w:rPr>
              <w:t>configuredUL-GrantType1</w:t>
            </w:r>
            <w:r w:rsidRPr="00414DF9">
              <w:rPr>
                <w:rFonts w:eastAsia="SimSun"/>
                <w:lang w:eastAsia="zh-CN"/>
              </w:rPr>
              <w:t xml:space="preserve"> or </w:t>
            </w:r>
            <w:r w:rsidRPr="00414DF9">
              <w:rPr>
                <w:rFonts w:eastAsia="SimSun"/>
                <w:i/>
                <w:lang w:eastAsia="zh-CN"/>
              </w:rPr>
              <w:t>configuredUL-GrantType1-v1650.</w:t>
            </w:r>
          </w:p>
        </w:tc>
        <w:tc>
          <w:tcPr>
            <w:tcW w:w="709" w:type="dxa"/>
          </w:tcPr>
          <w:p w14:paraId="352CA915" w14:textId="77777777" w:rsidR="00467A75" w:rsidRPr="00414DF9" w:rsidRDefault="00467A75" w:rsidP="002C572A">
            <w:pPr>
              <w:pStyle w:val="TAL"/>
              <w:jc w:val="center"/>
            </w:pPr>
            <w:r w:rsidRPr="00414DF9">
              <w:rPr>
                <w:lang w:eastAsia="zh-CN"/>
              </w:rPr>
              <w:t>UE</w:t>
            </w:r>
          </w:p>
        </w:tc>
        <w:tc>
          <w:tcPr>
            <w:tcW w:w="567" w:type="dxa"/>
          </w:tcPr>
          <w:p w14:paraId="0D5F678B" w14:textId="77777777" w:rsidR="00467A75" w:rsidRPr="00414DF9" w:rsidRDefault="00467A75" w:rsidP="002C572A">
            <w:pPr>
              <w:pStyle w:val="TAL"/>
              <w:jc w:val="center"/>
            </w:pPr>
            <w:r w:rsidRPr="00414DF9">
              <w:rPr>
                <w:lang w:eastAsia="zh-CN"/>
              </w:rPr>
              <w:t>No</w:t>
            </w:r>
          </w:p>
        </w:tc>
        <w:tc>
          <w:tcPr>
            <w:tcW w:w="709" w:type="dxa"/>
          </w:tcPr>
          <w:p w14:paraId="2013FBF7" w14:textId="77777777" w:rsidR="00467A75" w:rsidRPr="00414DF9" w:rsidRDefault="00467A75" w:rsidP="002C572A">
            <w:pPr>
              <w:pStyle w:val="TAL"/>
              <w:jc w:val="center"/>
            </w:pPr>
            <w:r w:rsidRPr="00414DF9">
              <w:rPr>
                <w:lang w:eastAsia="zh-CN"/>
              </w:rPr>
              <w:t>No</w:t>
            </w:r>
          </w:p>
        </w:tc>
        <w:tc>
          <w:tcPr>
            <w:tcW w:w="728" w:type="dxa"/>
          </w:tcPr>
          <w:p w14:paraId="39B5FC9C" w14:textId="77777777" w:rsidR="00467A75" w:rsidRPr="00414DF9" w:rsidRDefault="00467A75" w:rsidP="002C572A">
            <w:pPr>
              <w:pStyle w:val="TAL"/>
              <w:jc w:val="center"/>
            </w:pPr>
            <w:r w:rsidRPr="00414DF9">
              <w:rPr>
                <w:lang w:eastAsia="zh-CN"/>
              </w:rPr>
              <w:t>No</w:t>
            </w:r>
          </w:p>
        </w:tc>
      </w:tr>
      <w:tr w:rsidR="00467A75" w:rsidRPr="00414DF9" w14:paraId="1B9AA94F" w14:textId="77777777" w:rsidTr="002C57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641ACD" w14:textId="77777777" w:rsidR="00467A75" w:rsidRPr="00414DF9" w:rsidRDefault="00467A75" w:rsidP="002C572A">
            <w:pPr>
              <w:pStyle w:val="TAL"/>
              <w:rPr>
                <w:b/>
                <w:i/>
              </w:rPr>
            </w:pPr>
            <w:r w:rsidRPr="00414DF9">
              <w:rPr>
                <w:b/>
                <w:i/>
              </w:rPr>
              <w:t>cli-RSSI-FDM-DL-r16</w:t>
            </w:r>
          </w:p>
          <w:p w14:paraId="2664CF44" w14:textId="77777777" w:rsidR="00467A75" w:rsidRPr="00414DF9" w:rsidRDefault="00467A75" w:rsidP="002C572A">
            <w:pPr>
              <w:pStyle w:val="TAL"/>
              <w:rPr>
                <w:b/>
              </w:rPr>
            </w:pPr>
            <w:r w:rsidRPr="00414DF9">
              <w:rPr>
                <w:rFonts w:cs="Arial"/>
                <w:bCs/>
                <w:iCs/>
                <w:szCs w:val="18"/>
              </w:rPr>
              <w:t xml:space="preserve">Indicates </w:t>
            </w:r>
            <w:r w:rsidRPr="00414DF9">
              <w:t>whether serving cell DL signal/channel (e.g. PDSCH/PDCCH) and CLI-RSSI FDMed reception is supported</w:t>
            </w:r>
            <w:r w:rsidRPr="00414DF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4701E4D" w14:textId="77777777" w:rsidR="00467A75" w:rsidRPr="00414DF9" w:rsidRDefault="00467A75" w:rsidP="002C572A">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5C472518" w14:textId="77777777" w:rsidR="00467A75" w:rsidRPr="00414DF9" w:rsidRDefault="00467A75" w:rsidP="002C572A">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067019B" w14:textId="77777777" w:rsidR="00467A75" w:rsidRPr="00414DF9" w:rsidRDefault="00467A75" w:rsidP="002C572A">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7AB562C2" w14:textId="77777777" w:rsidR="00467A75" w:rsidRPr="00414DF9" w:rsidRDefault="00467A75" w:rsidP="002C572A">
            <w:pPr>
              <w:pStyle w:val="TAL"/>
              <w:jc w:val="center"/>
            </w:pPr>
            <w:r w:rsidRPr="00414DF9">
              <w:t>Yes</w:t>
            </w:r>
          </w:p>
        </w:tc>
      </w:tr>
      <w:tr w:rsidR="00467A75" w:rsidRPr="00414DF9" w14:paraId="52550452" w14:textId="77777777" w:rsidTr="002C57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E06DB" w14:textId="77777777" w:rsidR="00467A75" w:rsidRPr="00414DF9" w:rsidRDefault="00467A75" w:rsidP="002C572A">
            <w:pPr>
              <w:pStyle w:val="TAL"/>
              <w:rPr>
                <w:b/>
                <w:i/>
              </w:rPr>
            </w:pPr>
            <w:r w:rsidRPr="00414DF9">
              <w:rPr>
                <w:b/>
                <w:i/>
              </w:rPr>
              <w:t>cli-SRS-RSRP-FDM-DL-r16</w:t>
            </w:r>
          </w:p>
          <w:p w14:paraId="0D39BA28" w14:textId="77777777" w:rsidR="00467A75" w:rsidRPr="00414DF9" w:rsidRDefault="00467A75" w:rsidP="002C572A">
            <w:pPr>
              <w:pStyle w:val="TAL"/>
              <w:rPr>
                <w:b/>
              </w:rPr>
            </w:pPr>
            <w:r w:rsidRPr="00414DF9">
              <w:rPr>
                <w:rFonts w:cs="Arial"/>
                <w:bCs/>
                <w:iCs/>
                <w:szCs w:val="18"/>
              </w:rPr>
              <w:t xml:space="preserve">Indicates </w:t>
            </w:r>
            <w:r w:rsidRPr="00414DF9">
              <w:t>whether serving cell DL signal/channel (e.g. PDSCH/PDCCH) and SRS-RSRP FDMed reception is supported</w:t>
            </w:r>
            <w:r w:rsidRPr="00414DF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A745A7" w14:textId="77777777" w:rsidR="00467A75" w:rsidRPr="00414DF9" w:rsidRDefault="00467A75" w:rsidP="002C572A">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7E280F8D" w14:textId="77777777" w:rsidR="00467A75" w:rsidRPr="00414DF9" w:rsidRDefault="00467A75" w:rsidP="002C572A">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1E98609" w14:textId="77777777" w:rsidR="00467A75" w:rsidRPr="00414DF9" w:rsidRDefault="00467A75" w:rsidP="002C572A">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56C8042D" w14:textId="77777777" w:rsidR="00467A75" w:rsidRPr="00414DF9" w:rsidRDefault="00467A75" w:rsidP="002C572A">
            <w:pPr>
              <w:pStyle w:val="TAL"/>
              <w:jc w:val="center"/>
            </w:pPr>
            <w:r w:rsidRPr="00414DF9">
              <w:t>Yes</w:t>
            </w:r>
          </w:p>
        </w:tc>
      </w:tr>
      <w:tr w:rsidR="00467A75" w:rsidRPr="00414DF9" w14:paraId="5841F049" w14:textId="77777777" w:rsidTr="002C57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938CB1" w14:textId="77777777" w:rsidR="00467A75" w:rsidRPr="00414DF9" w:rsidRDefault="00467A75" w:rsidP="002C572A">
            <w:pPr>
              <w:keepNext/>
              <w:keepLines/>
              <w:spacing w:after="0"/>
              <w:rPr>
                <w:rFonts w:ascii="Arial" w:hAnsi="Arial" w:cs="Arial"/>
                <w:b/>
                <w:i/>
                <w:sz w:val="18"/>
              </w:rPr>
            </w:pPr>
            <w:r w:rsidRPr="00414DF9">
              <w:rPr>
                <w:rFonts w:ascii="Arial" w:hAnsi="Arial" w:cs="Arial"/>
                <w:b/>
                <w:i/>
                <w:sz w:val="18"/>
              </w:rPr>
              <w:t>codebookVariantsList-r16</w:t>
            </w:r>
          </w:p>
          <w:p w14:paraId="1189200B" w14:textId="77777777" w:rsidR="00467A75" w:rsidRPr="00414DF9" w:rsidRDefault="00467A75" w:rsidP="002C572A">
            <w:pPr>
              <w:pStyle w:val="TAL"/>
              <w:rPr>
                <w:b/>
                <w:i/>
              </w:rPr>
            </w:pPr>
            <w:r w:rsidRPr="00414DF9">
              <w:rPr>
                <w:rFonts w:cs="Arial"/>
              </w:rPr>
              <w:t xml:space="preserve">Indicates the list of </w:t>
            </w:r>
            <w:r w:rsidRPr="00414DF9">
              <w:rPr>
                <w:rFonts w:cs="Arial"/>
                <w:i/>
              </w:rPr>
              <w:t>SupportedCSI-RS-Resource</w:t>
            </w:r>
            <w:r w:rsidRPr="00414DF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49F133F" w14:textId="77777777" w:rsidR="00467A75" w:rsidRPr="00414DF9" w:rsidRDefault="00467A75" w:rsidP="002C572A">
            <w:pPr>
              <w:pStyle w:val="TAL"/>
              <w:jc w:val="center"/>
            </w:pPr>
            <w:r w:rsidRPr="00414DF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5B23C23" w14:textId="77777777" w:rsidR="00467A75" w:rsidRPr="00414DF9" w:rsidRDefault="00467A75" w:rsidP="002C572A">
            <w:pPr>
              <w:pStyle w:val="TAL"/>
              <w:jc w:val="center"/>
            </w:pPr>
            <w:r w:rsidRPr="00414DF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51BA0C44" w14:textId="77777777" w:rsidR="00467A75" w:rsidRPr="00414DF9" w:rsidRDefault="00467A75" w:rsidP="002C572A">
            <w:pPr>
              <w:pStyle w:val="TAL"/>
              <w:jc w:val="center"/>
            </w:pPr>
            <w:r w:rsidRPr="00414DF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97568CA" w14:textId="77777777" w:rsidR="00467A75" w:rsidRPr="00414DF9" w:rsidRDefault="00467A75" w:rsidP="002C572A">
            <w:pPr>
              <w:pStyle w:val="TAL"/>
              <w:jc w:val="center"/>
            </w:pPr>
            <w:r w:rsidRPr="00414DF9">
              <w:rPr>
                <w:rFonts w:cs="Arial"/>
              </w:rPr>
              <w:t>No</w:t>
            </w:r>
          </w:p>
        </w:tc>
      </w:tr>
      <w:tr w:rsidR="00467A75" w:rsidRPr="00414DF9" w14:paraId="691B6A9F" w14:textId="77777777" w:rsidTr="002C57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AC17BA" w14:textId="77777777" w:rsidR="00467A75" w:rsidRPr="00414DF9" w:rsidRDefault="00467A75" w:rsidP="002C572A">
            <w:pPr>
              <w:pStyle w:val="TAL"/>
              <w:rPr>
                <w:b/>
                <w:bCs/>
                <w:i/>
                <w:iCs/>
              </w:rPr>
            </w:pPr>
            <w:r w:rsidRPr="00414DF9">
              <w:rPr>
                <w:b/>
                <w:bCs/>
                <w:i/>
                <w:iCs/>
              </w:rPr>
              <w:t>configurableType-1A-FieldsForDCI-0-3-And-1-3-r18</w:t>
            </w:r>
          </w:p>
          <w:p w14:paraId="09173A67" w14:textId="77777777" w:rsidR="00467A75" w:rsidRPr="00414DF9" w:rsidRDefault="00467A75" w:rsidP="002C572A">
            <w:pPr>
              <w:pStyle w:val="TAL"/>
            </w:pPr>
            <w:r w:rsidRPr="00414DF9">
              <w:t>Indicates support of Type-1A for 'Antenna port(s)' field for DCI format 1_3 and Type-1A for 'Antenna port(s)', 'Precoding information and number of layers' and 'SRS resource indicator' fields for DCI format 0_3.</w:t>
            </w:r>
          </w:p>
          <w:p w14:paraId="5B283066" w14:textId="77777777" w:rsidR="00467A75" w:rsidRPr="00414DF9" w:rsidRDefault="00467A75" w:rsidP="002C572A">
            <w:pPr>
              <w:pStyle w:val="TAL"/>
              <w:rPr>
                <w:rFonts w:cs="Arial"/>
                <w:b/>
                <w:i/>
              </w:rPr>
            </w:pPr>
            <w:r w:rsidRPr="00414DF9">
              <w:t xml:space="preserve">The UE indicating support for this feature also indicates support of at least one of </w:t>
            </w:r>
            <w:r w:rsidRPr="00414DF9">
              <w:rPr>
                <w:i/>
                <w:iCs/>
              </w:rPr>
              <w:t>multiCell-PDSCH-DCI-1-3-SameSCS-r18</w:t>
            </w:r>
            <w:r w:rsidRPr="00414DF9">
              <w:t xml:space="preserve">, </w:t>
            </w:r>
            <w:r w:rsidRPr="00414DF9">
              <w:rPr>
                <w:i/>
                <w:iCs/>
              </w:rPr>
              <w:t>multiCell-PDSCH-DCI-1-3-DiffSCS-r18,</w:t>
            </w:r>
            <w:r w:rsidRPr="00414DF9">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FD58EA0" w14:textId="77777777" w:rsidR="00467A75" w:rsidRPr="00414DF9" w:rsidRDefault="00467A75" w:rsidP="002C572A">
            <w:pPr>
              <w:pStyle w:val="TAL"/>
              <w:jc w:val="center"/>
              <w:rPr>
                <w:rFonts w:cs="Arial"/>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2ECD543C" w14:textId="77777777" w:rsidR="00467A75" w:rsidRPr="00414DF9" w:rsidRDefault="00467A75" w:rsidP="002C572A">
            <w:pPr>
              <w:pStyle w:val="TAL"/>
              <w:jc w:val="center"/>
              <w:rPr>
                <w:rFonts w:cs="Arial"/>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6255FE9" w14:textId="77777777" w:rsidR="00467A75" w:rsidRPr="00414DF9" w:rsidRDefault="00467A75" w:rsidP="002C572A">
            <w:pPr>
              <w:pStyle w:val="TAL"/>
              <w:jc w:val="center"/>
              <w:rPr>
                <w:rFonts w:cs="Arial"/>
              </w:rP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32DD2684" w14:textId="77777777" w:rsidR="00467A75" w:rsidRPr="00414DF9" w:rsidRDefault="00467A75" w:rsidP="002C572A">
            <w:pPr>
              <w:pStyle w:val="TAL"/>
              <w:jc w:val="center"/>
              <w:rPr>
                <w:rFonts w:cs="Arial"/>
              </w:rPr>
            </w:pPr>
            <w:r w:rsidRPr="00414DF9">
              <w:t>No</w:t>
            </w:r>
          </w:p>
        </w:tc>
      </w:tr>
      <w:tr w:rsidR="00467A75" w:rsidRPr="00414DF9" w14:paraId="1DF6625E" w14:textId="77777777" w:rsidTr="002C572A">
        <w:trPr>
          <w:cantSplit/>
          <w:tblHeader/>
        </w:trPr>
        <w:tc>
          <w:tcPr>
            <w:tcW w:w="6917" w:type="dxa"/>
          </w:tcPr>
          <w:p w14:paraId="5BD63957" w14:textId="77777777" w:rsidR="00467A75" w:rsidRPr="00414DF9" w:rsidRDefault="00467A75" w:rsidP="002C572A">
            <w:pPr>
              <w:pStyle w:val="TAL"/>
              <w:rPr>
                <w:b/>
                <w:i/>
              </w:rPr>
            </w:pPr>
            <w:r w:rsidRPr="00414DF9">
              <w:rPr>
                <w:b/>
                <w:i/>
              </w:rPr>
              <w:t>configuredUL-GrantType1</w:t>
            </w:r>
          </w:p>
          <w:p w14:paraId="4462A7CE" w14:textId="77777777" w:rsidR="00467A75" w:rsidRPr="00414DF9" w:rsidRDefault="00467A75" w:rsidP="002C572A">
            <w:pPr>
              <w:pStyle w:val="TAL"/>
            </w:pPr>
            <w:r w:rsidRPr="00414DF9">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bCs/>
                <w:i/>
              </w:rPr>
              <w:t>configuredUL-GrantType1-r16</w:t>
            </w:r>
            <w:r w:rsidRPr="00414DF9">
              <w:rPr>
                <w:bCs/>
                <w:iCs/>
              </w:rPr>
              <w:t xml:space="preserve"> applies.</w:t>
            </w:r>
          </w:p>
        </w:tc>
        <w:tc>
          <w:tcPr>
            <w:tcW w:w="709" w:type="dxa"/>
          </w:tcPr>
          <w:p w14:paraId="17CC6494" w14:textId="77777777" w:rsidR="00467A75" w:rsidRPr="00414DF9" w:rsidRDefault="00467A75" w:rsidP="002C572A">
            <w:pPr>
              <w:pStyle w:val="TAL"/>
              <w:jc w:val="center"/>
            </w:pPr>
            <w:r w:rsidRPr="00414DF9">
              <w:t>UE</w:t>
            </w:r>
          </w:p>
        </w:tc>
        <w:tc>
          <w:tcPr>
            <w:tcW w:w="567" w:type="dxa"/>
          </w:tcPr>
          <w:p w14:paraId="173B33F8" w14:textId="77777777" w:rsidR="00467A75" w:rsidRPr="00414DF9" w:rsidRDefault="00467A75" w:rsidP="002C572A">
            <w:pPr>
              <w:pStyle w:val="TAL"/>
              <w:jc w:val="center"/>
            </w:pPr>
            <w:r w:rsidRPr="00414DF9">
              <w:t>No</w:t>
            </w:r>
          </w:p>
        </w:tc>
        <w:tc>
          <w:tcPr>
            <w:tcW w:w="709" w:type="dxa"/>
          </w:tcPr>
          <w:p w14:paraId="55457F65" w14:textId="77777777" w:rsidR="00467A75" w:rsidRPr="00414DF9" w:rsidRDefault="00467A75" w:rsidP="002C572A">
            <w:pPr>
              <w:pStyle w:val="TAL"/>
              <w:jc w:val="center"/>
            </w:pPr>
            <w:r w:rsidRPr="00414DF9">
              <w:t>No</w:t>
            </w:r>
          </w:p>
        </w:tc>
        <w:tc>
          <w:tcPr>
            <w:tcW w:w="728" w:type="dxa"/>
          </w:tcPr>
          <w:p w14:paraId="66351869" w14:textId="77777777" w:rsidR="00467A75" w:rsidRPr="00414DF9" w:rsidRDefault="00467A75" w:rsidP="002C572A">
            <w:pPr>
              <w:pStyle w:val="TAL"/>
              <w:jc w:val="center"/>
            </w:pPr>
            <w:r w:rsidRPr="00414DF9">
              <w:t>No</w:t>
            </w:r>
          </w:p>
        </w:tc>
      </w:tr>
      <w:tr w:rsidR="00467A75" w:rsidRPr="00414DF9" w14:paraId="5A237C0D" w14:textId="77777777" w:rsidTr="002C572A">
        <w:trPr>
          <w:cantSplit/>
          <w:tblHeader/>
        </w:trPr>
        <w:tc>
          <w:tcPr>
            <w:tcW w:w="6917" w:type="dxa"/>
          </w:tcPr>
          <w:p w14:paraId="10286B0C" w14:textId="77777777" w:rsidR="00467A75" w:rsidRPr="00414DF9" w:rsidRDefault="00467A75" w:rsidP="002C572A">
            <w:pPr>
              <w:pStyle w:val="TAL"/>
              <w:rPr>
                <w:b/>
                <w:i/>
              </w:rPr>
            </w:pPr>
            <w:r w:rsidRPr="00414DF9">
              <w:rPr>
                <w:b/>
                <w:i/>
              </w:rPr>
              <w:t>configuredUL-GrantType2</w:t>
            </w:r>
          </w:p>
          <w:p w14:paraId="799F55FE" w14:textId="77777777" w:rsidR="00467A75" w:rsidRPr="00414DF9" w:rsidRDefault="00467A75" w:rsidP="002C572A">
            <w:pPr>
              <w:pStyle w:val="TAL"/>
            </w:pPr>
            <w:r w:rsidRPr="00414DF9">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bCs/>
                <w:i/>
              </w:rPr>
              <w:t>configuredUL-GrantType2-r16</w:t>
            </w:r>
            <w:r w:rsidRPr="00414DF9">
              <w:rPr>
                <w:bCs/>
                <w:iCs/>
              </w:rPr>
              <w:t xml:space="preserve"> applies.</w:t>
            </w:r>
          </w:p>
        </w:tc>
        <w:tc>
          <w:tcPr>
            <w:tcW w:w="709" w:type="dxa"/>
          </w:tcPr>
          <w:p w14:paraId="70B2D8AC" w14:textId="77777777" w:rsidR="00467A75" w:rsidRPr="00414DF9" w:rsidRDefault="00467A75" w:rsidP="002C572A">
            <w:pPr>
              <w:pStyle w:val="TAL"/>
              <w:jc w:val="center"/>
            </w:pPr>
            <w:r w:rsidRPr="00414DF9">
              <w:t>UE</w:t>
            </w:r>
          </w:p>
        </w:tc>
        <w:tc>
          <w:tcPr>
            <w:tcW w:w="567" w:type="dxa"/>
          </w:tcPr>
          <w:p w14:paraId="182F31CD" w14:textId="77777777" w:rsidR="00467A75" w:rsidRPr="00414DF9" w:rsidRDefault="00467A75" w:rsidP="002C572A">
            <w:pPr>
              <w:pStyle w:val="TAL"/>
              <w:jc w:val="center"/>
            </w:pPr>
            <w:r w:rsidRPr="00414DF9">
              <w:t>No</w:t>
            </w:r>
          </w:p>
        </w:tc>
        <w:tc>
          <w:tcPr>
            <w:tcW w:w="709" w:type="dxa"/>
          </w:tcPr>
          <w:p w14:paraId="65964DED" w14:textId="77777777" w:rsidR="00467A75" w:rsidRPr="00414DF9" w:rsidRDefault="00467A75" w:rsidP="002C572A">
            <w:pPr>
              <w:pStyle w:val="TAL"/>
              <w:jc w:val="center"/>
            </w:pPr>
            <w:r w:rsidRPr="00414DF9">
              <w:t>No</w:t>
            </w:r>
          </w:p>
        </w:tc>
        <w:tc>
          <w:tcPr>
            <w:tcW w:w="728" w:type="dxa"/>
          </w:tcPr>
          <w:p w14:paraId="52386FBD" w14:textId="77777777" w:rsidR="00467A75" w:rsidRPr="00414DF9" w:rsidRDefault="00467A75" w:rsidP="002C572A">
            <w:pPr>
              <w:pStyle w:val="TAL"/>
              <w:jc w:val="center"/>
            </w:pPr>
            <w:r w:rsidRPr="00414DF9">
              <w:t>No</w:t>
            </w:r>
          </w:p>
        </w:tc>
      </w:tr>
      <w:tr w:rsidR="00467A75" w:rsidRPr="00414DF9" w14:paraId="76611071" w14:textId="77777777" w:rsidTr="002C572A">
        <w:trPr>
          <w:cantSplit/>
          <w:tblHeader/>
        </w:trPr>
        <w:tc>
          <w:tcPr>
            <w:tcW w:w="6917" w:type="dxa"/>
          </w:tcPr>
          <w:p w14:paraId="1E5AE920" w14:textId="77777777" w:rsidR="00467A75" w:rsidRPr="00414DF9" w:rsidRDefault="00467A75" w:rsidP="002C572A">
            <w:pPr>
              <w:pStyle w:val="TAL"/>
              <w:rPr>
                <w:b/>
                <w:i/>
              </w:rPr>
            </w:pPr>
            <w:r w:rsidRPr="00414DF9">
              <w:rPr>
                <w:b/>
                <w:i/>
              </w:rPr>
              <w:t>cqi-4-BitsSubbandTN-NonSharedSpectrumChAccess-r17</w:t>
            </w:r>
          </w:p>
          <w:p w14:paraId="20AE2168" w14:textId="77777777" w:rsidR="00467A75" w:rsidRPr="00414DF9" w:rsidRDefault="00467A75" w:rsidP="002C572A">
            <w:pPr>
              <w:pStyle w:val="TAL"/>
              <w:rPr>
                <w:b/>
                <w:i/>
              </w:rPr>
            </w:pPr>
            <w:r w:rsidRPr="00414DF9">
              <w:t>Indicates whether the UE supports subband CQI reporting with 4 bits per subband for TN and non-shared spectrum channel access. In this release, the same value shall be indicated for the frequency ranges.</w:t>
            </w:r>
          </w:p>
        </w:tc>
        <w:tc>
          <w:tcPr>
            <w:tcW w:w="709" w:type="dxa"/>
          </w:tcPr>
          <w:p w14:paraId="53444FC6" w14:textId="77777777" w:rsidR="00467A75" w:rsidRPr="00414DF9" w:rsidRDefault="00467A75" w:rsidP="002C572A">
            <w:pPr>
              <w:pStyle w:val="TAL"/>
              <w:jc w:val="center"/>
            </w:pPr>
            <w:r w:rsidRPr="00414DF9">
              <w:t>UE</w:t>
            </w:r>
          </w:p>
        </w:tc>
        <w:tc>
          <w:tcPr>
            <w:tcW w:w="567" w:type="dxa"/>
          </w:tcPr>
          <w:p w14:paraId="7EB53338" w14:textId="77777777" w:rsidR="00467A75" w:rsidRPr="00414DF9" w:rsidRDefault="00467A75" w:rsidP="002C572A">
            <w:pPr>
              <w:pStyle w:val="TAL"/>
              <w:jc w:val="center"/>
            </w:pPr>
            <w:r w:rsidRPr="00414DF9">
              <w:t>No</w:t>
            </w:r>
          </w:p>
        </w:tc>
        <w:tc>
          <w:tcPr>
            <w:tcW w:w="709" w:type="dxa"/>
          </w:tcPr>
          <w:p w14:paraId="087AF8D0" w14:textId="77777777" w:rsidR="00467A75" w:rsidRPr="00414DF9" w:rsidRDefault="00467A75" w:rsidP="002C572A">
            <w:pPr>
              <w:pStyle w:val="TAL"/>
              <w:jc w:val="center"/>
            </w:pPr>
            <w:r w:rsidRPr="00414DF9">
              <w:t>No</w:t>
            </w:r>
          </w:p>
        </w:tc>
        <w:tc>
          <w:tcPr>
            <w:tcW w:w="728" w:type="dxa"/>
          </w:tcPr>
          <w:p w14:paraId="70A7F4A3" w14:textId="77777777" w:rsidR="00467A75" w:rsidRPr="00414DF9" w:rsidRDefault="00467A75" w:rsidP="002C572A">
            <w:pPr>
              <w:pStyle w:val="TAL"/>
              <w:jc w:val="center"/>
            </w:pPr>
            <w:r w:rsidRPr="00414DF9">
              <w:t>Yes</w:t>
            </w:r>
          </w:p>
        </w:tc>
      </w:tr>
      <w:tr w:rsidR="00467A75" w:rsidRPr="00414DF9" w14:paraId="52233BCE" w14:textId="77777777" w:rsidTr="002C572A">
        <w:trPr>
          <w:cantSplit/>
          <w:tblHeader/>
        </w:trPr>
        <w:tc>
          <w:tcPr>
            <w:tcW w:w="6917" w:type="dxa"/>
          </w:tcPr>
          <w:p w14:paraId="04C0A961" w14:textId="77777777" w:rsidR="00467A75" w:rsidRPr="00414DF9" w:rsidRDefault="00467A75" w:rsidP="002C572A">
            <w:pPr>
              <w:pStyle w:val="TAL"/>
              <w:rPr>
                <w:b/>
                <w:i/>
              </w:rPr>
            </w:pPr>
            <w:r w:rsidRPr="00414DF9">
              <w:rPr>
                <w:b/>
                <w:i/>
              </w:rPr>
              <w:lastRenderedPageBreak/>
              <w:t>cqi-TableAlt</w:t>
            </w:r>
          </w:p>
          <w:p w14:paraId="6E2E981F" w14:textId="77777777" w:rsidR="00467A75" w:rsidRPr="00414DF9" w:rsidRDefault="00467A75" w:rsidP="002C572A">
            <w:pPr>
              <w:pStyle w:val="TAL"/>
            </w:pPr>
            <w:r w:rsidRPr="00414DF9">
              <w:t>Indicates whether UE supports the CQI table with target BLER of 10^-5.</w:t>
            </w:r>
          </w:p>
        </w:tc>
        <w:tc>
          <w:tcPr>
            <w:tcW w:w="709" w:type="dxa"/>
          </w:tcPr>
          <w:p w14:paraId="0C8ECBB6" w14:textId="77777777" w:rsidR="00467A75" w:rsidRPr="00414DF9" w:rsidRDefault="00467A75" w:rsidP="002C572A">
            <w:pPr>
              <w:pStyle w:val="TAL"/>
              <w:jc w:val="center"/>
            </w:pPr>
            <w:r w:rsidRPr="00414DF9">
              <w:t>UE</w:t>
            </w:r>
          </w:p>
        </w:tc>
        <w:tc>
          <w:tcPr>
            <w:tcW w:w="567" w:type="dxa"/>
          </w:tcPr>
          <w:p w14:paraId="5D29AEB3" w14:textId="77777777" w:rsidR="00467A75" w:rsidRPr="00414DF9" w:rsidRDefault="00467A75" w:rsidP="002C572A">
            <w:pPr>
              <w:pStyle w:val="TAL"/>
              <w:jc w:val="center"/>
            </w:pPr>
            <w:r w:rsidRPr="00414DF9">
              <w:t>No</w:t>
            </w:r>
          </w:p>
        </w:tc>
        <w:tc>
          <w:tcPr>
            <w:tcW w:w="709" w:type="dxa"/>
          </w:tcPr>
          <w:p w14:paraId="232001F7" w14:textId="77777777" w:rsidR="00467A75" w:rsidRPr="00414DF9" w:rsidRDefault="00467A75" w:rsidP="002C572A">
            <w:pPr>
              <w:pStyle w:val="TAL"/>
              <w:jc w:val="center"/>
            </w:pPr>
            <w:r w:rsidRPr="00414DF9">
              <w:t>No</w:t>
            </w:r>
          </w:p>
        </w:tc>
        <w:tc>
          <w:tcPr>
            <w:tcW w:w="728" w:type="dxa"/>
          </w:tcPr>
          <w:p w14:paraId="1DF81AA7" w14:textId="77777777" w:rsidR="00467A75" w:rsidRPr="00414DF9" w:rsidRDefault="00467A75" w:rsidP="002C572A">
            <w:pPr>
              <w:pStyle w:val="TAL"/>
              <w:jc w:val="center"/>
            </w:pPr>
            <w:r w:rsidRPr="00414DF9">
              <w:t>Yes</w:t>
            </w:r>
          </w:p>
        </w:tc>
      </w:tr>
      <w:tr w:rsidR="00467A75" w:rsidRPr="00414DF9" w14:paraId="78B00D02" w14:textId="77777777" w:rsidTr="002C572A">
        <w:trPr>
          <w:cantSplit/>
          <w:tblHeader/>
        </w:trPr>
        <w:tc>
          <w:tcPr>
            <w:tcW w:w="6917" w:type="dxa"/>
          </w:tcPr>
          <w:p w14:paraId="2CBA1E16" w14:textId="77777777" w:rsidR="00467A75" w:rsidRPr="00414DF9" w:rsidRDefault="00467A75" w:rsidP="002C572A">
            <w:pPr>
              <w:pStyle w:val="TAL"/>
              <w:rPr>
                <w:b/>
                <w:i/>
              </w:rPr>
            </w:pPr>
            <w:r w:rsidRPr="00414DF9">
              <w:rPr>
                <w:b/>
                <w:i/>
              </w:rPr>
              <w:t>cri-RI-CQI-WithoutNon-PMI-PortInd-r16</w:t>
            </w:r>
          </w:p>
          <w:p w14:paraId="7B20FA12" w14:textId="77777777" w:rsidR="00467A75" w:rsidRPr="00414DF9" w:rsidRDefault="00467A75" w:rsidP="002C572A">
            <w:pPr>
              <w:pStyle w:val="TAL"/>
              <w:rPr>
                <w:bCs/>
                <w:iCs/>
              </w:rPr>
            </w:pPr>
            <w:r w:rsidRPr="00414DF9">
              <w:rPr>
                <w:bCs/>
                <w:iCs/>
              </w:rPr>
              <w:t xml:space="preserve">Indicates whether UE supports </w:t>
            </w:r>
            <w:r w:rsidRPr="00414DF9">
              <w:rPr>
                <w:bCs/>
                <w:i/>
              </w:rPr>
              <w:t>CSI-ReportConfig</w:t>
            </w:r>
            <w:r w:rsidRPr="00414DF9">
              <w:rPr>
                <w:bCs/>
                <w:iCs/>
              </w:rPr>
              <w:t xml:space="preserve"> with the </w:t>
            </w:r>
            <w:r w:rsidRPr="00414DF9">
              <w:rPr>
                <w:bCs/>
                <w:i/>
              </w:rPr>
              <w:t>reportQuantity</w:t>
            </w:r>
            <w:r w:rsidRPr="00414DF9">
              <w:rPr>
                <w:bCs/>
                <w:iCs/>
              </w:rPr>
              <w:t xml:space="preserve"> set to '</w:t>
            </w:r>
            <w:r w:rsidRPr="00414DF9">
              <w:rPr>
                <w:bCs/>
                <w:i/>
              </w:rPr>
              <w:t>cri-RI-CQI</w:t>
            </w:r>
            <w:r w:rsidRPr="00414DF9">
              <w:rPr>
                <w:bCs/>
                <w:iCs/>
              </w:rPr>
              <w:t xml:space="preserve">' and the </w:t>
            </w:r>
            <w:r w:rsidRPr="00414DF9">
              <w:rPr>
                <w:bCs/>
                <w:i/>
              </w:rPr>
              <w:t>non-PMI-PortIndication</w:t>
            </w:r>
            <w:r w:rsidRPr="00414DF9">
              <w:rPr>
                <w:bCs/>
                <w:iCs/>
              </w:rPr>
              <w:t xml:space="preserve"> is not configured.</w:t>
            </w:r>
          </w:p>
          <w:p w14:paraId="3B267AB4" w14:textId="77777777" w:rsidR="00467A75" w:rsidRPr="00414DF9" w:rsidRDefault="00467A75" w:rsidP="002C572A">
            <w:pPr>
              <w:pStyle w:val="TAL"/>
              <w:rPr>
                <w:bCs/>
                <w:iCs/>
              </w:rPr>
            </w:pPr>
          </w:p>
          <w:p w14:paraId="4E3E1019" w14:textId="77777777" w:rsidR="00467A75" w:rsidRPr="00414DF9" w:rsidRDefault="00467A75" w:rsidP="002C572A">
            <w:pPr>
              <w:pStyle w:val="TAL"/>
              <w:rPr>
                <w:b/>
                <w:i/>
              </w:rPr>
            </w:pPr>
            <w:r w:rsidRPr="00414DF9">
              <w:rPr>
                <w:bCs/>
                <w:iCs/>
              </w:rPr>
              <w:t xml:space="preserve">UE indicating support of this feature shall also indicate support of </w:t>
            </w:r>
            <w:r w:rsidRPr="00414DF9">
              <w:rPr>
                <w:bCs/>
                <w:i/>
              </w:rPr>
              <w:t>csi-ReportFramework</w:t>
            </w:r>
            <w:r w:rsidRPr="00414DF9">
              <w:rPr>
                <w:bCs/>
                <w:iCs/>
              </w:rPr>
              <w:t>.</w:t>
            </w:r>
          </w:p>
        </w:tc>
        <w:tc>
          <w:tcPr>
            <w:tcW w:w="709" w:type="dxa"/>
          </w:tcPr>
          <w:p w14:paraId="3DFC7E93" w14:textId="77777777" w:rsidR="00467A75" w:rsidRPr="00414DF9" w:rsidRDefault="00467A75" w:rsidP="002C572A">
            <w:pPr>
              <w:pStyle w:val="TAL"/>
              <w:jc w:val="center"/>
            </w:pPr>
            <w:r w:rsidRPr="00414DF9">
              <w:t>UE</w:t>
            </w:r>
          </w:p>
        </w:tc>
        <w:tc>
          <w:tcPr>
            <w:tcW w:w="567" w:type="dxa"/>
          </w:tcPr>
          <w:p w14:paraId="1A90B209" w14:textId="77777777" w:rsidR="00467A75" w:rsidRPr="00414DF9" w:rsidRDefault="00467A75" w:rsidP="002C572A">
            <w:pPr>
              <w:pStyle w:val="TAL"/>
              <w:jc w:val="center"/>
            </w:pPr>
            <w:r w:rsidRPr="00414DF9">
              <w:t>No</w:t>
            </w:r>
          </w:p>
        </w:tc>
        <w:tc>
          <w:tcPr>
            <w:tcW w:w="709" w:type="dxa"/>
          </w:tcPr>
          <w:p w14:paraId="3C0AB493" w14:textId="77777777" w:rsidR="00467A75" w:rsidRPr="00414DF9" w:rsidRDefault="00467A75" w:rsidP="002C572A">
            <w:pPr>
              <w:pStyle w:val="TAL"/>
              <w:jc w:val="center"/>
            </w:pPr>
            <w:r w:rsidRPr="00414DF9">
              <w:t>No</w:t>
            </w:r>
          </w:p>
        </w:tc>
        <w:tc>
          <w:tcPr>
            <w:tcW w:w="728" w:type="dxa"/>
          </w:tcPr>
          <w:p w14:paraId="01BE32D0" w14:textId="77777777" w:rsidR="00467A75" w:rsidRPr="00414DF9" w:rsidRDefault="00467A75" w:rsidP="002C572A">
            <w:pPr>
              <w:pStyle w:val="TAL"/>
              <w:jc w:val="center"/>
            </w:pPr>
            <w:r w:rsidRPr="00414DF9">
              <w:t>Yes</w:t>
            </w:r>
          </w:p>
        </w:tc>
      </w:tr>
      <w:tr w:rsidR="00467A75" w:rsidRPr="00414DF9" w14:paraId="0F0C0A82" w14:textId="77777777" w:rsidTr="002C572A">
        <w:trPr>
          <w:cantSplit/>
          <w:tblHeader/>
        </w:trPr>
        <w:tc>
          <w:tcPr>
            <w:tcW w:w="6917" w:type="dxa"/>
          </w:tcPr>
          <w:p w14:paraId="14EFEF75" w14:textId="77777777" w:rsidR="00467A75" w:rsidRPr="00414DF9" w:rsidRDefault="00467A75" w:rsidP="002C572A">
            <w:pPr>
              <w:pStyle w:val="TAL"/>
              <w:rPr>
                <w:b/>
                <w:i/>
              </w:rPr>
            </w:pPr>
            <w:r w:rsidRPr="00414DF9">
              <w:rPr>
                <w:b/>
                <w:i/>
              </w:rPr>
              <w:t>crossSlotScheduling-r16</w:t>
            </w:r>
          </w:p>
          <w:p w14:paraId="53C20AEF" w14:textId="77777777" w:rsidR="00467A75" w:rsidRPr="00414DF9" w:rsidRDefault="00467A75" w:rsidP="002C572A">
            <w:pPr>
              <w:pStyle w:val="TAL"/>
              <w:rPr>
                <w:b/>
                <w:i/>
              </w:rPr>
            </w:pPr>
            <w:r w:rsidRPr="00414DF9">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14DF9">
              <w:rPr>
                <w:rFonts w:cs="Arial"/>
                <w:bCs/>
                <w:iCs/>
                <w:szCs w:val="18"/>
              </w:rPr>
              <w:t xml:space="preserve">When this field is reported, either of </w:t>
            </w:r>
            <w:r w:rsidRPr="00414DF9">
              <w:rPr>
                <w:rFonts w:cs="Arial"/>
                <w:bCs/>
                <w:i/>
                <w:iCs/>
                <w:szCs w:val="18"/>
              </w:rPr>
              <w:t>non-SharedSpectrumChAccess-r16</w:t>
            </w:r>
            <w:r w:rsidRPr="00414DF9">
              <w:rPr>
                <w:rFonts w:cs="Arial"/>
                <w:bCs/>
                <w:iCs/>
                <w:szCs w:val="18"/>
              </w:rPr>
              <w:t xml:space="preserve"> or </w:t>
            </w:r>
            <w:r w:rsidRPr="00414DF9">
              <w:rPr>
                <w:rFonts w:cs="Arial"/>
                <w:bCs/>
                <w:i/>
                <w:iCs/>
                <w:szCs w:val="18"/>
              </w:rPr>
              <w:t>sharedSpectrumChAccess-r16</w:t>
            </w:r>
            <w:r w:rsidRPr="00414DF9">
              <w:rPr>
                <w:rFonts w:cs="Arial"/>
                <w:bCs/>
                <w:iCs/>
                <w:szCs w:val="18"/>
              </w:rPr>
              <w:t xml:space="preserve"> shall be reported, at least.</w:t>
            </w:r>
          </w:p>
        </w:tc>
        <w:tc>
          <w:tcPr>
            <w:tcW w:w="709" w:type="dxa"/>
          </w:tcPr>
          <w:p w14:paraId="562A4BD7" w14:textId="77777777" w:rsidR="00467A75" w:rsidRPr="00414DF9" w:rsidRDefault="00467A75" w:rsidP="002C572A">
            <w:pPr>
              <w:pStyle w:val="TAL"/>
              <w:jc w:val="center"/>
            </w:pPr>
            <w:r w:rsidRPr="00414DF9">
              <w:t>UE</w:t>
            </w:r>
          </w:p>
        </w:tc>
        <w:tc>
          <w:tcPr>
            <w:tcW w:w="567" w:type="dxa"/>
          </w:tcPr>
          <w:p w14:paraId="2FAC48DB" w14:textId="77777777" w:rsidR="00467A75" w:rsidRPr="00414DF9" w:rsidRDefault="00467A75" w:rsidP="002C572A">
            <w:pPr>
              <w:pStyle w:val="TAL"/>
              <w:jc w:val="center"/>
            </w:pPr>
            <w:r w:rsidRPr="00414DF9">
              <w:t>No</w:t>
            </w:r>
          </w:p>
        </w:tc>
        <w:tc>
          <w:tcPr>
            <w:tcW w:w="709" w:type="dxa"/>
          </w:tcPr>
          <w:p w14:paraId="7F73B38D" w14:textId="77777777" w:rsidR="00467A75" w:rsidRPr="00414DF9" w:rsidRDefault="00467A75" w:rsidP="002C572A">
            <w:pPr>
              <w:pStyle w:val="TAL"/>
              <w:jc w:val="center"/>
            </w:pPr>
            <w:r w:rsidRPr="00414DF9">
              <w:t>No</w:t>
            </w:r>
          </w:p>
        </w:tc>
        <w:tc>
          <w:tcPr>
            <w:tcW w:w="728" w:type="dxa"/>
          </w:tcPr>
          <w:p w14:paraId="14BC18B1" w14:textId="77777777" w:rsidR="00467A75" w:rsidRPr="00414DF9" w:rsidRDefault="00467A75" w:rsidP="002C572A">
            <w:pPr>
              <w:pStyle w:val="TAL"/>
              <w:jc w:val="center"/>
            </w:pPr>
            <w:r w:rsidRPr="00414DF9">
              <w:t>No</w:t>
            </w:r>
          </w:p>
        </w:tc>
      </w:tr>
      <w:tr w:rsidR="00467A75" w:rsidRPr="00414DF9" w14:paraId="4A3C545B" w14:textId="77777777" w:rsidTr="002C572A">
        <w:trPr>
          <w:cantSplit/>
          <w:tblHeader/>
        </w:trPr>
        <w:tc>
          <w:tcPr>
            <w:tcW w:w="6917" w:type="dxa"/>
          </w:tcPr>
          <w:p w14:paraId="5BFBC649" w14:textId="77777777" w:rsidR="00467A75" w:rsidRPr="00414DF9" w:rsidRDefault="00467A75" w:rsidP="002C572A">
            <w:pPr>
              <w:pStyle w:val="TAL"/>
              <w:rPr>
                <w:b/>
                <w:bCs/>
                <w:i/>
                <w:iCs/>
              </w:rPr>
            </w:pPr>
            <w:r w:rsidRPr="00414DF9">
              <w:rPr>
                <w:b/>
                <w:bCs/>
                <w:i/>
                <w:iCs/>
              </w:rPr>
              <w:t>csi-ReportFramework</w:t>
            </w:r>
          </w:p>
          <w:p w14:paraId="64F2CD09" w14:textId="77777777" w:rsidR="00467A75" w:rsidRPr="00414DF9" w:rsidRDefault="00467A75" w:rsidP="002C572A">
            <w:pPr>
              <w:pStyle w:val="TAL"/>
            </w:pPr>
            <w:r w:rsidRPr="00414DF9">
              <w:t xml:space="preserve">See </w:t>
            </w:r>
            <w:r w:rsidRPr="00414DF9">
              <w:rPr>
                <w:i/>
              </w:rPr>
              <w:t>csi-ReportFramework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51B0CF66" w14:textId="77777777" w:rsidR="00467A75" w:rsidRPr="00414DF9" w:rsidRDefault="00467A75" w:rsidP="002C572A">
            <w:pPr>
              <w:pStyle w:val="TAL"/>
              <w:jc w:val="center"/>
            </w:pPr>
            <w:r w:rsidRPr="00414DF9">
              <w:rPr>
                <w:bCs/>
                <w:iCs/>
              </w:rPr>
              <w:t>UE</w:t>
            </w:r>
          </w:p>
        </w:tc>
        <w:tc>
          <w:tcPr>
            <w:tcW w:w="567" w:type="dxa"/>
          </w:tcPr>
          <w:p w14:paraId="071162EF" w14:textId="77777777" w:rsidR="00467A75" w:rsidRPr="00414DF9" w:rsidRDefault="00467A75" w:rsidP="002C572A">
            <w:pPr>
              <w:pStyle w:val="TAL"/>
              <w:jc w:val="center"/>
            </w:pPr>
            <w:r w:rsidRPr="00414DF9">
              <w:rPr>
                <w:bCs/>
                <w:iCs/>
              </w:rPr>
              <w:t>Yes</w:t>
            </w:r>
          </w:p>
        </w:tc>
        <w:tc>
          <w:tcPr>
            <w:tcW w:w="709" w:type="dxa"/>
          </w:tcPr>
          <w:p w14:paraId="410D2D5C" w14:textId="77777777" w:rsidR="00467A75" w:rsidRPr="00414DF9" w:rsidRDefault="00467A75" w:rsidP="002C572A">
            <w:pPr>
              <w:pStyle w:val="TAL"/>
              <w:jc w:val="center"/>
            </w:pPr>
            <w:r w:rsidRPr="00414DF9">
              <w:rPr>
                <w:bCs/>
                <w:iCs/>
              </w:rPr>
              <w:t>No</w:t>
            </w:r>
          </w:p>
        </w:tc>
        <w:tc>
          <w:tcPr>
            <w:tcW w:w="728" w:type="dxa"/>
          </w:tcPr>
          <w:p w14:paraId="319207A7" w14:textId="77777777" w:rsidR="00467A75" w:rsidRPr="00414DF9" w:rsidRDefault="00467A75" w:rsidP="002C572A">
            <w:pPr>
              <w:pStyle w:val="TAL"/>
              <w:jc w:val="center"/>
            </w:pPr>
            <w:r w:rsidRPr="00414DF9">
              <w:rPr>
                <w:rFonts w:eastAsia="DengXian"/>
              </w:rPr>
              <w:t>N/A</w:t>
            </w:r>
          </w:p>
        </w:tc>
      </w:tr>
      <w:tr w:rsidR="00467A75" w:rsidRPr="00414DF9" w14:paraId="0F2943B4" w14:textId="77777777" w:rsidTr="002C572A">
        <w:trPr>
          <w:cantSplit/>
          <w:tblHeader/>
        </w:trPr>
        <w:tc>
          <w:tcPr>
            <w:tcW w:w="6917" w:type="dxa"/>
          </w:tcPr>
          <w:p w14:paraId="077CF3DD" w14:textId="77777777" w:rsidR="00467A75" w:rsidRPr="00414DF9" w:rsidRDefault="00467A75" w:rsidP="002C572A">
            <w:pPr>
              <w:pStyle w:val="TAL"/>
              <w:rPr>
                <w:b/>
                <w:i/>
              </w:rPr>
            </w:pPr>
            <w:r w:rsidRPr="00414DF9">
              <w:rPr>
                <w:b/>
                <w:i/>
              </w:rPr>
              <w:t>csi-ReportFrameworkExt-r16</w:t>
            </w:r>
          </w:p>
          <w:p w14:paraId="5FA41FBA" w14:textId="77777777" w:rsidR="00467A75" w:rsidRPr="00414DF9" w:rsidRDefault="00467A75" w:rsidP="002C572A">
            <w:pPr>
              <w:pStyle w:val="TAL"/>
              <w:rPr>
                <w:b/>
                <w:bCs/>
                <w:i/>
                <w:iCs/>
              </w:rPr>
            </w:pPr>
            <w:r w:rsidRPr="00414DF9">
              <w:t xml:space="preserve">See </w:t>
            </w:r>
            <w:r w:rsidRPr="00414DF9">
              <w:rPr>
                <w:i/>
              </w:rPr>
              <w:t>csi-ReportFramework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3662167C" w14:textId="77777777" w:rsidR="00467A75" w:rsidRPr="00414DF9" w:rsidRDefault="00467A75" w:rsidP="002C572A">
            <w:pPr>
              <w:pStyle w:val="TAL"/>
              <w:jc w:val="center"/>
              <w:rPr>
                <w:bCs/>
                <w:iCs/>
              </w:rPr>
            </w:pPr>
            <w:r w:rsidRPr="00414DF9">
              <w:rPr>
                <w:bCs/>
                <w:iCs/>
              </w:rPr>
              <w:t>UE</w:t>
            </w:r>
          </w:p>
        </w:tc>
        <w:tc>
          <w:tcPr>
            <w:tcW w:w="567" w:type="dxa"/>
          </w:tcPr>
          <w:p w14:paraId="6C056CCF" w14:textId="77777777" w:rsidR="00467A75" w:rsidRPr="00414DF9" w:rsidRDefault="00467A75" w:rsidP="002C572A">
            <w:pPr>
              <w:pStyle w:val="TAL"/>
              <w:jc w:val="center"/>
              <w:rPr>
                <w:bCs/>
                <w:iCs/>
              </w:rPr>
            </w:pPr>
            <w:r w:rsidRPr="00414DF9">
              <w:rPr>
                <w:bCs/>
                <w:iCs/>
              </w:rPr>
              <w:t>No</w:t>
            </w:r>
          </w:p>
        </w:tc>
        <w:tc>
          <w:tcPr>
            <w:tcW w:w="709" w:type="dxa"/>
          </w:tcPr>
          <w:p w14:paraId="272C3245" w14:textId="77777777" w:rsidR="00467A75" w:rsidRPr="00414DF9" w:rsidRDefault="00467A75" w:rsidP="002C572A">
            <w:pPr>
              <w:pStyle w:val="TAL"/>
              <w:jc w:val="center"/>
              <w:rPr>
                <w:bCs/>
                <w:iCs/>
              </w:rPr>
            </w:pPr>
            <w:r w:rsidRPr="00414DF9">
              <w:rPr>
                <w:bCs/>
                <w:iCs/>
              </w:rPr>
              <w:t>No</w:t>
            </w:r>
          </w:p>
        </w:tc>
        <w:tc>
          <w:tcPr>
            <w:tcW w:w="728" w:type="dxa"/>
          </w:tcPr>
          <w:p w14:paraId="65913849" w14:textId="77777777" w:rsidR="00467A75" w:rsidRPr="00414DF9" w:rsidRDefault="00467A75" w:rsidP="002C572A">
            <w:pPr>
              <w:pStyle w:val="TAL"/>
              <w:jc w:val="center"/>
              <w:rPr>
                <w:rFonts w:eastAsia="DengXian"/>
              </w:rPr>
            </w:pPr>
            <w:r w:rsidRPr="00414DF9">
              <w:rPr>
                <w:rFonts w:eastAsia="DengXian"/>
              </w:rPr>
              <w:t>N/A</w:t>
            </w:r>
          </w:p>
        </w:tc>
      </w:tr>
      <w:tr w:rsidR="00467A75" w:rsidRPr="00414DF9" w14:paraId="2E29F9BC" w14:textId="77777777" w:rsidTr="002C572A">
        <w:trPr>
          <w:cantSplit/>
          <w:tblHeader/>
        </w:trPr>
        <w:tc>
          <w:tcPr>
            <w:tcW w:w="6917" w:type="dxa"/>
          </w:tcPr>
          <w:p w14:paraId="3D171B8B" w14:textId="77777777" w:rsidR="00467A75" w:rsidRPr="00414DF9" w:rsidRDefault="00467A75" w:rsidP="002C572A">
            <w:pPr>
              <w:pStyle w:val="TAL"/>
              <w:rPr>
                <w:b/>
                <w:i/>
              </w:rPr>
            </w:pPr>
            <w:r w:rsidRPr="00414DF9">
              <w:rPr>
                <w:b/>
                <w:i/>
              </w:rPr>
              <w:t>csi-ReportWithoutCQI</w:t>
            </w:r>
          </w:p>
          <w:p w14:paraId="3A888474" w14:textId="77777777" w:rsidR="00467A75" w:rsidRPr="00414DF9" w:rsidRDefault="00467A75" w:rsidP="002C572A">
            <w:pPr>
              <w:pStyle w:val="TAL"/>
            </w:pPr>
            <w:r w:rsidRPr="00414DF9">
              <w:t>Indicates whether UE supports CSI reporting with report quantity set to 'CRI/RI/i1' as defined in clause 5.2.1.4 of TS 38.214 [12].</w:t>
            </w:r>
          </w:p>
        </w:tc>
        <w:tc>
          <w:tcPr>
            <w:tcW w:w="709" w:type="dxa"/>
          </w:tcPr>
          <w:p w14:paraId="224E31A1" w14:textId="77777777" w:rsidR="00467A75" w:rsidRPr="00414DF9" w:rsidRDefault="00467A75" w:rsidP="002C572A">
            <w:pPr>
              <w:pStyle w:val="TAL"/>
              <w:jc w:val="center"/>
            </w:pPr>
            <w:r w:rsidRPr="00414DF9">
              <w:t>UE</w:t>
            </w:r>
          </w:p>
        </w:tc>
        <w:tc>
          <w:tcPr>
            <w:tcW w:w="567" w:type="dxa"/>
          </w:tcPr>
          <w:p w14:paraId="2CD2BF03" w14:textId="77777777" w:rsidR="00467A75" w:rsidRPr="00414DF9" w:rsidRDefault="00467A75" w:rsidP="002C572A">
            <w:pPr>
              <w:pStyle w:val="TAL"/>
              <w:jc w:val="center"/>
            </w:pPr>
            <w:r w:rsidRPr="00414DF9">
              <w:t>No</w:t>
            </w:r>
          </w:p>
        </w:tc>
        <w:tc>
          <w:tcPr>
            <w:tcW w:w="709" w:type="dxa"/>
          </w:tcPr>
          <w:p w14:paraId="2BF6A18B" w14:textId="77777777" w:rsidR="00467A75" w:rsidRPr="00414DF9" w:rsidRDefault="00467A75" w:rsidP="002C572A">
            <w:pPr>
              <w:pStyle w:val="TAL"/>
              <w:jc w:val="center"/>
            </w:pPr>
            <w:r w:rsidRPr="00414DF9">
              <w:t>No</w:t>
            </w:r>
          </w:p>
        </w:tc>
        <w:tc>
          <w:tcPr>
            <w:tcW w:w="728" w:type="dxa"/>
          </w:tcPr>
          <w:p w14:paraId="2FA027F7" w14:textId="77777777" w:rsidR="00467A75" w:rsidRPr="00414DF9" w:rsidRDefault="00467A75" w:rsidP="002C572A">
            <w:pPr>
              <w:pStyle w:val="TAL"/>
              <w:jc w:val="center"/>
            </w:pPr>
            <w:r w:rsidRPr="00414DF9">
              <w:t>Yes</w:t>
            </w:r>
          </w:p>
        </w:tc>
      </w:tr>
      <w:tr w:rsidR="00467A75" w:rsidRPr="00414DF9" w14:paraId="272E9A80" w14:textId="77777777" w:rsidTr="002C572A">
        <w:trPr>
          <w:cantSplit/>
          <w:tblHeader/>
        </w:trPr>
        <w:tc>
          <w:tcPr>
            <w:tcW w:w="6917" w:type="dxa"/>
          </w:tcPr>
          <w:p w14:paraId="1B5E7452" w14:textId="77777777" w:rsidR="00467A75" w:rsidRPr="00414DF9" w:rsidRDefault="00467A75" w:rsidP="002C572A">
            <w:pPr>
              <w:pStyle w:val="TAL"/>
              <w:rPr>
                <w:b/>
                <w:i/>
              </w:rPr>
            </w:pPr>
            <w:r w:rsidRPr="00414DF9">
              <w:rPr>
                <w:b/>
                <w:i/>
              </w:rPr>
              <w:t>csi-ReportWithoutPMI</w:t>
            </w:r>
          </w:p>
          <w:p w14:paraId="11A12B29" w14:textId="77777777" w:rsidR="00467A75" w:rsidRPr="00414DF9" w:rsidRDefault="00467A75" w:rsidP="002C572A">
            <w:pPr>
              <w:pStyle w:val="TAL"/>
            </w:pPr>
            <w:r w:rsidRPr="00414DF9">
              <w:t>Indicates whether UE supports CSI reporting with report quantity set to 'CRI/RI/CQI' as defined in clause 5.2.1.4 of TS 38.214 [12].</w:t>
            </w:r>
          </w:p>
        </w:tc>
        <w:tc>
          <w:tcPr>
            <w:tcW w:w="709" w:type="dxa"/>
          </w:tcPr>
          <w:p w14:paraId="6F016E4D" w14:textId="77777777" w:rsidR="00467A75" w:rsidRPr="00414DF9" w:rsidRDefault="00467A75" w:rsidP="002C572A">
            <w:pPr>
              <w:pStyle w:val="TAL"/>
              <w:jc w:val="center"/>
            </w:pPr>
            <w:r w:rsidRPr="00414DF9">
              <w:t>UE</w:t>
            </w:r>
          </w:p>
        </w:tc>
        <w:tc>
          <w:tcPr>
            <w:tcW w:w="567" w:type="dxa"/>
          </w:tcPr>
          <w:p w14:paraId="24F178D5" w14:textId="77777777" w:rsidR="00467A75" w:rsidRPr="00414DF9" w:rsidRDefault="00467A75" w:rsidP="002C572A">
            <w:pPr>
              <w:pStyle w:val="TAL"/>
              <w:jc w:val="center"/>
            </w:pPr>
            <w:r w:rsidRPr="00414DF9">
              <w:t>No</w:t>
            </w:r>
          </w:p>
        </w:tc>
        <w:tc>
          <w:tcPr>
            <w:tcW w:w="709" w:type="dxa"/>
          </w:tcPr>
          <w:p w14:paraId="5EB55CC4" w14:textId="77777777" w:rsidR="00467A75" w:rsidRPr="00414DF9" w:rsidRDefault="00467A75" w:rsidP="002C572A">
            <w:pPr>
              <w:pStyle w:val="TAL"/>
              <w:jc w:val="center"/>
            </w:pPr>
            <w:r w:rsidRPr="00414DF9">
              <w:t>No</w:t>
            </w:r>
          </w:p>
        </w:tc>
        <w:tc>
          <w:tcPr>
            <w:tcW w:w="728" w:type="dxa"/>
          </w:tcPr>
          <w:p w14:paraId="6EB4BFCA" w14:textId="77777777" w:rsidR="00467A75" w:rsidRPr="00414DF9" w:rsidRDefault="00467A75" w:rsidP="002C572A">
            <w:pPr>
              <w:pStyle w:val="TAL"/>
              <w:jc w:val="center"/>
            </w:pPr>
            <w:r w:rsidRPr="00414DF9">
              <w:t>Yes</w:t>
            </w:r>
          </w:p>
        </w:tc>
      </w:tr>
      <w:tr w:rsidR="00467A75" w:rsidRPr="00414DF9" w14:paraId="235EEE45" w14:textId="77777777" w:rsidTr="002C572A">
        <w:trPr>
          <w:cantSplit/>
          <w:tblHeader/>
        </w:trPr>
        <w:tc>
          <w:tcPr>
            <w:tcW w:w="6917" w:type="dxa"/>
          </w:tcPr>
          <w:p w14:paraId="41E9EC8D" w14:textId="77777777" w:rsidR="00467A75" w:rsidRPr="00414DF9" w:rsidRDefault="00467A75" w:rsidP="002C572A">
            <w:pPr>
              <w:pStyle w:val="TAL"/>
              <w:rPr>
                <w:b/>
                <w:i/>
              </w:rPr>
            </w:pPr>
            <w:r w:rsidRPr="00414DF9">
              <w:rPr>
                <w:b/>
                <w:i/>
              </w:rPr>
              <w:t>csi-RS-CFRA-ForHO</w:t>
            </w:r>
          </w:p>
          <w:p w14:paraId="4624C513" w14:textId="77777777" w:rsidR="00467A75" w:rsidRPr="00414DF9" w:rsidRDefault="00467A75" w:rsidP="002C572A">
            <w:pPr>
              <w:pStyle w:val="TAL"/>
            </w:pPr>
            <w:r w:rsidRPr="00414DF9">
              <w:t>Indicates whether the UE can perform reconfiguration with sync</w:t>
            </w:r>
            <w:r w:rsidRPr="00414DF9" w:rsidDel="001C4752">
              <w:t xml:space="preserve"> </w:t>
            </w:r>
            <w:r w:rsidRPr="00414DF9">
              <w:t xml:space="preserve">using a contention free random access with 4-step RA type on PRACH resources that are associated with CSI-RS resources of the target cell. This applies only to non-shared spectrum channel access. For shared spectrum channel access, </w:t>
            </w:r>
            <w:r w:rsidRPr="00414DF9">
              <w:rPr>
                <w:rFonts w:cs="Arial"/>
                <w:i/>
                <w:iCs/>
                <w:szCs w:val="18"/>
              </w:rPr>
              <w:t>csi-RS-CFRA-ForHO</w:t>
            </w:r>
            <w:r w:rsidRPr="00414DF9">
              <w:rPr>
                <w:i/>
                <w:iCs/>
              </w:rPr>
              <w:t>-r16</w:t>
            </w:r>
            <w:r w:rsidRPr="00414DF9">
              <w:rPr>
                <w:bCs/>
                <w:i/>
              </w:rPr>
              <w:t xml:space="preserve"> </w:t>
            </w:r>
            <w:r w:rsidRPr="00414DF9">
              <w:rPr>
                <w:bCs/>
              </w:rPr>
              <w:t>applies.</w:t>
            </w:r>
          </w:p>
        </w:tc>
        <w:tc>
          <w:tcPr>
            <w:tcW w:w="709" w:type="dxa"/>
          </w:tcPr>
          <w:p w14:paraId="0BA93A4E" w14:textId="77777777" w:rsidR="00467A75" w:rsidRPr="00414DF9" w:rsidRDefault="00467A75" w:rsidP="002C572A">
            <w:pPr>
              <w:pStyle w:val="TAL"/>
              <w:jc w:val="center"/>
            </w:pPr>
            <w:r w:rsidRPr="00414DF9">
              <w:t>UE</w:t>
            </w:r>
          </w:p>
        </w:tc>
        <w:tc>
          <w:tcPr>
            <w:tcW w:w="567" w:type="dxa"/>
          </w:tcPr>
          <w:p w14:paraId="762E71FD" w14:textId="77777777" w:rsidR="00467A75" w:rsidRPr="00414DF9" w:rsidRDefault="00467A75" w:rsidP="002C572A">
            <w:pPr>
              <w:pStyle w:val="TAL"/>
              <w:jc w:val="center"/>
            </w:pPr>
            <w:r w:rsidRPr="00414DF9">
              <w:t>No</w:t>
            </w:r>
          </w:p>
        </w:tc>
        <w:tc>
          <w:tcPr>
            <w:tcW w:w="709" w:type="dxa"/>
          </w:tcPr>
          <w:p w14:paraId="6ED7E4D4" w14:textId="77777777" w:rsidR="00467A75" w:rsidRPr="00414DF9" w:rsidRDefault="00467A75" w:rsidP="002C572A">
            <w:pPr>
              <w:pStyle w:val="TAL"/>
              <w:jc w:val="center"/>
            </w:pPr>
            <w:r w:rsidRPr="00414DF9">
              <w:t>No</w:t>
            </w:r>
          </w:p>
        </w:tc>
        <w:tc>
          <w:tcPr>
            <w:tcW w:w="728" w:type="dxa"/>
          </w:tcPr>
          <w:p w14:paraId="6B7284D6" w14:textId="77777777" w:rsidR="00467A75" w:rsidRPr="00414DF9" w:rsidRDefault="00467A75" w:rsidP="002C572A">
            <w:pPr>
              <w:pStyle w:val="TAL"/>
              <w:jc w:val="center"/>
            </w:pPr>
            <w:r w:rsidRPr="00414DF9">
              <w:t>No</w:t>
            </w:r>
          </w:p>
        </w:tc>
      </w:tr>
      <w:tr w:rsidR="00467A75" w:rsidRPr="00414DF9" w14:paraId="224F8496" w14:textId="77777777" w:rsidTr="002C572A">
        <w:trPr>
          <w:cantSplit/>
          <w:tblHeader/>
        </w:trPr>
        <w:tc>
          <w:tcPr>
            <w:tcW w:w="6917" w:type="dxa"/>
          </w:tcPr>
          <w:p w14:paraId="0BE78F88" w14:textId="77777777" w:rsidR="00467A75" w:rsidRPr="00414DF9" w:rsidRDefault="00467A75" w:rsidP="002C572A">
            <w:pPr>
              <w:pStyle w:val="TAL"/>
              <w:rPr>
                <w:b/>
                <w:i/>
              </w:rPr>
            </w:pPr>
            <w:r w:rsidRPr="00414DF9">
              <w:rPr>
                <w:b/>
                <w:i/>
              </w:rPr>
              <w:t>csi-RS-IM-ReceptionForFeedback</w:t>
            </w:r>
          </w:p>
          <w:p w14:paraId="4D7A0C4D" w14:textId="77777777" w:rsidR="00467A75" w:rsidRPr="00414DF9" w:rsidRDefault="00467A75" w:rsidP="002C572A">
            <w:pPr>
              <w:pStyle w:val="TAL"/>
            </w:pPr>
            <w:r w:rsidRPr="00414DF9">
              <w:t xml:space="preserve">See </w:t>
            </w:r>
            <w:r w:rsidRPr="00414DF9">
              <w:rPr>
                <w:i/>
              </w:rPr>
              <w:t>csi-RS-IM-ReceptionForFeedback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5E36D324" w14:textId="77777777" w:rsidR="00467A75" w:rsidRPr="00414DF9" w:rsidRDefault="00467A75" w:rsidP="002C572A">
            <w:pPr>
              <w:pStyle w:val="TAL"/>
              <w:jc w:val="center"/>
            </w:pPr>
            <w:r w:rsidRPr="00414DF9">
              <w:rPr>
                <w:rFonts w:cs="Arial"/>
                <w:bCs/>
                <w:iCs/>
                <w:szCs w:val="18"/>
              </w:rPr>
              <w:t>UE</w:t>
            </w:r>
          </w:p>
        </w:tc>
        <w:tc>
          <w:tcPr>
            <w:tcW w:w="567" w:type="dxa"/>
          </w:tcPr>
          <w:p w14:paraId="784EFEDD" w14:textId="77777777" w:rsidR="00467A75" w:rsidRPr="00414DF9" w:rsidRDefault="00467A75" w:rsidP="002C572A">
            <w:pPr>
              <w:pStyle w:val="TAL"/>
              <w:jc w:val="center"/>
            </w:pPr>
            <w:r w:rsidRPr="00414DF9">
              <w:rPr>
                <w:rFonts w:cs="Arial"/>
                <w:szCs w:val="18"/>
              </w:rPr>
              <w:t>Yes</w:t>
            </w:r>
          </w:p>
        </w:tc>
        <w:tc>
          <w:tcPr>
            <w:tcW w:w="709" w:type="dxa"/>
          </w:tcPr>
          <w:p w14:paraId="09946EFB" w14:textId="77777777" w:rsidR="00467A75" w:rsidRPr="00414DF9" w:rsidRDefault="00467A75" w:rsidP="002C572A">
            <w:pPr>
              <w:pStyle w:val="TAL"/>
              <w:jc w:val="center"/>
            </w:pPr>
            <w:r w:rsidRPr="00414DF9">
              <w:rPr>
                <w:rFonts w:cs="Arial"/>
                <w:szCs w:val="18"/>
              </w:rPr>
              <w:t>No</w:t>
            </w:r>
          </w:p>
        </w:tc>
        <w:tc>
          <w:tcPr>
            <w:tcW w:w="728" w:type="dxa"/>
          </w:tcPr>
          <w:p w14:paraId="1E724F0E" w14:textId="77777777" w:rsidR="00467A75" w:rsidRPr="00414DF9" w:rsidRDefault="00467A75" w:rsidP="002C572A">
            <w:pPr>
              <w:pStyle w:val="TAL"/>
              <w:jc w:val="center"/>
            </w:pPr>
            <w:r w:rsidRPr="00414DF9">
              <w:rPr>
                <w:rFonts w:eastAsia="DengXian"/>
              </w:rPr>
              <w:t>N/A</w:t>
            </w:r>
          </w:p>
        </w:tc>
      </w:tr>
      <w:tr w:rsidR="00467A75" w:rsidRPr="00414DF9" w14:paraId="2FED5611" w14:textId="77777777" w:rsidTr="002C572A">
        <w:trPr>
          <w:cantSplit/>
          <w:tblHeader/>
        </w:trPr>
        <w:tc>
          <w:tcPr>
            <w:tcW w:w="6917" w:type="dxa"/>
          </w:tcPr>
          <w:p w14:paraId="5F9E2051" w14:textId="77777777" w:rsidR="00467A75" w:rsidRPr="00414DF9" w:rsidRDefault="00467A75" w:rsidP="002C572A">
            <w:pPr>
              <w:pStyle w:val="TAL"/>
              <w:rPr>
                <w:b/>
                <w:i/>
              </w:rPr>
            </w:pPr>
            <w:r w:rsidRPr="00414DF9">
              <w:rPr>
                <w:b/>
                <w:i/>
              </w:rPr>
              <w:t>csi-RS-ProcFrameworkForSRS</w:t>
            </w:r>
          </w:p>
          <w:p w14:paraId="504ABB9C" w14:textId="77777777" w:rsidR="00467A75" w:rsidRPr="00414DF9" w:rsidRDefault="00467A75" w:rsidP="002C572A">
            <w:pPr>
              <w:pStyle w:val="TAL"/>
            </w:pPr>
            <w:r w:rsidRPr="00414DF9">
              <w:t xml:space="preserve">See </w:t>
            </w:r>
            <w:r w:rsidRPr="00414DF9">
              <w:rPr>
                <w:i/>
              </w:rPr>
              <w:t>csi-RS-ProcFrameworkForSRS</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5E0C36FF" w14:textId="77777777" w:rsidR="00467A75" w:rsidRPr="00414DF9" w:rsidRDefault="00467A75" w:rsidP="002C572A">
            <w:pPr>
              <w:pStyle w:val="TAL"/>
              <w:jc w:val="center"/>
              <w:rPr>
                <w:rFonts w:cs="Arial"/>
                <w:bCs/>
                <w:iCs/>
                <w:szCs w:val="18"/>
              </w:rPr>
            </w:pPr>
            <w:r w:rsidRPr="00414DF9">
              <w:rPr>
                <w:rFonts w:cs="Arial"/>
                <w:szCs w:val="18"/>
              </w:rPr>
              <w:t>UE</w:t>
            </w:r>
          </w:p>
        </w:tc>
        <w:tc>
          <w:tcPr>
            <w:tcW w:w="567" w:type="dxa"/>
          </w:tcPr>
          <w:p w14:paraId="15A6C0FC"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3946500D"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5979C7A8" w14:textId="77777777" w:rsidR="00467A75" w:rsidRPr="00414DF9" w:rsidRDefault="00467A75" w:rsidP="002C572A">
            <w:pPr>
              <w:pStyle w:val="TAL"/>
              <w:jc w:val="center"/>
              <w:rPr>
                <w:rFonts w:cs="Arial"/>
                <w:szCs w:val="18"/>
              </w:rPr>
            </w:pPr>
            <w:r w:rsidRPr="00414DF9">
              <w:rPr>
                <w:rFonts w:eastAsia="DengXian"/>
              </w:rPr>
              <w:t>N/A</w:t>
            </w:r>
          </w:p>
        </w:tc>
      </w:tr>
      <w:tr w:rsidR="00467A75" w:rsidRPr="00414DF9" w14:paraId="16998965" w14:textId="77777777" w:rsidTr="002C572A">
        <w:trPr>
          <w:cantSplit/>
          <w:tblHeader/>
        </w:trPr>
        <w:tc>
          <w:tcPr>
            <w:tcW w:w="6917" w:type="dxa"/>
          </w:tcPr>
          <w:p w14:paraId="3F0BA271" w14:textId="77777777" w:rsidR="00467A75" w:rsidRPr="00414DF9" w:rsidRDefault="00467A75" w:rsidP="002C572A">
            <w:pPr>
              <w:pStyle w:val="TAL"/>
              <w:rPr>
                <w:b/>
                <w:i/>
              </w:rPr>
            </w:pPr>
            <w:r w:rsidRPr="00414DF9">
              <w:rPr>
                <w:b/>
                <w:i/>
              </w:rPr>
              <w:t>csi-TriggerStateNon-ActiveBWP-r16</w:t>
            </w:r>
          </w:p>
          <w:p w14:paraId="3C63A1D7" w14:textId="77777777" w:rsidR="00467A75" w:rsidRPr="00414DF9" w:rsidRDefault="00467A75" w:rsidP="002C572A">
            <w:pPr>
              <w:pStyle w:val="TAL"/>
              <w:rPr>
                <w:b/>
                <w:i/>
              </w:rPr>
            </w:pPr>
            <w:r w:rsidRPr="00414DF9">
              <w:t>Indicates whether the UE supports CSI trigger states containing non-active BWP.</w:t>
            </w:r>
          </w:p>
        </w:tc>
        <w:tc>
          <w:tcPr>
            <w:tcW w:w="709" w:type="dxa"/>
          </w:tcPr>
          <w:p w14:paraId="5544984F"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4393FB6C"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1F212738"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55EA3FAC" w14:textId="77777777" w:rsidR="00467A75" w:rsidRPr="00414DF9" w:rsidRDefault="00467A75" w:rsidP="002C572A">
            <w:pPr>
              <w:pStyle w:val="TAL"/>
              <w:jc w:val="center"/>
              <w:rPr>
                <w:rFonts w:cs="Arial"/>
                <w:szCs w:val="18"/>
              </w:rPr>
            </w:pPr>
            <w:r w:rsidRPr="00414DF9">
              <w:rPr>
                <w:rFonts w:cs="Arial"/>
                <w:szCs w:val="18"/>
              </w:rPr>
              <w:t>No</w:t>
            </w:r>
          </w:p>
        </w:tc>
      </w:tr>
      <w:tr w:rsidR="00467A75" w:rsidRPr="00414DF9" w14:paraId="488446FC" w14:textId="77777777" w:rsidTr="002C572A">
        <w:trPr>
          <w:cantSplit/>
          <w:tblHeader/>
        </w:trPr>
        <w:tc>
          <w:tcPr>
            <w:tcW w:w="6917" w:type="dxa"/>
          </w:tcPr>
          <w:p w14:paraId="1B38AE5A" w14:textId="77777777" w:rsidR="00467A75" w:rsidRPr="00414DF9" w:rsidRDefault="00467A75" w:rsidP="002C572A">
            <w:pPr>
              <w:pStyle w:val="TAL"/>
              <w:rPr>
                <w:b/>
                <w:i/>
              </w:rPr>
            </w:pPr>
            <w:r w:rsidRPr="00414DF9">
              <w:rPr>
                <w:b/>
                <w:i/>
              </w:rPr>
              <w:t>dci-DL-PriorityIndicator-r16</w:t>
            </w:r>
          </w:p>
          <w:p w14:paraId="6885712F" w14:textId="77777777" w:rsidR="00467A75" w:rsidRPr="00414DF9" w:rsidRDefault="00467A75" w:rsidP="002C572A">
            <w:pPr>
              <w:pStyle w:val="TAL"/>
              <w:rPr>
                <w:b/>
                <w:i/>
              </w:rPr>
            </w:pPr>
            <w:r w:rsidRPr="00414DF9">
              <w:t>Indicates whether the UE supports the priority indicator field configured in DCI formats 1_1 and 1_2 in a BWP when configured to monitor both DCI formats 1_1 and 1_2 in the BWP.</w:t>
            </w:r>
          </w:p>
        </w:tc>
        <w:tc>
          <w:tcPr>
            <w:tcW w:w="709" w:type="dxa"/>
          </w:tcPr>
          <w:p w14:paraId="625404A5"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4C430F59"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43B0A844"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6B3417DC" w14:textId="77777777" w:rsidR="00467A75" w:rsidRPr="00414DF9" w:rsidRDefault="00467A75" w:rsidP="002C572A">
            <w:pPr>
              <w:pStyle w:val="TAL"/>
              <w:jc w:val="center"/>
              <w:rPr>
                <w:rFonts w:cs="Arial"/>
                <w:szCs w:val="18"/>
              </w:rPr>
            </w:pPr>
            <w:r w:rsidRPr="00414DF9">
              <w:rPr>
                <w:rFonts w:cs="Arial"/>
                <w:szCs w:val="18"/>
              </w:rPr>
              <w:t>No</w:t>
            </w:r>
          </w:p>
        </w:tc>
      </w:tr>
      <w:tr w:rsidR="00467A75" w:rsidRPr="00414DF9" w14:paraId="2A28056E" w14:textId="77777777" w:rsidTr="002C572A">
        <w:trPr>
          <w:cantSplit/>
          <w:tblHeader/>
        </w:trPr>
        <w:tc>
          <w:tcPr>
            <w:tcW w:w="6917" w:type="dxa"/>
          </w:tcPr>
          <w:p w14:paraId="15A41953" w14:textId="77777777" w:rsidR="00467A75" w:rsidRPr="00414DF9" w:rsidRDefault="00467A75" w:rsidP="002C572A">
            <w:pPr>
              <w:pStyle w:val="TAL"/>
              <w:rPr>
                <w:b/>
                <w:i/>
              </w:rPr>
            </w:pPr>
            <w:r w:rsidRPr="00414DF9">
              <w:rPr>
                <w:b/>
                <w:i/>
              </w:rPr>
              <w:t>dci-Format1-2And0-2-r16</w:t>
            </w:r>
          </w:p>
          <w:p w14:paraId="536C4E95" w14:textId="77777777" w:rsidR="00467A75" w:rsidRPr="00414DF9" w:rsidRDefault="00467A75" w:rsidP="002C572A">
            <w:pPr>
              <w:pStyle w:val="TAL"/>
              <w:rPr>
                <w:b/>
                <w:i/>
              </w:rPr>
            </w:pPr>
            <w:r w:rsidRPr="00414DF9">
              <w:t>Indicates whether the UE supports monitoring DCI format 1_2 for DL scheduling and monitoring DCI format 0_2 for UL scheduling.</w:t>
            </w:r>
          </w:p>
        </w:tc>
        <w:tc>
          <w:tcPr>
            <w:tcW w:w="709" w:type="dxa"/>
          </w:tcPr>
          <w:p w14:paraId="7D0F8444"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5752123F"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0292EA4F"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59338FFF" w14:textId="77777777" w:rsidR="00467A75" w:rsidRPr="00414DF9" w:rsidRDefault="00467A75" w:rsidP="002C572A">
            <w:pPr>
              <w:pStyle w:val="TAL"/>
              <w:jc w:val="center"/>
              <w:rPr>
                <w:rFonts w:cs="Arial"/>
                <w:szCs w:val="18"/>
              </w:rPr>
            </w:pPr>
            <w:r w:rsidRPr="00414DF9">
              <w:rPr>
                <w:rFonts w:cs="Arial"/>
                <w:szCs w:val="18"/>
              </w:rPr>
              <w:t>No</w:t>
            </w:r>
          </w:p>
        </w:tc>
      </w:tr>
      <w:tr w:rsidR="00467A75" w:rsidRPr="00414DF9" w14:paraId="28C51BFC" w14:textId="77777777" w:rsidTr="002C572A">
        <w:trPr>
          <w:cantSplit/>
          <w:tblHeader/>
        </w:trPr>
        <w:tc>
          <w:tcPr>
            <w:tcW w:w="6917" w:type="dxa"/>
          </w:tcPr>
          <w:p w14:paraId="5C6504A2" w14:textId="77777777" w:rsidR="00467A75" w:rsidRPr="00414DF9" w:rsidRDefault="00467A75" w:rsidP="002C572A">
            <w:pPr>
              <w:pStyle w:val="TAL"/>
              <w:rPr>
                <w:b/>
                <w:i/>
              </w:rPr>
            </w:pPr>
            <w:r w:rsidRPr="00414DF9">
              <w:rPr>
                <w:b/>
                <w:i/>
              </w:rPr>
              <w:t>dci-UL-PriorityIndicator-r16</w:t>
            </w:r>
          </w:p>
          <w:p w14:paraId="2A6F931E" w14:textId="77777777" w:rsidR="00467A75" w:rsidRPr="00414DF9" w:rsidRDefault="00467A75" w:rsidP="002C572A">
            <w:pPr>
              <w:pStyle w:val="TAL"/>
              <w:rPr>
                <w:b/>
                <w:i/>
              </w:rPr>
            </w:pPr>
            <w:r w:rsidRPr="00414DF9">
              <w:t xml:space="preserve">Indicates whether the UE supports the priority indicator field configured in DCI formats 0_1 and 0_2 in a BWP when configured to monitor both DCI formats 0_1 and 0_2 in the BWP. A UE supporting this feature shall also support </w:t>
            </w:r>
            <w:r w:rsidRPr="00414DF9">
              <w:rPr>
                <w:i/>
              </w:rPr>
              <w:t>ul-IntraUE-Mux-r16</w:t>
            </w:r>
            <w:r w:rsidRPr="00414DF9">
              <w:t xml:space="preserve"> and </w:t>
            </w:r>
            <w:r w:rsidRPr="00414DF9">
              <w:rPr>
                <w:i/>
              </w:rPr>
              <w:t>dci-Format1-2And0-2-r16</w:t>
            </w:r>
            <w:r w:rsidRPr="00414DF9">
              <w:t>.</w:t>
            </w:r>
          </w:p>
        </w:tc>
        <w:tc>
          <w:tcPr>
            <w:tcW w:w="709" w:type="dxa"/>
          </w:tcPr>
          <w:p w14:paraId="156BBEB1"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617F4924"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6B25D6CC"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25AE3F74" w14:textId="77777777" w:rsidR="00467A75" w:rsidRPr="00414DF9" w:rsidRDefault="00467A75" w:rsidP="002C572A">
            <w:pPr>
              <w:pStyle w:val="TAL"/>
              <w:jc w:val="center"/>
              <w:rPr>
                <w:rFonts w:cs="Arial"/>
                <w:szCs w:val="18"/>
              </w:rPr>
            </w:pPr>
            <w:r w:rsidRPr="00414DF9">
              <w:rPr>
                <w:rFonts w:cs="Arial"/>
                <w:szCs w:val="18"/>
              </w:rPr>
              <w:t>No</w:t>
            </w:r>
          </w:p>
        </w:tc>
      </w:tr>
      <w:tr w:rsidR="00467A75" w:rsidRPr="00414DF9" w14:paraId="6AFE91F6" w14:textId="77777777" w:rsidTr="002C572A">
        <w:trPr>
          <w:cantSplit/>
          <w:tblHeader/>
        </w:trPr>
        <w:tc>
          <w:tcPr>
            <w:tcW w:w="6917" w:type="dxa"/>
          </w:tcPr>
          <w:p w14:paraId="2CCF5A08" w14:textId="77777777" w:rsidR="00467A75" w:rsidRPr="00414DF9" w:rsidRDefault="00467A75" w:rsidP="002C572A">
            <w:pPr>
              <w:pStyle w:val="TAL"/>
              <w:rPr>
                <w:b/>
                <w:bCs/>
                <w:i/>
                <w:iCs/>
              </w:rPr>
            </w:pPr>
            <w:r w:rsidRPr="00414DF9">
              <w:rPr>
                <w:rFonts w:cs="Arial"/>
                <w:b/>
                <w:bCs/>
                <w:i/>
                <w:iCs/>
                <w:szCs w:val="18"/>
              </w:rPr>
              <w:t>defaultSpatialRelationPathlossRS-r16</w:t>
            </w:r>
          </w:p>
          <w:p w14:paraId="29BDA353" w14:textId="77777777" w:rsidR="00467A75" w:rsidRPr="00414DF9" w:rsidRDefault="00467A75" w:rsidP="002C572A">
            <w:pPr>
              <w:pStyle w:val="TAL"/>
              <w:rPr>
                <w:b/>
                <w:i/>
              </w:rPr>
            </w:pPr>
            <w:r w:rsidRPr="00414DF9">
              <w:t xml:space="preserve">Indicates the UE support of </w:t>
            </w:r>
            <w:r w:rsidRPr="00414DF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14DF9">
              <w:rPr>
                <w:i/>
              </w:rPr>
              <w:t xml:space="preserve">supportedSRS-Resources </w:t>
            </w:r>
            <w:r w:rsidRPr="00414DF9">
              <w:rPr>
                <w:iCs/>
              </w:rPr>
              <w:t>and</w:t>
            </w:r>
            <w:r w:rsidRPr="00414DF9">
              <w:rPr>
                <w:i/>
              </w:rPr>
              <w:t xml:space="preserve"> maxNumberConfiguredSpatialRelations</w:t>
            </w:r>
            <w:r w:rsidRPr="00414DF9">
              <w:rPr>
                <w:rFonts w:cs="Arial"/>
                <w:i/>
                <w:iCs/>
                <w:szCs w:val="18"/>
              </w:rPr>
              <w:t>.</w:t>
            </w:r>
          </w:p>
        </w:tc>
        <w:tc>
          <w:tcPr>
            <w:tcW w:w="709" w:type="dxa"/>
          </w:tcPr>
          <w:p w14:paraId="6B2F6664" w14:textId="77777777" w:rsidR="00467A75" w:rsidRPr="00414DF9" w:rsidRDefault="00467A75" w:rsidP="002C572A">
            <w:pPr>
              <w:pStyle w:val="TAL"/>
              <w:jc w:val="center"/>
              <w:rPr>
                <w:rFonts w:cs="Arial"/>
                <w:szCs w:val="18"/>
              </w:rPr>
            </w:pPr>
            <w:r w:rsidRPr="00414DF9">
              <w:t>UE</w:t>
            </w:r>
          </w:p>
        </w:tc>
        <w:tc>
          <w:tcPr>
            <w:tcW w:w="567" w:type="dxa"/>
          </w:tcPr>
          <w:p w14:paraId="1477EFDC" w14:textId="77777777" w:rsidR="00467A75" w:rsidRPr="00414DF9" w:rsidRDefault="00467A75" w:rsidP="002C572A">
            <w:pPr>
              <w:pStyle w:val="TAL"/>
              <w:jc w:val="center"/>
              <w:rPr>
                <w:rFonts w:cs="Arial"/>
                <w:szCs w:val="18"/>
              </w:rPr>
            </w:pPr>
            <w:r w:rsidRPr="00414DF9">
              <w:t>No</w:t>
            </w:r>
          </w:p>
        </w:tc>
        <w:tc>
          <w:tcPr>
            <w:tcW w:w="709" w:type="dxa"/>
          </w:tcPr>
          <w:p w14:paraId="58398331" w14:textId="77777777" w:rsidR="00467A75" w:rsidRPr="00414DF9" w:rsidRDefault="00467A75" w:rsidP="002C572A">
            <w:pPr>
              <w:pStyle w:val="TAL"/>
              <w:jc w:val="center"/>
              <w:rPr>
                <w:rFonts w:cs="Arial"/>
                <w:szCs w:val="18"/>
              </w:rPr>
            </w:pPr>
            <w:r w:rsidRPr="00414DF9">
              <w:t>No</w:t>
            </w:r>
          </w:p>
        </w:tc>
        <w:tc>
          <w:tcPr>
            <w:tcW w:w="728" w:type="dxa"/>
          </w:tcPr>
          <w:p w14:paraId="316AD873" w14:textId="77777777" w:rsidR="00467A75" w:rsidRPr="00414DF9" w:rsidRDefault="00467A75" w:rsidP="002C572A">
            <w:pPr>
              <w:pStyle w:val="TAL"/>
              <w:jc w:val="center"/>
              <w:rPr>
                <w:rFonts w:cs="Arial"/>
                <w:szCs w:val="18"/>
              </w:rPr>
            </w:pPr>
            <w:r w:rsidRPr="00414DF9">
              <w:t>FR2 only</w:t>
            </w:r>
          </w:p>
        </w:tc>
      </w:tr>
      <w:tr w:rsidR="00467A75" w:rsidRPr="00414DF9" w14:paraId="65B8173E" w14:textId="77777777" w:rsidTr="002C572A">
        <w:trPr>
          <w:cantSplit/>
          <w:tblHeader/>
        </w:trPr>
        <w:tc>
          <w:tcPr>
            <w:tcW w:w="6917" w:type="dxa"/>
          </w:tcPr>
          <w:p w14:paraId="43327092" w14:textId="77777777" w:rsidR="00467A75" w:rsidRPr="00414DF9" w:rsidRDefault="00467A75" w:rsidP="002C572A">
            <w:pPr>
              <w:pStyle w:val="TAL"/>
              <w:rPr>
                <w:rFonts w:cs="Arial"/>
                <w:b/>
                <w:bCs/>
                <w:i/>
                <w:iCs/>
                <w:szCs w:val="18"/>
              </w:rPr>
            </w:pPr>
            <w:r w:rsidRPr="00414DF9">
              <w:rPr>
                <w:rFonts w:cs="Arial"/>
                <w:b/>
                <w:bCs/>
                <w:i/>
                <w:iCs/>
                <w:szCs w:val="18"/>
              </w:rPr>
              <w:lastRenderedPageBreak/>
              <w:t>deltaPowerClassReporting-r18</w:t>
            </w:r>
          </w:p>
          <w:p w14:paraId="01156197" w14:textId="77777777" w:rsidR="00467A75" w:rsidRPr="00414DF9" w:rsidRDefault="00467A75" w:rsidP="002C572A">
            <w:pPr>
              <w:pStyle w:val="TAL"/>
              <w:rPr>
                <w:rFonts w:cs="Arial"/>
                <w:szCs w:val="18"/>
              </w:rPr>
            </w:pPr>
            <w:r w:rsidRPr="00414DF9">
              <w:rPr>
                <w:rFonts w:cs="Arial"/>
                <w:szCs w:val="18"/>
              </w:rPr>
              <w:t>Indicates whether the UE supports ΔP</w:t>
            </w:r>
            <w:r w:rsidRPr="00414DF9">
              <w:rPr>
                <w:rFonts w:cs="Arial"/>
                <w:szCs w:val="18"/>
                <w:vertAlign w:val="subscript"/>
              </w:rPr>
              <w:t xml:space="preserve">PowerClass </w:t>
            </w:r>
            <w:r w:rsidRPr="00414DF9">
              <w:rPr>
                <w:rFonts w:cs="Arial"/>
                <w:szCs w:val="18"/>
              </w:rPr>
              <w:t>/ΔP</w:t>
            </w:r>
            <w:r w:rsidRPr="00414DF9">
              <w:rPr>
                <w:rFonts w:cs="Arial"/>
                <w:szCs w:val="18"/>
                <w:vertAlign w:val="subscript"/>
              </w:rPr>
              <w:t>PowerClass, CA</w:t>
            </w:r>
            <w:r w:rsidRPr="00414DF9">
              <w:rPr>
                <w:rFonts w:cs="Arial"/>
                <w:szCs w:val="18"/>
              </w:rPr>
              <w:t>/ΔP</w:t>
            </w:r>
            <w:r w:rsidRPr="00414DF9">
              <w:rPr>
                <w:rFonts w:cs="Arial"/>
                <w:szCs w:val="18"/>
                <w:vertAlign w:val="subscript"/>
              </w:rPr>
              <w:t>PowerClass, EN-DC</w:t>
            </w:r>
            <w:r w:rsidRPr="00414DF9">
              <w:rPr>
                <w:rFonts w:cs="Arial"/>
                <w:szCs w:val="18"/>
              </w:rPr>
              <w:t>/ΔP</w:t>
            </w:r>
            <w:r w:rsidRPr="00414DF9">
              <w:rPr>
                <w:rFonts w:cs="Arial"/>
                <w:szCs w:val="18"/>
                <w:vertAlign w:val="subscript"/>
              </w:rPr>
              <w:t>PowerClass, NR-DC</w:t>
            </w:r>
            <w:r w:rsidRPr="00414DF9">
              <w:rPr>
                <w:rFonts w:cs="Arial"/>
                <w:szCs w:val="18"/>
              </w:rPr>
              <w:t xml:space="preserve"> reporting which is triggered upon uplink duty cycle exceedance or upon return to the power class after the duty cycle exceedance, as specified in TS 38.101-1 [2] and TS 38.101-3 [4].</w:t>
            </w:r>
          </w:p>
          <w:p w14:paraId="2C4D9B73" w14:textId="77777777" w:rsidR="00467A75" w:rsidRPr="00414DF9" w:rsidRDefault="00467A75" w:rsidP="002C572A">
            <w:pPr>
              <w:pStyle w:val="TAL"/>
              <w:rPr>
                <w:rFonts w:cs="Arial"/>
                <w:b/>
                <w:bCs/>
                <w:i/>
                <w:iCs/>
                <w:szCs w:val="18"/>
              </w:rPr>
            </w:pPr>
            <w:r w:rsidRPr="00414DF9">
              <w:rPr>
                <w:rFonts w:cs="Arial"/>
                <w:szCs w:val="18"/>
              </w:rPr>
              <w:t xml:space="preserve">Value </w:t>
            </w:r>
            <w:r w:rsidRPr="00414DF9">
              <w:rPr>
                <w:rFonts w:cs="Arial"/>
                <w:i/>
                <w:iCs/>
                <w:szCs w:val="18"/>
              </w:rPr>
              <w:t>type1</w:t>
            </w:r>
            <w:r w:rsidRPr="00414DF9">
              <w:rPr>
                <w:rFonts w:cs="Arial"/>
                <w:szCs w:val="18"/>
              </w:rPr>
              <w:t xml:space="preserve"> indicates the UE can only report ∆P</w:t>
            </w:r>
            <w:r w:rsidRPr="00414DF9">
              <w:rPr>
                <w:rFonts w:cs="Arial"/>
                <w:szCs w:val="18"/>
                <w:vertAlign w:val="subscript"/>
              </w:rPr>
              <w:t>PowerClass</w:t>
            </w:r>
            <w:r w:rsidRPr="00414DF9">
              <w:rPr>
                <w:rFonts w:cs="Arial"/>
                <w:szCs w:val="18"/>
              </w:rPr>
              <w:t xml:space="preserve"> for non-CA operation, value </w:t>
            </w:r>
            <w:r w:rsidRPr="00414DF9">
              <w:rPr>
                <w:rFonts w:cs="Arial"/>
                <w:i/>
                <w:iCs/>
                <w:szCs w:val="18"/>
              </w:rPr>
              <w:t>type2</w:t>
            </w:r>
            <w:r w:rsidRPr="00414DF9">
              <w:rPr>
                <w:rFonts w:cs="Arial"/>
                <w:szCs w:val="18"/>
              </w:rPr>
              <w:t xml:space="preserve"> indicates the UE can report ∆P</w:t>
            </w:r>
            <w:r w:rsidRPr="00414DF9">
              <w:rPr>
                <w:rFonts w:cs="Arial"/>
                <w:szCs w:val="18"/>
                <w:vertAlign w:val="subscript"/>
              </w:rPr>
              <w:t>PowerClass</w:t>
            </w:r>
            <w:r w:rsidRPr="00414DF9">
              <w:rPr>
                <w:rFonts w:cs="Arial"/>
                <w:szCs w:val="18"/>
              </w:rPr>
              <w:t xml:space="preserve"> for non-CA operation, and the UE can also report ∆P</w:t>
            </w:r>
            <w:r w:rsidRPr="00414DF9">
              <w:rPr>
                <w:rFonts w:cs="Arial"/>
                <w:szCs w:val="18"/>
                <w:vertAlign w:val="subscript"/>
              </w:rPr>
              <w:t>PowerClass</w:t>
            </w:r>
            <w:r w:rsidRPr="00414DF9">
              <w:rPr>
                <w:rFonts w:cs="Arial"/>
                <w:szCs w:val="18"/>
              </w:rPr>
              <w:t>/ ΔP</w:t>
            </w:r>
            <w:r w:rsidRPr="00414DF9">
              <w:rPr>
                <w:rFonts w:cs="Arial"/>
                <w:szCs w:val="18"/>
                <w:vertAlign w:val="subscript"/>
              </w:rPr>
              <w:t>PowerClass,CA</w:t>
            </w:r>
            <w:r w:rsidRPr="00414DF9">
              <w:rPr>
                <w:rFonts w:cs="Arial"/>
                <w:szCs w:val="18"/>
              </w:rPr>
              <w:t>/∆P</w:t>
            </w:r>
            <w:r w:rsidRPr="00414DF9">
              <w:rPr>
                <w:rFonts w:cs="Arial"/>
                <w:szCs w:val="18"/>
                <w:vertAlign w:val="subscript"/>
              </w:rPr>
              <w:t>PowerClass,EN-DC</w:t>
            </w:r>
            <w:r w:rsidRPr="00414DF9">
              <w:rPr>
                <w:rFonts w:cs="Arial"/>
                <w:szCs w:val="18"/>
              </w:rPr>
              <w:t>/∆P</w:t>
            </w:r>
            <w:r w:rsidRPr="00414DF9">
              <w:rPr>
                <w:rFonts w:cs="Arial"/>
                <w:szCs w:val="18"/>
                <w:vertAlign w:val="subscript"/>
              </w:rPr>
              <w:t>PowerClass,NR-DC</w:t>
            </w:r>
            <w:r w:rsidRPr="00414DF9">
              <w:rPr>
                <w:rFonts w:cs="Arial"/>
                <w:szCs w:val="18"/>
              </w:rPr>
              <w:t xml:space="preserve"> for CA operation.</w:t>
            </w:r>
          </w:p>
        </w:tc>
        <w:tc>
          <w:tcPr>
            <w:tcW w:w="709" w:type="dxa"/>
          </w:tcPr>
          <w:p w14:paraId="38514A18" w14:textId="77777777" w:rsidR="00467A75" w:rsidRPr="00414DF9" w:rsidRDefault="00467A75" w:rsidP="002C572A">
            <w:pPr>
              <w:pStyle w:val="TAL"/>
              <w:jc w:val="center"/>
            </w:pPr>
            <w:r w:rsidRPr="00414DF9">
              <w:t>UE</w:t>
            </w:r>
          </w:p>
        </w:tc>
        <w:tc>
          <w:tcPr>
            <w:tcW w:w="567" w:type="dxa"/>
          </w:tcPr>
          <w:p w14:paraId="21944C5B" w14:textId="77777777" w:rsidR="00467A75" w:rsidRPr="00414DF9" w:rsidRDefault="00467A75" w:rsidP="002C572A">
            <w:pPr>
              <w:pStyle w:val="TAL"/>
              <w:jc w:val="center"/>
            </w:pPr>
            <w:r w:rsidRPr="00414DF9">
              <w:t>No</w:t>
            </w:r>
          </w:p>
        </w:tc>
        <w:tc>
          <w:tcPr>
            <w:tcW w:w="709" w:type="dxa"/>
          </w:tcPr>
          <w:p w14:paraId="514201BE" w14:textId="77777777" w:rsidR="00467A75" w:rsidRPr="00414DF9" w:rsidRDefault="00467A75" w:rsidP="002C572A">
            <w:pPr>
              <w:pStyle w:val="TAL"/>
              <w:jc w:val="center"/>
            </w:pPr>
            <w:r w:rsidRPr="00414DF9">
              <w:t>No</w:t>
            </w:r>
          </w:p>
        </w:tc>
        <w:tc>
          <w:tcPr>
            <w:tcW w:w="728" w:type="dxa"/>
          </w:tcPr>
          <w:p w14:paraId="6C49C930" w14:textId="77777777" w:rsidR="00467A75" w:rsidRPr="00414DF9" w:rsidRDefault="00467A75" w:rsidP="002C572A">
            <w:pPr>
              <w:pStyle w:val="TAL"/>
              <w:jc w:val="center"/>
            </w:pPr>
            <w:r w:rsidRPr="00414DF9">
              <w:t>FR1 only</w:t>
            </w:r>
          </w:p>
        </w:tc>
      </w:tr>
      <w:tr w:rsidR="00467A75" w:rsidRPr="00414DF9" w14:paraId="46441DF3" w14:textId="77777777" w:rsidTr="002C572A">
        <w:trPr>
          <w:cantSplit/>
          <w:tblHeader/>
        </w:trPr>
        <w:tc>
          <w:tcPr>
            <w:tcW w:w="6917" w:type="dxa"/>
          </w:tcPr>
          <w:p w14:paraId="62609970" w14:textId="77777777" w:rsidR="00467A75" w:rsidRPr="00414DF9" w:rsidRDefault="00467A75" w:rsidP="002C572A">
            <w:pPr>
              <w:pStyle w:val="TAL"/>
              <w:rPr>
                <w:rFonts w:cs="Arial"/>
                <w:b/>
                <w:i/>
                <w:szCs w:val="18"/>
              </w:rPr>
            </w:pPr>
            <w:r w:rsidRPr="00414DF9">
              <w:rPr>
                <w:rFonts w:cs="Arial"/>
                <w:b/>
                <w:i/>
                <w:szCs w:val="18"/>
              </w:rPr>
              <w:t>dl-64QAM-MCS-TableAlt</w:t>
            </w:r>
          </w:p>
          <w:p w14:paraId="2EEB3774" w14:textId="77777777" w:rsidR="00467A75" w:rsidRPr="00414DF9" w:rsidRDefault="00467A75" w:rsidP="002C572A">
            <w:pPr>
              <w:pStyle w:val="TAL"/>
              <w:rPr>
                <w:rFonts w:cs="Arial"/>
                <w:szCs w:val="18"/>
              </w:rPr>
            </w:pPr>
            <w:r w:rsidRPr="00414DF9">
              <w:rPr>
                <w:rFonts w:cs="Arial"/>
                <w:szCs w:val="18"/>
              </w:rPr>
              <w:t>Indicates whether the UE supports the alternative 64QAM MCS table for PDSCH.</w:t>
            </w:r>
          </w:p>
        </w:tc>
        <w:tc>
          <w:tcPr>
            <w:tcW w:w="709" w:type="dxa"/>
          </w:tcPr>
          <w:p w14:paraId="10BB27D9"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76F466FA"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191F7909"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67731D9E" w14:textId="77777777" w:rsidR="00467A75" w:rsidRPr="00414DF9" w:rsidRDefault="00467A75" w:rsidP="002C572A">
            <w:pPr>
              <w:pStyle w:val="TAL"/>
              <w:jc w:val="center"/>
              <w:rPr>
                <w:rFonts w:cs="Arial"/>
                <w:szCs w:val="18"/>
              </w:rPr>
            </w:pPr>
            <w:r w:rsidRPr="00414DF9">
              <w:rPr>
                <w:rFonts w:cs="Arial"/>
                <w:szCs w:val="18"/>
              </w:rPr>
              <w:t>Yes</w:t>
            </w:r>
          </w:p>
        </w:tc>
      </w:tr>
      <w:tr w:rsidR="00467A75" w:rsidRPr="00414DF9" w14:paraId="06CCA5FE" w14:textId="77777777" w:rsidTr="002C572A">
        <w:trPr>
          <w:cantSplit/>
          <w:tblHeader/>
        </w:trPr>
        <w:tc>
          <w:tcPr>
            <w:tcW w:w="6917" w:type="dxa"/>
          </w:tcPr>
          <w:p w14:paraId="3E3DCE2A" w14:textId="77777777" w:rsidR="00467A75" w:rsidRPr="00414DF9" w:rsidRDefault="00467A75" w:rsidP="002C572A">
            <w:pPr>
              <w:pStyle w:val="TAL"/>
              <w:rPr>
                <w:rFonts w:cs="Arial"/>
                <w:b/>
                <w:i/>
                <w:szCs w:val="18"/>
              </w:rPr>
            </w:pPr>
            <w:r w:rsidRPr="00414DF9">
              <w:rPr>
                <w:rFonts w:cs="Arial"/>
                <w:b/>
                <w:i/>
                <w:szCs w:val="18"/>
              </w:rPr>
              <w:t>dl-SchedulingOffset-PDSCH-TypeA</w:t>
            </w:r>
          </w:p>
          <w:p w14:paraId="641B07C2" w14:textId="77777777" w:rsidR="00467A75" w:rsidRPr="00414DF9" w:rsidRDefault="00467A75" w:rsidP="002C572A">
            <w:pPr>
              <w:pStyle w:val="TAL"/>
              <w:rPr>
                <w:rFonts w:cs="Arial"/>
                <w:szCs w:val="18"/>
              </w:rPr>
            </w:pPr>
            <w:r w:rsidRPr="00414DF9">
              <w:rPr>
                <w:rFonts w:cs="Arial"/>
                <w:szCs w:val="18"/>
              </w:rPr>
              <w:t>Indicates whether the UE supports DL scheduling slot offset (K0) greater than 0 for PDSCH mapping type A.</w:t>
            </w:r>
          </w:p>
        </w:tc>
        <w:tc>
          <w:tcPr>
            <w:tcW w:w="709" w:type="dxa"/>
          </w:tcPr>
          <w:p w14:paraId="7C0589E5"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7B881006" w14:textId="77777777" w:rsidR="00467A75" w:rsidRPr="00414DF9" w:rsidRDefault="00467A75" w:rsidP="002C572A">
            <w:pPr>
              <w:pStyle w:val="TAL"/>
              <w:jc w:val="center"/>
              <w:rPr>
                <w:rFonts w:cs="Arial"/>
                <w:szCs w:val="18"/>
              </w:rPr>
            </w:pPr>
            <w:r w:rsidRPr="00414DF9">
              <w:rPr>
                <w:rFonts w:cs="Arial"/>
                <w:szCs w:val="18"/>
              </w:rPr>
              <w:t>Yes</w:t>
            </w:r>
          </w:p>
        </w:tc>
        <w:tc>
          <w:tcPr>
            <w:tcW w:w="709" w:type="dxa"/>
          </w:tcPr>
          <w:p w14:paraId="2DDB9D82" w14:textId="77777777" w:rsidR="00467A75" w:rsidRPr="00414DF9" w:rsidRDefault="00467A75" w:rsidP="002C572A">
            <w:pPr>
              <w:pStyle w:val="TAL"/>
              <w:jc w:val="center"/>
              <w:rPr>
                <w:rFonts w:cs="Arial"/>
                <w:szCs w:val="18"/>
              </w:rPr>
            </w:pPr>
            <w:r w:rsidRPr="00414DF9">
              <w:rPr>
                <w:rFonts w:cs="Arial"/>
                <w:szCs w:val="18"/>
              </w:rPr>
              <w:t>Yes</w:t>
            </w:r>
          </w:p>
        </w:tc>
        <w:tc>
          <w:tcPr>
            <w:tcW w:w="728" w:type="dxa"/>
          </w:tcPr>
          <w:p w14:paraId="5D364A48" w14:textId="77777777" w:rsidR="00467A75" w:rsidRPr="00414DF9" w:rsidRDefault="00467A75" w:rsidP="002C572A">
            <w:pPr>
              <w:pStyle w:val="TAL"/>
              <w:jc w:val="center"/>
              <w:rPr>
                <w:rFonts w:cs="Arial"/>
                <w:szCs w:val="18"/>
              </w:rPr>
            </w:pPr>
            <w:r w:rsidRPr="00414DF9">
              <w:rPr>
                <w:rFonts w:cs="Arial"/>
                <w:szCs w:val="18"/>
              </w:rPr>
              <w:t>Yes</w:t>
            </w:r>
          </w:p>
        </w:tc>
      </w:tr>
      <w:tr w:rsidR="00467A75" w:rsidRPr="00414DF9" w14:paraId="0FB64A7E" w14:textId="77777777" w:rsidTr="002C572A">
        <w:trPr>
          <w:cantSplit/>
          <w:tblHeader/>
        </w:trPr>
        <w:tc>
          <w:tcPr>
            <w:tcW w:w="6917" w:type="dxa"/>
          </w:tcPr>
          <w:p w14:paraId="7408C215" w14:textId="77777777" w:rsidR="00467A75" w:rsidRPr="00414DF9" w:rsidRDefault="00467A75" w:rsidP="002C572A">
            <w:pPr>
              <w:pStyle w:val="TAL"/>
              <w:rPr>
                <w:rFonts w:cs="Arial"/>
                <w:b/>
                <w:i/>
                <w:szCs w:val="18"/>
              </w:rPr>
            </w:pPr>
            <w:r w:rsidRPr="00414DF9">
              <w:rPr>
                <w:rFonts w:cs="Arial"/>
                <w:b/>
                <w:i/>
                <w:szCs w:val="18"/>
              </w:rPr>
              <w:t>dl-SchedulingOffset-PDSCH-TypeB</w:t>
            </w:r>
          </w:p>
          <w:p w14:paraId="0F0AA468" w14:textId="77777777" w:rsidR="00467A75" w:rsidRPr="00414DF9" w:rsidRDefault="00467A75" w:rsidP="002C572A">
            <w:pPr>
              <w:pStyle w:val="TAL"/>
              <w:rPr>
                <w:rFonts w:cs="Arial"/>
                <w:szCs w:val="18"/>
              </w:rPr>
            </w:pPr>
            <w:r w:rsidRPr="00414DF9">
              <w:rPr>
                <w:rFonts w:cs="Arial"/>
                <w:szCs w:val="18"/>
              </w:rPr>
              <w:t>Indicates whether the UE supports DL scheduling slot offset (K0) greater than 0 for PDSCH mapping type B.</w:t>
            </w:r>
          </w:p>
        </w:tc>
        <w:tc>
          <w:tcPr>
            <w:tcW w:w="709" w:type="dxa"/>
          </w:tcPr>
          <w:p w14:paraId="2651D82A"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2CDE8772" w14:textId="77777777" w:rsidR="00467A75" w:rsidRPr="00414DF9" w:rsidRDefault="00467A75" w:rsidP="002C572A">
            <w:pPr>
              <w:pStyle w:val="TAL"/>
              <w:jc w:val="center"/>
              <w:rPr>
                <w:rFonts w:cs="Arial"/>
                <w:szCs w:val="18"/>
              </w:rPr>
            </w:pPr>
            <w:r w:rsidRPr="00414DF9">
              <w:rPr>
                <w:rFonts w:cs="Arial"/>
                <w:szCs w:val="18"/>
              </w:rPr>
              <w:t>Yes</w:t>
            </w:r>
          </w:p>
        </w:tc>
        <w:tc>
          <w:tcPr>
            <w:tcW w:w="709" w:type="dxa"/>
          </w:tcPr>
          <w:p w14:paraId="6FFEDF20" w14:textId="77777777" w:rsidR="00467A75" w:rsidRPr="00414DF9" w:rsidRDefault="00467A75" w:rsidP="002C572A">
            <w:pPr>
              <w:pStyle w:val="TAL"/>
              <w:jc w:val="center"/>
              <w:rPr>
                <w:rFonts w:cs="Arial"/>
                <w:szCs w:val="18"/>
              </w:rPr>
            </w:pPr>
            <w:r w:rsidRPr="00414DF9">
              <w:rPr>
                <w:rFonts w:cs="Arial"/>
                <w:szCs w:val="18"/>
              </w:rPr>
              <w:t>Yes</w:t>
            </w:r>
          </w:p>
        </w:tc>
        <w:tc>
          <w:tcPr>
            <w:tcW w:w="728" w:type="dxa"/>
          </w:tcPr>
          <w:p w14:paraId="1FC2D01A" w14:textId="77777777" w:rsidR="00467A75" w:rsidRPr="00414DF9" w:rsidRDefault="00467A75" w:rsidP="002C572A">
            <w:pPr>
              <w:pStyle w:val="TAL"/>
              <w:jc w:val="center"/>
              <w:rPr>
                <w:rFonts w:cs="Arial"/>
                <w:szCs w:val="18"/>
              </w:rPr>
            </w:pPr>
            <w:r w:rsidRPr="00414DF9">
              <w:rPr>
                <w:rFonts w:cs="Arial"/>
                <w:szCs w:val="18"/>
              </w:rPr>
              <w:t>Yes</w:t>
            </w:r>
          </w:p>
        </w:tc>
      </w:tr>
      <w:tr w:rsidR="00467A75" w:rsidRPr="00414DF9" w14:paraId="77F0FA50" w14:textId="77777777" w:rsidTr="002C572A">
        <w:trPr>
          <w:cantSplit/>
          <w:tblHeader/>
        </w:trPr>
        <w:tc>
          <w:tcPr>
            <w:tcW w:w="6917" w:type="dxa"/>
          </w:tcPr>
          <w:p w14:paraId="5F547D77" w14:textId="77777777" w:rsidR="00467A75" w:rsidRPr="00414DF9" w:rsidRDefault="00467A75" w:rsidP="002C572A">
            <w:pPr>
              <w:pStyle w:val="TAL"/>
              <w:rPr>
                <w:b/>
                <w:i/>
              </w:rPr>
            </w:pPr>
            <w:r w:rsidRPr="00414DF9">
              <w:rPr>
                <w:b/>
                <w:i/>
              </w:rPr>
              <w:t>downlinkSPS</w:t>
            </w:r>
          </w:p>
          <w:p w14:paraId="475E3930" w14:textId="77777777" w:rsidR="00467A75" w:rsidRPr="00414DF9" w:rsidRDefault="00467A75" w:rsidP="002C572A">
            <w:pPr>
              <w:pStyle w:val="TAL"/>
            </w:pPr>
            <w:r w:rsidRPr="00414DF9">
              <w:t xml:space="preserve">Indicates whether the UE supports PDSCH reception based on semi-persistent scheduling. One SPS configuration is supported per cell group. This applies only to non-shared spectrum channel access. For shared spectrum channel access, </w:t>
            </w:r>
            <w:r w:rsidRPr="00414DF9">
              <w:rPr>
                <w:i/>
                <w:iCs/>
              </w:rPr>
              <w:t>downlinkSPS</w:t>
            </w:r>
            <w:r w:rsidRPr="00414DF9">
              <w:rPr>
                <w:bCs/>
                <w:i/>
              </w:rPr>
              <w:t>-r16</w:t>
            </w:r>
            <w:r w:rsidRPr="00414DF9">
              <w:rPr>
                <w:bCs/>
                <w:iCs/>
              </w:rPr>
              <w:t xml:space="preserve"> applies.</w:t>
            </w:r>
          </w:p>
        </w:tc>
        <w:tc>
          <w:tcPr>
            <w:tcW w:w="709" w:type="dxa"/>
          </w:tcPr>
          <w:p w14:paraId="04C4C30E" w14:textId="77777777" w:rsidR="00467A75" w:rsidRPr="00414DF9" w:rsidRDefault="00467A75" w:rsidP="002C572A">
            <w:pPr>
              <w:pStyle w:val="TAL"/>
              <w:jc w:val="center"/>
            </w:pPr>
            <w:r w:rsidRPr="00414DF9">
              <w:t>UE</w:t>
            </w:r>
          </w:p>
        </w:tc>
        <w:tc>
          <w:tcPr>
            <w:tcW w:w="567" w:type="dxa"/>
          </w:tcPr>
          <w:p w14:paraId="0B7B90AF" w14:textId="77777777" w:rsidR="00467A75" w:rsidRPr="00414DF9" w:rsidRDefault="00467A75" w:rsidP="002C572A">
            <w:pPr>
              <w:pStyle w:val="TAL"/>
              <w:jc w:val="center"/>
            </w:pPr>
            <w:r w:rsidRPr="00414DF9">
              <w:t>No</w:t>
            </w:r>
          </w:p>
        </w:tc>
        <w:tc>
          <w:tcPr>
            <w:tcW w:w="709" w:type="dxa"/>
          </w:tcPr>
          <w:p w14:paraId="1E6A3D94" w14:textId="77777777" w:rsidR="00467A75" w:rsidRPr="00414DF9" w:rsidRDefault="00467A75" w:rsidP="002C572A">
            <w:pPr>
              <w:pStyle w:val="TAL"/>
              <w:jc w:val="center"/>
            </w:pPr>
            <w:r w:rsidRPr="00414DF9">
              <w:t>No</w:t>
            </w:r>
          </w:p>
        </w:tc>
        <w:tc>
          <w:tcPr>
            <w:tcW w:w="728" w:type="dxa"/>
          </w:tcPr>
          <w:p w14:paraId="6CC90C7D" w14:textId="77777777" w:rsidR="00467A75" w:rsidRPr="00414DF9" w:rsidRDefault="00467A75" w:rsidP="002C572A">
            <w:pPr>
              <w:pStyle w:val="TAL"/>
              <w:jc w:val="center"/>
            </w:pPr>
            <w:r w:rsidRPr="00414DF9">
              <w:t>No</w:t>
            </w:r>
          </w:p>
        </w:tc>
      </w:tr>
      <w:tr w:rsidR="00467A75" w:rsidRPr="00414DF9" w14:paraId="34968DA1" w14:textId="77777777" w:rsidTr="002C572A">
        <w:trPr>
          <w:cantSplit/>
          <w:tblHeader/>
        </w:trPr>
        <w:tc>
          <w:tcPr>
            <w:tcW w:w="6917" w:type="dxa"/>
          </w:tcPr>
          <w:p w14:paraId="72BFC645" w14:textId="77777777" w:rsidR="00467A75" w:rsidRPr="00414DF9" w:rsidRDefault="00467A75" w:rsidP="002C572A">
            <w:pPr>
              <w:pStyle w:val="TAL"/>
              <w:rPr>
                <w:b/>
                <w:i/>
              </w:rPr>
            </w:pPr>
            <w:r w:rsidRPr="00414DF9">
              <w:rPr>
                <w:b/>
                <w:i/>
              </w:rPr>
              <w:t>dynamicBetaOffsetInd-HARQ-ACK-CSI</w:t>
            </w:r>
          </w:p>
          <w:p w14:paraId="422644F8" w14:textId="77777777" w:rsidR="00467A75" w:rsidRPr="00414DF9" w:rsidRDefault="00467A75" w:rsidP="002C572A">
            <w:pPr>
              <w:pStyle w:val="TAL"/>
            </w:pPr>
            <w:r w:rsidRPr="00414DF9">
              <w:t>Indicates whether the UE supports indicating beta-offset (UCI repetition factor onto PUSCH) for HARQ-ACK and/or CSI via DCI among the RRC configured beta-offsets.</w:t>
            </w:r>
          </w:p>
        </w:tc>
        <w:tc>
          <w:tcPr>
            <w:tcW w:w="709" w:type="dxa"/>
          </w:tcPr>
          <w:p w14:paraId="5130BA54" w14:textId="77777777" w:rsidR="00467A75" w:rsidRPr="00414DF9" w:rsidRDefault="00467A75" w:rsidP="002C572A">
            <w:pPr>
              <w:pStyle w:val="TAL"/>
              <w:jc w:val="center"/>
            </w:pPr>
            <w:r w:rsidRPr="00414DF9">
              <w:t>UE</w:t>
            </w:r>
          </w:p>
        </w:tc>
        <w:tc>
          <w:tcPr>
            <w:tcW w:w="567" w:type="dxa"/>
          </w:tcPr>
          <w:p w14:paraId="5569195B" w14:textId="77777777" w:rsidR="00467A75" w:rsidRPr="00414DF9" w:rsidRDefault="00467A75" w:rsidP="002C572A">
            <w:pPr>
              <w:pStyle w:val="TAL"/>
              <w:jc w:val="center"/>
            </w:pPr>
            <w:r w:rsidRPr="00414DF9">
              <w:t>No</w:t>
            </w:r>
          </w:p>
        </w:tc>
        <w:tc>
          <w:tcPr>
            <w:tcW w:w="709" w:type="dxa"/>
          </w:tcPr>
          <w:p w14:paraId="3BFEA707" w14:textId="77777777" w:rsidR="00467A75" w:rsidRPr="00414DF9" w:rsidRDefault="00467A75" w:rsidP="002C572A">
            <w:pPr>
              <w:pStyle w:val="TAL"/>
              <w:jc w:val="center"/>
            </w:pPr>
            <w:r w:rsidRPr="00414DF9">
              <w:t>No</w:t>
            </w:r>
          </w:p>
        </w:tc>
        <w:tc>
          <w:tcPr>
            <w:tcW w:w="728" w:type="dxa"/>
          </w:tcPr>
          <w:p w14:paraId="335A91C2" w14:textId="77777777" w:rsidR="00467A75" w:rsidRPr="00414DF9" w:rsidRDefault="00467A75" w:rsidP="002C572A">
            <w:pPr>
              <w:pStyle w:val="TAL"/>
              <w:jc w:val="center"/>
            </w:pPr>
            <w:r w:rsidRPr="00414DF9">
              <w:t>No</w:t>
            </w:r>
          </w:p>
        </w:tc>
      </w:tr>
      <w:tr w:rsidR="00467A75" w:rsidRPr="00414DF9" w14:paraId="078D600D" w14:textId="77777777" w:rsidTr="002C572A">
        <w:trPr>
          <w:cantSplit/>
          <w:tblHeader/>
        </w:trPr>
        <w:tc>
          <w:tcPr>
            <w:tcW w:w="6917" w:type="dxa"/>
          </w:tcPr>
          <w:p w14:paraId="0EC41E47" w14:textId="77777777" w:rsidR="00467A75" w:rsidRPr="00414DF9" w:rsidRDefault="00467A75" w:rsidP="002C572A">
            <w:pPr>
              <w:pStyle w:val="TAL"/>
              <w:rPr>
                <w:b/>
                <w:i/>
              </w:rPr>
            </w:pPr>
            <w:r w:rsidRPr="00414DF9">
              <w:rPr>
                <w:b/>
                <w:i/>
              </w:rPr>
              <w:t>dynamicHARQ-ACK-Codebook</w:t>
            </w:r>
          </w:p>
          <w:p w14:paraId="14CA3388" w14:textId="77777777" w:rsidR="00467A75" w:rsidRPr="00414DF9" w:rsidRDefault="00467A75" w:rsidP="002C572A">
            <w:pPr>
              <w:pStyle w:val="TAL"/>
            </w:pPr>
            <w:r w:rsidRPr="00414DF9">
              <w:t xml:space="preserve">Indicates whether the UE supports HARQ-ACK codebook dynamically constructed by DCI(s). This field shall be set to </w:t>
            </w:r>
            <w:r w:rsidRPr="00414DF9">
              <w:rPr>
                <w:i/>
              </w:rPr>
              <w:t>supported</w:t>
            </w:r>
            <w:r w:rsidRPr="00414DF9">
              <w:t>.</w:t>
            </w:r>
          </w:p>
        </w:tc>
        <w:tc>
          <w:tcPr>
            <w:tcW w:w="709" w:type="dxa"/>
          </w:tcPr>
          <w:p w14:paraId="2C27A28D" w14:textId="77777777" w:rsidR="00467A75" w:rsidRPr="00414DF9" w:rsidRDefault="00467A75" w:rsidP="002C572A">
            <w:pPr>
              <w:pStyle w:val="TAL"/>
              <w:jc w:val="center"/>
            </w:pPr>
            <w:r w:rsidRPr="00414DF9">
              <w:t>UE</w:t>
            </w:r>
          </w:p>
        </w:tc>
        <w:tc>
          <w:tcPr>
            <w:tcW w:w="567" w:type="dxa"/>
          </w:tcPr>
          <w:p w14:paraId="0793D344" w14:textId="77777777" w:rsidR="00467A75" w:rsidRPr="00414DF9" w:rsidRDefault="00467A75" w:rsidP="002C572A">
            <w:pPr>
              <w:pStyle w:val="TAL"/>
              <w:jc w:val="center"/>
            </w:pPr>
            <w:r w:rsidRPr="00414DF9">
              <w:t>Yes</w:t>
            </w:r>
          </w:p>
        </w:tc>
        <w:tc>
          <w:tcPr>
            <w:tcW w:w="709" w:type="dxa"/>
          </w:tcPr>
          <w:p w14:paraId="4D1C9B96" w14:textId="77777777" w:rsidR="00467A75" w:rsidRPr="00414DF9" w:rsidRDefault="00467A75" w:rsidP="002C572A">
            <w:pPr>
              <w:pStyle w:val="TAL"/>
              <w:jc w:val="center"/>
            </w:pPr>
            <w:r w:rsidRPr="00414DF9">
              <w:t>No</w:t>
            </w:r>
          </w:p>
        </w:tc>
        <w:tc>
          <w:tcPr>
            <w:tcW w:w="728" w:type="dxa"/>
          </w:tcPr>
          <w:p w14:paraId="5D89B90F" w14:textId="77777777" w:rsidR="00467A75" w:rsidRPr="00414DF9" w:rsidRDefault="00467A75" w:rsidP="002C572A">
            <w:pPr>
              <w:pStyle w:val="TAL"/>
              <w:jc w:val="center"/>
            </w:pPr>
            <w:r w:rsidRPr="00414DF9">
              <w:t>No</w:t>
            </w:r>
          </w:p>
        </w:tc>
      </w:tr>
      <w:tr w:rsidR="00467A75" w:rsidRPr="00414DF9" w14:paraId="10338641" w14:textId="77777777" w:rsidTr="002C572A">
        <w:trPr>
          <w:cantSplit/>
          <w:tblHeader/>
        </w:trPr>
        <w:tc>
          <w:tcPr>
            <w:tcW w:w="6917" w:type="dxa"/>
          </w:tcPr>
          <w:p w14:paraId="55AA7FE7" w14:textId="77777777" w:rsidR="00467A75" w:rsidRPr="00414DF9" w:rsidRDefault="00467A75" w:rsidP="002C572A">
            <w:pPr>
              <w:pStyle w:val="TAL"/>
              <w:rPr>
                <w:b/>
                <w:i/>
              </w:rPr>
            </w:pPr>
            <w:r w:rsidRPr="00414DF9">
              <w:rPr>
                <w:b/>
                <w:i/>
              </w:rPr>
              <w:t>dynamicHARQ-ACK-CodeB-CBG-Retx-DL</w:t>
            </w:r>
          </w:p>
          <w:p w14:paraId="08F9AF11" w14:textId="77777777" w:rsidR="00467A75" w:rsidRPr="00414DF9" w:rsidRDefault="00467A75" w:rsidP="002C572A">
            <w:pPr>
              <w:pStyle w:val="TAL"/>
            </w:pPr>
            <w:r w:rsidRPr="00414DF9">
              <w:t>Indicates whether the UE supports HARQ-ACK codebook size for CBG-based (re)transmission based on the DAI-based solution as specified in TS 38.213 [11].</w:t>
            </w:r>
          </w:p>
        </w:tc>
        <w:tc>
          <w:tcPr>
            <w:tcW w:w="709" w:type="dxa"/>
          </w:tcPr>
          <w:p w14:paraId="6DBDD319" w14:textId="77777777" w:rsidR="00467A75" w:rsidRPr="00414DF9" w:rsidRDefault="00467A75" w:rsidP="002C572A">
            <w:pPr>
              <w:pStyle w:val="TAL"/>
              <w:jc w:val="center"/>
            </w:pPr>
            <w:r w:rsidRPr="00414DF9">
              <w:t>UE</w:t>
            </w:r>
          </w:p>
        </w:tc>
        <w:tc>
          <w:tcPr>
            <w:tcW w:w="567" w:type="dxa"/>
          </w:tcPr>
          <w:p w14:paraId="26586191" w14:textId="77777777" w:rsidR="00467A75" w:rsidRPr="00414DF9" w:rsidRDefault="00467A75" w:rsidP="002C572A">
            <w:pPr>
              <w:pStyle w:val="TAL"/>
              <w:jc w:val="center"/>
            </w:pPr>
            <w:r w:rsidRPr="00414DF9">
              <w:t>No</w:t>
            </w:r>
          </w:p>
        </w:tc>
        <w:tc>
          <w:tcPr>
            <w:tcW w:w="709" w:type="dxa"/>
          </w:tcPr>
          <w:p w14:paraId="27A3B857" w14:textId="77777777" w:rsidR="00467A75" w:rsidRPr="00414DF9" w:rsidRDefault="00467A75" w:rsidP="002C572A">
            <w:pPr>
              <w:pStyle w:val="TAL"/>
              <w:jc w:val="center"/>
            </w:pPr>
            <w:r w:rsidRPr="00414DF9">
              <w:t>No</w:t>
            </w:r>
          </w:p>
        </w:tc>
        <w:tc>
          <w:tcPr>
            <w:tcW w:w="728" w:type="dxa"/>
          </w:tcPr>
          <w:p w14:paraId="4EE3B214" w14:textId="77777777" w:rsidR="00467A75" w:rsidRPr="00414DF9" w:rsidRDefault="00467A75" w:rsidP="002C572A">
            <w:pPr>
              <w:pStyle w:val="TAL"/>
              <w:jc w:val="center"/>
            </w:pPr>
            <w:r w:rsidRPr="00414DF9">
              <w:t>No</w:t>
            </w:r>
          </w:p>
        </w:tc>
      </w:tr>
      <w:tr w:rsidR="00467A75" w:rsidRPr="00414DF9" w14:paraId="089BAC92" w14:textId="77777777" w:rsidTr="002C572A">
        <w:trPr>
          <w:cantSplit/>
          <w:tblHeader/>
        </w:trPr>
        <w:tc>
          <w:tcPr>
            <w:tcW w:w="6917" w:type="dxa"/>
          </w:tcPr>
          <w:p w14:paraId="23B22F0D" w14:textId="77777777" w:rsidR="00467A75" w:rsidRPr="00414DF9" w:rsidRDefault="00467A75" w:rsidP="002C572A">
            <w:pPr>
              <w:pStyle w:val="TAL"/>
              <w:rPr>
                <w:b/>
                <w:i/>
              </w:rPr>
            </w:pPr>
            <w:r w:rsidRPr="00414DF9">
              <w:rPr>
                <w:b/>
                <w:i/>
              </w:rPr>
              <w:t>dynamicIndicationSchedulingRestriction-r18</w:t>
            </w:r>
          </w:p>
          <w:p w14:paraId="05C3CB7C" w14:textId="77777777" w:rsidR="00467A75" w:rsidRPr="00414DF9" w:rsidRDefault="00467A75" w:rsidP="002C572A">
            <w:pPr>
              <w:pStyle w:val="TAL"/>
              <w:rPr>
                <w:bCs/>
                <w:iCs/>
              </w:rPr>
            </w:pPr>
            <w:r w:rsidRPr="00414DF9">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43620BA5" w14:textId="77777777" w:rsidR="00467A75" w:rsidRPr="00414DF9" w:rsidRDefault="00467A75" w:rsidP="002C572A">
            <w:pPr>
              <w:pStyle w:val="TAL"/>
              <w:rPr>
                <w:bCs/>
                <w:iCs/>
              </w:rPr>
            </w:pPr>
          </w:p>
          <w:p w14:paraId="23658A3E" w14:textId="77777777" w:rsidR="00467A75" w:rsidRPr="00414DF9" w:rsidRDefault="00467A75" w:rsidP="002C572A">
            <w:pPr>
              <w:pStyle w:val="TAL"/>
              <w:rPr>
                <w:b/>
                <w:i/>
              </w:rPr>
            </w:pPr>
            <w:r w:rsidRPr="00414DF9">
              <w:rPr>
                <w:bCs/>
                <w:iCs/>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rPr>
                <w:i/>
                <w:iCs/>
              </w:rPr>
              <w:t xml:space="preserve">, multiCell-PUSCH-DCI-0-3-SameSCS-r18 </w:t>
            </w:r>
            <w:r w:rsidRPr="00414DF9">
              <w:t>and</w:t>
            </w:r>
            <w:r w:rsidRPr="00414DF9">
              <w:rPr>
                <w:i/>
                <w:iCs/>
              </w:rPr>
              <w:t xml:space="preserve"> multiCell-PUSCH-DCI-0-3-DiffSCS-r18.</w:t>
            </w:r>
          </w:p>
        </w:tc>
        <w:tc>
          <w:tcPr>
            <w:tcW w:w="709" w:type="dxa"/>
          </w:tcPr>
          <w:p w14:paraId="09752313" w14:textId="77777777" w:rsidR="00467A75" w:rsidRPr="00414DF9" w:rsidRDefault="00467A75" w:rsidP="002C572A">
            <w:pPr>
              <w:pStyle w:val="TAL"/>
              <w:jc w:val="center"/>
            </w:pPr>
            <w:r w:rsidRPr="00414DF9">
              <w:t>UE</w:t>
            </w:r>
          </w:p>
        </w:tc>
        <w:tc>
          <w:tcPr>
            <w:tcW w:w="567" w:type="dxa"/>
          </w:tcPr>
          <w:p w14:paraId="6DCF4C5E" w14:textId="77777777" w:rsidR="00467A75" w:rsidRPr="00414DF9" w:rsidRDefault="00467A75" w:rsidP="002C572A">
            <w:pPr>
              <w:pStyle w:val="TAL"/>
              <w:jc w:val="center"/>
            </w:pPr>
            <w:r w:rsidRPr="00414DF9">
              <w:t>No</w:t>
            </w:r>
          </w:p>
        </w:tc>
        <w:tc>
          <w:tcPr>
            <w:tcW w:w="709" w:type="dxa"/>
          </w:tcPr>
          <w:p w14:paraId="44B1A264" w14:textId="77777777" w:rsidR="00467A75" w:rsidRPr="00414DF9" w:rsidRDefault="00467A75" w:rsidP="002C572A">
            <w:pPr>
              <w:pStyle w:val="TAL"/>
              <w:jc w:val="center"/>
            </w:pPr>
            <w:r w:rsidRPr="00414DF9">
              <w:t>No</w:t>
            </w:r>
          </w:p>
        </w:tc>
        <w:tc>
          <w:tcPr>
            <w:tcW w:w="728" w:type="dxa"/>
          </w:tcPr>
          <w:p w14:paraId="6DAFB410" w14:textId="77777777" w:rsidR="00467A75" w:rsidRPr="00414DF9" w:rsidRDefault="00467A75" w:rsidP="002C572A">
            <w:pPr>
              <w:pStyle w:val="TAL"/>
              <w:jc w:val="center"/>
            </w:pPr>
            <w:r w:rsidRPr="00414DF9">
              <w:t>No</w:t>
            </w:r>
          </w:p>
        </w:tc>
      </w:tr>
      <w:tr w:rsidR="00467A75" w:rsidRPr="00414DF9" w14:paraId="0328056B" w14:textId="77777777" w:rsidTr="002C572A">
        <w:trPr>
          <w:cantSplit/>
          <w:tblHeader/>
        </w:trPr>
        <w:tc>
          <w:tcPr>
            <w:tcW w:w="6917" w:type="dxa"/>
          </w:tcPr>
          <w:p w14:paraId="57382019" w14:textId="77777777" w:rsidR="00467A75" w:rsidRPr="00414DF9" w:rsidRDefault="00467A75" w:rsidP="002C572A">
            <w:pPr>
              <w:pStyle w:val="TAL"/>
              <w:rPr>
                <w:b/>
                <w:bCs/>
                <w:i/>
                <w:iCs/>
              </w:rPr>
            </w:pPr>
            <w:r w:rsidRPr="00414DF9">
              <w:rPr>
                <w:b/>
                <w:bCs/>
                <w:i/>
                <w:iCs/>
              </w:rPr>
              <w:t>dynamicPRB-BundlingDL</w:t>
            </w:r>
          </w:p>
          <w:p w14:paraId="1F344EBA" w14:textId="77777777" w:rsidR="00467A75" w:rsidRPr="00414DF9" w:rsidRDefault="00467A75" w:rsidP="002C572A">
            <w:pPr>
              <w:pStyle w:val="TAL"/>
            </w:pPr>
            <w:r w:rsidRPr="00414DF9">
              <w:rPr>
                <w:bCs/>
                <w:iCs/>
              </w:rPr>
              <w:t>Indicates whether UE supports DCI-based indication of the PRG size for PDSCH reception.</w:t>
            </w:r>
          </w:p>
        </w:tc>
        <w:tc>
          <w:tcPr>
            <w:tcW w:w="709" w:type="dxa"/>
          </w:tcPr>
          <w:p w14:paraId="34BD01C6" w14:textId="77777777" w:rsidR="00467A75" w:rsidRPr="00414DF9" w:rsidRDefault="00467A75" w:rsidP="002C572A">
            <w:pPr>
              <w:pStyle w:val="TAL"/>
              <w:jc w:val="center"/>
            </w:pPr>
            <w:r w:rsidRPr="00414DF9">
              <w:rPr>
                <w:bCs/>
                <w:iCs/>
              </w:rPr>
              <w:t>UE</w:t>
            </w:r>
          </w:p>
        </w:tc>
        <w:tc>
          <w:tcPr>
            <w:tcW w:w="567" w:type="dxa"/>
          </w:tcPr>
          <w:p w14:paraId="51F9D85A" w14:textId="77777777" w:rsidR="00467A75" w:rsidRPr="00414DF9" w:rsidRDefault="00467A75" w:rsidP="002C572A">
            <w:pPr>
              <w:pStyle w:val="TAL"/>
              <w:jc w:val="center"/>
            </w:pPr>
            <w:r w:rsidRPr="00414DF9">
              <w:rPr>
                <w:bCs/>
                <w:iCs/>
              </w:rPr>
              <w:t>No</w:t>
            </w:r>
          </w:p>
        </w:tc>
        <w:tc>
          <w:tcPr>
            <w:tcW w:w="709" w:type="dxa"/>
          </w:tcPr>
          <w:p w14:paraId="78EDE336" w14:textId="77777777" w:rsidR="00467A75" w:rsidRPr="00414DF9" w:rsidRDefault="00467A75" w:rsidP="002C572A">
            <w:pPr>
              <w:pStyle w:val="TAL"/>
              <w:jc w:val="center"/>
            </w:pPr>
            <w:r w:rsidRPr="00414DF9">
              <w:rPr>
                <w:bCs/>
                <w:iCs/>
              </w:rPr>
              <w:t>No</w:t>
            </w:r>
          </w:p>
        </w:tc>
        <w:tc>
          <w:tcPr>
            <w:tcW w:w="728" w:type="dxa"/>
          </w:tcPr>
          <w:p w14:paraId="59328BBF" w14:textId="77777777" w:rsidR="00467A75" w:rsidRPr="00414DF9" w:rsidRDefault="00467A75" w:rsidP="002C572A">
            <w:pPr>
              <w:pStyle w:val="TAL"/>
              <w:jc w:val="center"/>
            </w:pPr>
            <w:r w:rsidRPr="00414DF9">
              <w:t>No</w:t>
            </w:r>
          </w:p>
        </w:tc>
      </w:tr>
      <w:tr w:rsidR="00467A75" w:rsidRPr="00414DF9" w14:paraId="6B76B4BE" w14:textId="77777777" w:rsidTr="002C572A">
        <w:trPr>
          <w:cantSplit/>
          <w:tblHeader/>
        </w:trPr>
        <w:tc>
          <w:tcPr>
            <w:tcW w:w="6917" w:type="dxa"/>
          </w:tcPr>
          <w:p w14:paraId="316483FB" w14:textId="77777777" w:rsidR="00467A75" w:rsidRPr="00414DF9" w:rsidRDefault="00467A75" w:rsidP="002C572A">
            <w:pPr>
              <w:pStyle w:val="TAL"/>
              <w:rPr>
                <w:b/>
                <w:bCs/>
                <w:i/>
                <w:iCs/>
              </w:rPr>
            </w:pPr>
            <w:r w:rsidRPr="00414DF9">
              <w:rPr>
                <w:b/>
                <w:bCs/>
                <w:i/>
                <w:iCs/>
              </w:rPr>
              <w:t>dynamicSFI</w:t>
            </w:r>
          </w:p>
          <w:p w14:paraId="7828112B" w14:textId="77777777" w:rsidR="00467A75" w:rsidRPr="00414DF9" w:rsidRDefault="00467A75" w:rsidP="002C572A">
            <w:pPr>
              <w:pStyle w:val="TAL"/>
              <w:rPr>
                <w:bCs/>
                <w:iCs/>
              </w:rPr>
            </w:pPr>
            <w:r w:rsidRPr="00414DF9">
              <w:rPr>
                <w:rFonts w:eastAsia="MS PGothic"/>
              </w:rPr>
              <w:t>Indicates whether the UE supports monitoring for DCI format 2_0 and determination of slot formats via DCI format 2_0.</w:t>
            </w:r>
            <w:r w:rsidRPr="00414DF9">
              <w:t xml:space="preserve"> This applies only to non-shared spectrum channel access. For shared spectrum channel access, </w:t>
            </w:r>
            <w:r w:rsidRPr="00414DF9">
              <w:rPr>
                <w:i/>
                <w:iCs/>
              </w:rPr>
              <w:t>dynamicSFI</w:t>
            </w:r>
            <w:r w:rsidRPr="00414DF9">
              <w:rPr>
                <w:bCs/>
                <w:i/>
              </w:rPr>
              <w:t>-r16</w:t>
            </w:r>
            <w:r w:rsidRPr="00414DF9">
              <w:rPr>
                <w:bCs/>
                <w:iCs/>
              </w:rPr>
              <w:t xml:space="preserve"> applies.</w:t>
            </w:r>
          </w:p>
          <w:p w14:paraId="34279F6D" w14:textId="77777777" w:rsidR="00467A75" w:rsidRPr="00414DF9" w:rsidRDefault="00467A75" w:rsidP="002C572A">
            <w:pPr>
              <w:pStyle w:val="TAL"/>
              <w:rPr>
                <w:bCs/>
                <w:iCs/>
              </w:rPr>
            </w:pPr>
            <w:r w:rsidRPr="00414DF9">
              <w:rPr>
                <w:bCs/>
                <w:iCs/>
              </w:rPr>
              <w:t>This capability is not applicable to NCR-MT.</w:t>
            </w:r>
          </w:p>
        </w:tc>
        <w:tc>
          <w:tcPr>
            <w:tcW w:w="709" w:type="dxa"/>
          </w:tcPr>
          <w:p w14:paraId="6F1BD55D" w14:textId="77777777" w:rsidR="00467A75" w:rsidRPr="00414DF9" w:rsidRDefault="00467A75" w:rsidP="002C572A">
            <w:pPr>
              <w:pStyle w:val="TAL"/>
              <w:jc w:val="center"/>
              <w:rPr>
                <w:bCs/>
                <w:iCs/>
              </w:rPr>
            </w:pPr>
            <w:r w:rsidRPr="00414DF9">
              <w:rPr>
                <w:bCs/>
                <w:iCs/>
              </w:rPr>
              <w:t>UE</w:t>
            </w:r>
          </w:p>
        </w:tc>
        <w:tc>
          <w:tcPr>
            <w:tcW w:w="567" w:type="dxa"/>
          </w:tcPr>
          <w:p w14:paraId="19D5368A" w14:textId="77777777" w:rsidR="00467A75" w:rsidRPr="00414DF9" w:rsidRDefault="00467A75" w:rsidP="002C572A">
            <w:pPr>
              <w:pStyle w:val="TAL"/>
              <w:jc w:val="center"/>
              <w:rPr>
                <w:bCs/>
                <w:iCs/>
              </w:rPr>
            </w:pPr>
            <w:r w:rsidRPr="00414DF9">
              <w:rPr>
                <w:bCs/>
                <w:iCs/>
              </w:rPr>
              <w:t>No</w:t>
            </w:r>
          </w:p>
        </w:tc>
        <w:tc>
          <w:tcPr>
            <w:tcW w:w="709" w:type="dxa"/>
          </w:tcPr>
          <w:p w14:paraId="239A1963" w14:textId="77777777" w:rsidR="00467A75" w:rsidRPr="00414DF9" w:rsidRDefault="00467A75" w:rsidP="002C572A">
            <w:pPr>
              <w:pStyle w:val="TAL"/>
              <w:jc w:val="center"/>
              <w:rPr>
                <w:bCs/>
                <w:iCs/>
              </w:rPr>
            </w:pPr>
            <w:r w:rsidRPr="00414DF9">
              <w:rPr>
                <w:bCs/>
                <w:iCs/>
              </w:rPr>
              <w:t>Yes</w:t>
            </w:r>
          </w:p>
        </w:tc>
        <w:tc>
          <w:tcPr>
            <w:tcW w:w="728" w:type="dxa"/>
          </w:tcPr>
          <w:p w14:paraId="69CCA8DA" w14:textId="77777777" w:rsidR="00467A75" w:rsidRPr="00414DF9" w:rsidRDefault="00467A75" w:rsidP="002C572A">
            <w:pPr>
              <w:pStyle w:val="TAL"/>
              <w:jc w:val="center"/>
            </w:pPr>
            <w:r w:rsidRPr="00414DF9">
              <w:t>Yes</w:t>
            </w:r>
          </w:p>
        </w:tc>
      </w:tr>
      <w:tr w:rsidR="00467A75" w:rsidRPr="00414DF9" w14:paraId="22BC27DF" w14:textId="77777777" w:rsidTr="002C572A">
        <w:trPr>
          <w:cantSplit/>
          <w:tblHeader/>
        </w:trPr>
        <w:tc>
          <w:tcPr>
            <w:tcW w:w="6917" w:type="dxa"/>
          </w:tcPr>
          <w:p w14:paraId="4400DF66" w14:textId="77777777" w:rsidR="00467A75" w:rsidRPr="00414DF9" w:rsidRDefault="00467A75" w:rsidP="002C572A">
            <w:pPr>
              <w:pStyle w:val="TAL"/>
              <w:rPr>
                <w:b/>
                <w:bCs/>
                <w:i/>
                <w:iCs/>
              </w:rPr>
            </w:pPr>
            <w:r w:rsidRPr="00414DF9">
              <w:rPr>
                <w:b/>
                <w:bCs/>
                <w:i/>
                <w:iCs/>
              </w:rPr>
              <w:t>dynamicSwitchRA-Type0-1-PDSCH</w:t>
            </w:r>
          </w:p>
          <w:p w14:paraId="708727FD" w14:textId="77777777" w:rsidR="00467A75" w:rsidRPr="00414DF9" w:rsidRDefault="00467A75" w:rsidP="002C572A">
            <w:pPr>
              <w:pStyle w:val="TAL"/>
            </w:pPr>
            <w:r w:rsidRPr="00414DF9">
              <w:rPr>
                <w:rFonts w:eastAsia="MS PGothic"/>
              </w:rPr>
              <w:t>Indicates whether the UE supports dynamic switching between resource allocation Types 0 and 1 for PDSCH as specified in TS 38.212 [10].</w:t>
            </w:r>
          </w:p>
        </w:tc>
        <w:tc>
          <w:tcPr>
            <w:tcW w:w="709" w:type="dxa"/>
          </w:tcPr>
          <w:p w14:paraId="0C16103F" w14:textId="77777777" w:rsidR="00467A75" w:rsidRPr="00414DF9" w:rsidRDefault="00467A75" w:rsidP="002C572A">
            <w:pPr>
              <w:pStyle w:val="TAL"/>
              <w:jc w:val="center"/>
            </w:pPr>
            <w:r w:rsidRPr="00414DF9">
              <w:rPr>
                <w:bCs/>
                <w:iCs/>
              </w:rPr>
              <w:t>UE</w:t>
            </w:r>
          </w:p>
        </w:tc>
        <w:tc>
          <w:tcPr>
            <w:tcW w:w="567" w:type="dxa"/>
          </w:tcPr>
          <w:p w14:paraId="4579F3C3" w14:textId="77777777" w:rsidR="00467A75" w:rsidRPr="00414DF9" w:rsidRDefault="00467A75" w:rsidP="002C572A">
            <w:pPr>
              <w:pStyle w:val="TAL"/>
              <w:jc w:val="center"/>
            </w:pPr>
            <w:r w:rsidRPr="00414DF9">
              <w:rPr>
                <w:bCs/>
                <w:iCs/>
              </w:rPr>
              <w:t>No</w:t>
            </w:r>
          </w:p>
        </w:tc>
        <w:tc>
          <w:tcPr>
            <w:tcW w:w="709" w:type="dxa"/>
          </w:tcPr>
          <w:p w14:paraId="7289667D" w14:textId="77777777" w:rsidR="00467A75" w:rsidRPr="00414DF9" w:rsidRDefault="00467A75" w:rsidP="002C572A">
            <w:pPr>
              <w:pStyle w:val="TAL"/>
              <w:jc w:val="center"/>
            </w:pPr>
            <w:r w:rsidRPr="00414DF9">
              <w:rPr>
                <w:bCs/>
                <w:iCs/>
              </w:rPr>
              <w:t>No</w:t>
            </w:r>
          </w:p>
        </w:tc>
        <w:tc>
          <w:tcPr>
            <w:tcW w:w="728" w:type="dxa"/>
          </w:tcPr>
          <w:p w14:paraId="1C2DC3C5" w14:textId="77777777" w:rsidR="00467A75" w:rsidRPr="00414DF9" w:rsidRDefault="00467A75" w:rsidP="002C572A">
            <w:pPr>
              <w:pStyle w:val="TAL"/>
              <w:jc w:val="center"/>
            </w:pPr>
            <w:r w:rsidRPr="00414DF9">
              <w:t>No</w:t>
            </w:r>
          </w:p>
        </w:tc>
      </w:tr>
      <w:tr w:rsidR="00467A75" w:rsidRPr="00414DF9" w14:paraId="4249B0DB" w14:textId="77777777" w:rsidTr="002C572A">
        <w:trPr>
          <w:cantSplit/>
          <w:tblHeader/>
        </w:trPr>
        <w:tc>
          <w:tcPr>
            <w:tcW w:w="6917" w:type="dxa"/>
          </w:tcPr>
          <w:p w14:paraId="27525E8B" w14:textId="77777777" w:rsidR="00467A75" w:rsidRPr="00414DF9" w:rsidRDefault="00467A75" w:rsidP="002C572A">
            <w:pPr>
              <w:pStyle w:val="TAL"/>
              <w:rPr>
                <w:b/>
                <w:bCs/>
                <w:i/>
                <w:iCs/>
              </w:rPr>
            </w:pPr>
            <w:r w:rsidRPr="00414DF9">
              <w:rPr>
                <w:b/>
                <w:bCs/>
                <w:i/>
                <w:iCs/>
              </w:rPr>
              <w:t>dynamicSwitchRA-Type0-1-PUSCH</w:t>
            </w:r>
          </w:p>
          <w:p w14:paraId="1E01CDBE" w14:textId="77777777" w:rsidR="00467A75" w:rsidRPr="00414DF9" w:rsidRDefault="00467A75" w:rsidP="002C572A">
            <w:pPr>
              <w:pStyle w:val="TAL"/>
            </w:pPr>
            <w:r w:rsidRPr="00414DF9">
              <w:rPr>
                <w:rFonts w:eastAsia="MS PGothic"/>
              </w:rPr>
              <w:t>Indicates whether the UE supports dynamic switching between resource allocation Types 0 and 1 for PUSCH as specified in TS 38.212 [10].</w:t>
            </w:r>
          </w:p>
        </w:tc>
        <w:tc>
          <w:tcPr>
            <w:tcW w:w="709" w:type="dxa"/>
          </w:tcPr>
          <w:p w14:paraId="463EC44B" w14:textId="77777777" w:rsidR="00467A75" w:rsidRPr="00414DF9" w:rsidRDefault="00467A75" w:rsidP="002C572A">
            <w:pPr>
              <w:pStyle w:val="TAL"/>
              <w:jc w:val="center"/>
            </w:pPr>
            <w:r w:rsidRPr="00414DF9">
              <w:rPr>
                <w:bCs/>
                <w:iCs/>
              </w:rPr>
              <w:t>UE</w:t>
            </w:r>
          </w:p>
        </w:tc>
        <w:tc>
          <w:tcPr>
            <w:tcW w:w="567" w:type="dxa"/>
          </w:tcPr>
          <w:p w14:paraId="70FD5C04" w14:textId="77777777" w:rsidR="00467A75" w:rsidRPr="00414DF9" w:rsidRDefault="00467A75" w:rsidP="002C572A">
            <w:pPr>
              <w:pStyle w:val="TAL"/>
              <w:jc w:val="center"/>
            </w:pPr>
            <w:r w:rsidRPr="00414DF9">
              <w:rPr>
                <w:bCs/>
                <w:iCs/>
              </w:rPr>
              <w:t>No</w:t>
            </w:r>
          </w:p>
        </w:tc>
        <w:tc>
          <w:tcPr>
            <w:tcW w:w="709" w:type="dxa"/>
          </w:tcPr>
          <w:p w14:paraId="42BFFF70" w14:textId="77777777" w:rsidR="00467A75" w:rsidRPr="00414DF9" w:rsidRDefault="00467A75" w:rsidP="002C572A">
            <w:pPr>
              <w:pStyle w:val="TAL"/>
              <w:jc w:val="center"/>
            </w:pPr>
            <w:r w:rsidRPr="00414DF9">
              <w:rPr>
                <w:bCs/>
                <w:iCs/>
              </w:rPr>
              <w:t>No</w:t>
            </w:r>
          </w:p>
        </w:tc>
        <w:tc>
          <w:tcPr>
            <w:tcW w:w="728" w:type="dxa"/>
          </w:tcPr>
          <w:p w14:paraId="5AB73A70" w14:textId="77777777" w:rsidR="00467A75" w:rsidRPr="00414DF9" w:rsidRDefault="00467A75" w:rsidP="002C572A">
            <w:pPr>
              <w:pStyle w:val="TAL"/>
              <w:jc w:val="center"/>
            </w:pPr>
            <w:r w:rsidRPr="00414DF9">
              <w:t>No</w:t>
            </w:r>
          </w:p>
        </w:tc>
      </w:tr>
      <w:tr w:rsidR="00467A75" w:rsidRPr="00414DF9" w14:paraId="0D318C40" w14:textId="77777777" w:rsidTr="002C572A">
        <w:trPr>
          <w:cantSplit/>
          <w:tblHeader/>
        </w:trPr>
        <w:tc>
          <w:tcPr>
            <w:tcW w:w="6917" w:type="dxa"/>
          </w:tcPr>
          <w:p w14:paraId="2012970E" w14:textId="77777777" w:rsidR="00467A75" w:rsidRPr="00414DF9" w:rsidRDefault="00467A75" w:rsidP="002C572A">
            <w:pPr>
              <w:pStyle w:val="TAL"/>
              <w:rPr>
                <w:b/>
                <w:bCs/>
                <w:i/>
                <w:iCs/>
              </w:rPr>
            </w:pPr>
            <w:r w:rsidRPr="00414DF9">
              <w:rPr>
                <w:b/>
                <w:bCs/>
                <w:i/>
                <w:iCs/>
              </w:rPr>
              <w:t>enhancedPowerControl-r16</w:t>
            </w:r>
          </w:p>
          <w:p w14:paraId="0439B13B" w14:textId="77777777" w:rsidR="00467A75" w:rsidRPr="00414DF9" w:rsidRDefault="00467A75" w:rsidP="002C572A">
            <w:pPr>
              <w:pStyle w:val="TAL"/>
              <w:rPr>
                <w:b/>
                <w:bCs/>
                <w:i/>
                <w:iCs/>
              </w:rPr>
            </w:pPr>
            <w:r w:rsidRPr="00414DF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3450E04D" w14:textId="77777777" w:rsidR="00467A75" w:rsidRPr="00414DF9" w:rsidRDefault="00467A75" w:rsidP="002C572A">
            <w:pPr>
              <w:pStyle w:val="TAL"/>
              <w:jc w:val="center"/>
              <w:rPr>
                <w:bCs/>
                <w:iCs/>
              </w:rPr>
            </w:pPr>
            <w:r w:rsidRPr="00414DF9">
              <w:rPr>
                <w:bCs/>
                <w:iCs/>
              </w:rPr>
              <w:t>UE</w:t>
            </w:r>
          </w:p>
        </w:tc>
        <w:tc>
          <w:tcPr>
            <w:tcW w:w="567" w:type="dxa"/>
          </w:tcPr>
          <w:p w14:paraId="1DB9C8D6" w14:textId="77777777" w:rsidR="00467A75" w:rsidRPr="00414DF9" w:rsidRDefault="00467A75" w:rsidP="002C572A">
            <w:pPr>
              <w:pStyle w:val="TAL"/>
              <w:jc w:val="center"/>
              <w:rPr>
                <w:bCs/>
                <w:iCs/>
              </w:rPr>
            </w:pPr>
            <w:r w:rsidRPr="00414DF9">
              <w:rPr>
                <w:bCs/>
                <w:iCs/>
              </w:rPr>
              <w:t>No</w:t>
            </w:r>
          </w:p>
        </w:tc>
        <w:tc>
          <w:tcPr>
            <w:tcW w:w="709" w:type="dxa"/>
          </w:tcPr>
          <w:p w14:paraId="7B5A6B91" w14:textId="77777777" w:rsidR="00467A75" w:rsidRPr="00414DF9" w:rsidRDefault="00467A75" w:rsidP="002C572A">
            <w:pPr>
              <w:pStyle w:val="TAL"/>
              <w:jc w:val="center"/>
              <w:rPr>
                <w:bCs/>
                <w:iCs/>
              </w:rPr>
            </w:pPr>
            <w:r w:rsidRPr="00414DF9">
              <w:rPr>
                <w:bCs/>
                <w:iCs/>
              </w:rPr>
              <w:t>No</w:t>
            </w:r>
          </w:p>
        </w:tc>
        <w:tc>
          <w:tcPr>
            <w:tcW w:w="728" w:type="dxa"/>
          </w:tcPr>
          <w:p w14:paraId="56DD91DC" w14:textId="77777777" w:rsidR="00467A75" w:rsidRPr="00414DF9" w:rsidRDefault="00467A75" w:rsidP="002C572A">
            <w:pPr>
              <w:pStyle w:val="TAL"/>
              <w:jc w:val="center"/>
            </w:pPr>
            <w:r w:rsidRPr="00414DF9">
              <w:t>Yes</w:t>
            </w:r>
          </w:p>
        </w:tc>
      </w:tr>
      <w:tr w:rsidR="00467A75" w:rsidRPr="00414DF9" w14:paraId="18A9164E" w14:textId="77777777" w:rsidTr="002C572A">
        <w:trPr>
          <w:cantSplit/>
          <w:tblHeader/>
        </w:trPr>
        <w:tc>
          <w:tcPr>
            <w:tcW w:w="6917" w:type="dxa"/>
          </w:tcPr>
          <w:p w14:paraId="40DE393C" w14:textId="77777777" w:rsidR="00467A75" w:rsidRPr="00414DF9" w:rsidRDefault="00467A75" w:rsidP="002C572A">
            <w:pPr>
              <w:pStyle w:val="TAL"/>
              <w:rPr>
                <w:b/>
                <w:i/>
              </w:rPr>
            </w:pPr>
            <w:r w:rsidRPr="00414DF9">
              <w:rPr>
                <w:b/>
                <w:i/>
              </w:rPr>
              <w:t>extendedCG-Periodicities-r16</w:t>
            </w:r>
          </w:p>
          <w:p w14:paraId="28467F4D" w14:textId="77777777" w:rsidR="00467A75" w:rsidRPr="00414DF9" w:rsidRDefault="00467A75" w:rsidP="002C572A">
            <w:pPr>
              <w:pStyle w:val="TAL"/>
              <w:rPr>
                <w:b/>
                <w:bCs/>
                <w:i/>
                <w:iCs/>
              </w:rPr>
            </w:pPr>
            <w:r w:rsidRPr="00414DF9">
              <w:t xml:space="preserve">Indicates that the UE supports extended periodicities for CG Type 1 (if the UE indicates </w:t>
            </w:r>
            <w:r w:rsidRPr="00414DF9">
              <w:rPr>
                <w:i/>
              </w:rPr>
              <w:t xml:space="preserve">configuredUL-GrantType1 </w:t>
            </w:r>
            <w:r w:rsidRPr="00414DF9">
              <w:t xml:space="preserve">or </w:t>
            </w:r>
            <w:r w:rsidRPr="00414DF9">
              <w:rPr>
                <w:i/>
              </w:rPr>
              <w:t xml:space="preserve">configuredUL-GrantType1-v1650 </w:t>
            </w:r>
            <w:r w:rsidRPr="00414DF9">
              <w:t xml:space="preserve">capability) or CG Type 2 (if the UE indicates </w:t>
            </w:r>
            <w:r w:rsidRPr="00414DF9">
              <w:rPr>
                <w:i/>
              </w:rPr>
              <w:t xml:space="preserve">configuredUL-GrantType2 </w:t>
            </w:r>
            <w:r w:rsidRPr="00414DF9">
              <w:t xml:space="preserve">or </w:t>
            </w:r>
            <w:r w:rsidRPr="00414DF9">
              <w:rPr>
                <w:i/>
              </w:rPr>
              <w:t xml:space="preserve">configuredUL-GrantType2-v1650 </w:t>
            </w:r>
            <w:r w:rsidRPr="00414DF9">
              <w:t xml:space="preserve">capability) as specified by </w:t>
            </w:r>
            <w:r w:rsidRPr="00414DF9">
              <w:rPr>
                <w:i/>
                <w:iCs/>
              </w:rPr>
              <w:t>periodicityExt-r16</w:t>
            </w:r>
            <w:r w:rsidRPr="00414DF9">
              <w:t xml:space="preserve"> field of IE </w:t>
            </w:r>
            <w:r w:rsidRPr="00414DF9">
              <w:rPr>
                <w:i/>
                <w:iCs/>
              </w:rPr>
              <w:t>ConfiguredGrantConfig</w:t>
            </w:r>
            <w:r w:rsidRPr="00414DF9">
              <w:t xml:space="preserve"> in TS 38.331 [9].</w:t>
            </w:r>
          </w:p>
        </w:tc>
        <w:tc>
          <w:tcPr>
            <w:tcW w:w="709" w:type="dxa"/>
          </w:tcPr>
          <w:p w14:paraId="338E71E8" w14:textId="77777777" w:rsidR="00467A75" w:rsidRPr="00414DF9" w:rsidRDefault="00467A75" w:rsidP="002C572A">
            <w:pPr>
              <w:pStyle w:val="TAL"/>
              <w:jc w:val="center"/>
              <w:rPr>
                <w:bCs/>
                <w:iCs/>
              </w:rPr>
            </w:pPr>
            <w:r w:rsidRPr="00414DF9">
              <w:t>UE</w:t>
            </w:r>
          </w:p>
        </w:tc>
        <w:tc>
          <w:tcPr>
            <w:tcW w:w="567" w:type="dxa"/>
          </w:tcPr>
          <w:p w14:paraId="7AB4AF50" w14:textId="77777777" w:rsidR="00467A75" w:rsidRPr="00414DF9" w:rsidRDefault="00467A75" w:rsidP="002C572A">
            <w:pPr>
              <w:pStyle w:val="TAL"/>
              <w:jc w:val="center"/>
              <w:rPr>
                <w:bCs/>
                <w:iCs/>
              </w:rPr>
            </w:pPr>
            <w:r w:rsidRPr="00414DF9">
              <w:t>No</w:t>
            </w:r>
          </w:p>
        </w:tc>
        <w:tc>
          <w:tcPr>
            <w:tcW w:w="709" w:type="dxa"/>
          </w:tcPr>
          <w:p w14:paraId="00B68EB2" w14:textId="77777777" w:rsidR="00467A75" w:rsidRPr="00414DF9" w:rsidRDefault="00467A75" w:rsidP="002C572A">
            <w:pPr>
              <w:pStyle w:val="TAL"/>
              <w:jc w:val="center"/>
              <w:rPr>
                <w:bCs/>
                <w:iCs/>
              </w:rPr>
            </w:pPr>
            <w:r w:rsidRPr="00414DF9">
              <w:t>No</w:t>
            </w:r>
          </w:p>
        </w:tc>
        <w:tc>
          <w:tcPr>
            <w:tcW w:w="728" w:type="dxa"/>
          </w:tcPr>
          <w:p w14:paraId="768CF53D" w14:textId="77777777" w:rsidR="00467A75" w:rsidRPr="00414DF9" w:rsidRDefault="00467A75" w:rsidP="002C572A">
            <w:pPr>
              <w:pStyle w:val="TAL"/>
              <w:jc w:val="center"/>
            </w:pPr>
            <w:r w:rsidRPr="00414DF9">
              <w:t>No</w:t>
            </w:r>
          </w:p>
        </w:tc>
      </w:tr>
      <w:tr w:rsidR="00467A75" w:rsidRPr="00414DF9" w14:paraId="4104C347" w14:textId="77777777" w:rsidTr="002C572A">
        <w:trPr>
          <w:cantSplit/>
          <w:tblHeader/>
        </w:trPr>
        <w:tc>
          <w:tcPr>
            <w:tcW w:w="6917" w:type="dxa"/>
          </w:tcPr>
          <w:p w14:paraId="29C977FE" w14:textId="77777777" w:rsidR="00467A75" w:rsidRPr="00414DF9" w:rsidRDefault="00467A75" w:rsidP="002C572A">
            <w:pPr>
              <w:pStyle w:val="TAL"/>
              <w:rPr>
                <w:b/>
                <w:i/>
              </w:rPr>
            </w:pPr>
            <w:r w:rsidRPr="00414DF9">
              <w:rPr>
                <w:b/>
                <w:i/>
              </w:rPr>
              <w:lastRenderedPageBreak/>
              <w:t>extendedSPS-Periodicities-r16</w:t>
            </w:r>
          </w:p>
          <w:p w14:paraId="310D13F5" w14:textId="77777777" w:rsidR="00467A75" w:rsidRPr="00414DF9" w:rsidRDefault="00467A75" w:rsidP="002C572A">
            <w:pPr>
              <w:pStyle w:val="TAL"/>
              <w:rPr>
                <w:b/>
                <w:bCs/>
                <w:i/>
                <w:iCs/>
              </w:rPr>
            </w:pPr>
            <w:r w:rsidRPr="00414DF9">
              <w:t xml:space="preserve">Indicates that the UE supports extended periodicities for downlink SPS as specified by </w:t>
            </w:r>
            <w:r w:rsidRPr="00414DF9">
              <w:rPr>
                <w:i/>
                <w:iCs/>
              </w:rPr>
              <w:t>periodicityExt-r16</w:t>
            </w:r>
            <w:r w:rsidRPr="00414DF9">
              <w:t xml:space="preserve"> field of IE </w:t>
            </w:r>
            <w:r w:rsidRPr="00414DF9">
              <w:rPr>
                <w:i/>
                <w:iCs/>
              </w:rPr>
              <w:t xml:space="preserve">SPS-Config </w:t>
            </w:r>
            <w:r w:rsidRPr="00414DF9">
              <w:t>in TS 38.331 [9].</w:t>
            </w:r>
          </w:p>
        </w:tc>
        <w:tc>
          <w:tcPr>
            <w:tcW w:w="709" w:type="dxa"/>
          </w:tcPr>
          <w:p w14:paraId="5DC358D2" w14:textId="77777777" w:rsidR="00467A75" w:rsidRPr="00414DF9" w:rsidRDefault="00467A75" w:rsidP="002C572A">
            <w:pPr>
              <w:pStyle w:val="TAL"/>
              <w:jc w:val="center"/>
              <w:rPr>
                <w:bCs/>
                <w:iCs/>
              </w:rPr>
            </w:pPr>
            <w:r w:rsidRPr="00414DF9">
              <w:t>UE</w:t>
            </w:r>
          </w:p>
        </w:tc>
        <w:tc>
          <w:tcPr>
            <w:tcW w:w="567" w:type="dxa"/>
          </w:tcPr>
          <w:p w14:paraId="2A3360AF" w14:textId="77777777" w:rsidR="00467A75" w:rsidRPr="00414DF9" w:rsidRDefault="00467A75" w:rsidP="002C572A">
            <w:pPr>
              <w:pStyle w:val="TAL"/>
              <w:jc w:val="center"/>
              <w:rPr>
                <w:bCs/>
                <w:iCs/>
              </w:rPr>
            </w:pPr>
            <w:r w:rsidRPr="00414DF9">
              <w:t>No</w:t>
            </w:r>
          </w:p>
        </w:tc>
        <w:tc>
          <w:tcPr>
            <w:tcW w:w="709" w:type="dxa"/>
          </w:tcPr>
          <w:p w14:paraId="1010DEBC" w14:textId="77777777" w:rsidR="00467A75" w:rsidRPr="00414DF9" w:rsidRDefault="00467A75" w:rsidP="002C572A">
            <w:pPr>
              <w:pStyle w:val="TAL"/>
              <w:jc w:val="center"/>
              <w:rPr>
                <w:bCs/>
                <w:iCs/>
              </w:rPr>
            </w:pPr>
            <w:r w:rsidRPr="00414DF9">
              <w:t>No</w:t>
            </w:r>
          </w:p>
        </w:tc>
        <w:tc>
          <w:tcPr>
            <w:tcW w:w="728" w:type="dxa"/>
          </w:tcPr>
          <w:p w14:paraId="723D9EDF" w14:textId="77777777" w:rsidR="00467A75" w:rsidRPr="00414DF9" w:rsidRDefault="00467A75" w:rsidP="002C572A">
            <w:pPr>
              <w:pStyle w:val="TAL"/>
              <w:jc w:val="center"/>
            </w:pPr>
            <w:r w:rsidRPr="00414DF9">
              <w:t>No</w:t>
            </w:r>
          </w:p>
        </w:tc>
      </w:tr>
      <w:tr w:rsidR="00467A75" w:rsidRPr="00414DF9" w14:paraId="69359E1C" w14:textId="77777777" w:rsidTr="002C572A">
        <w:trPr>
          <w:cantSplit/>
          <w:tblHeader/>
        </w:trPr>
        <w:tc>
          <w:tcPr>
            <w:tcW w:w="6917" w:type="dxa"/>
          </w:tcPr>
          <w:p w14:paraId="6EC454C8" w14:textId="77777777" w:rsidR="00467A75" w:rsidRPr="00414DF9" w:rsidRDefault="00467A75" w:rsidP="002C572A">
            <w:pPr>
              <w:pStyle w:val="TAL"/>
              <w:rPr>
                <w:b/>
                <w:i/>
              </w:rPr>
            </w:pPr>
            <w:r w:rsidRPr="00414DF9">
              <w:rPr>
                <w:b/>
                <w:i/>
              </w:rPr>
              <w:t>fdd-PCellUL-TX-AllUL-Subframe-r16</w:t>
            </w:r>
          </w:p>
          <w:p w14:paraId="7CF55C43" w14:textId="77777777" w:rsidR="00467A75" w:rsidRPr="00414DF9" w:rsidRDefault="00467A75" w:rsidP="002C572A">
            <w:pPr>
              <w:pStyle w:val="TAL"/>
              <w:rPr>
                <w:i/>
                <w:iCs/>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14DF9">
              <w:rPr>
                <w:iCs/>
              </w:rPr>
              <w:t xml:space="preserve"> </w:t>
            </w:r>
            <w:r w:rsidRPr="00414DF9">
              <w:rPr>
                <w:i/>
                <w:iCs/>
              </w:rPr>
              <w:t>tdm-restrictionFDD-endc-r16</w:t>
            </w:r>
          </w:p>
          <w:p w14:paraId="6BE16DD9" w14:textId="77777777" w:rsidR="00467A75" w:rsidRPr="00414DF9" w:rsidRDefault="00467A75" w:rsidP="002C572A">
            <w:pPr>
              <w:pStyle w:val="TAL"/>
              <w:rPr>
                <w:b/>
                <w:i/>
              </w:rPr>
            </w:pPr>
            <w:r w:rsidRPr="00414DF9">
              <w:rPr>
                <w:iCs/>
              </w:rPr>
              <w:t>or</w:t>
            </w:r>
            <w:r w:rsidRPr="00414DF9">
              <w:rPr>
                <w:i/>
              </w:rPr>
              <w:t xml:space="preserve"> </w:t>
            </w:r>
            <w:r w:rsidRPr="00414DF9">
              <w:rPr>
                <w:i/>
                <w:iCs/>
              </w:rPr>
              <w:t>tdm-restrictionDualTX-FDD-endc-r16</w:t>
            </w:r>
            <w:r w:rsidRPr="00414DF9">
              <w:t>.</w:t>
            </w:r>
          </w:p>
        </w:tc>
        <w:tc>
          <w:tcPr>
            <w:tcW w:w="709" w:type="dxa"/>
          </w:tcPr>
          <w:p w14:paraId="4240133F" w14:textId="77777777" w:rsidR="00467A75" w:rsidRPr="00414DF9" w:rsidRDefault="00467A75" w:rsidP="002C572A">
            <w:pPr>
              <w:pStyle w:val="TAL"/>
              <w:jc w:val="center"/>
            </w:pPr>
            <w:r w:rsidRPr="00414DF9">
              <w:rPr>
                <w:rFonts w:cs="Arial"/>
                <w:szCs w:val="18"/>
              </w:rPr>
              <w:t>UE</w:t>
            </w:r>
          </w:p>
        </w:tc>
        <w:tc>
          <w:tcPr>
            <w:tcW w:w="567" w:type="dxa"/>
          </w:tcPr>
          <w:p w14:paraId="2F2F23A4" w14:textId="77777777" w:rsidR="00467A75" w:rsidRPr="00414DF9" w:rsidRDefault="00467A75" w:rsidP="002C572A">
            <w:pPr>
              <w:pStyle w:val="TAL"/>
              <w:jc w:val="center"/>
            </w:pPr>
            <w:r w:rsidRPr="00414DF9">
              <w:rPr>
                <w:rFonts w:cs="Arial"/>
                <w:szCs w:val="18"/>
              </w:rPr>
              <w:t>No</w:t>
            </w:r>
          </w:p>
        </w:tc>
        <w:tc>
          <w:tcPr>
            <w:tcW w:w="709" w:type="dxa"/>
          </w:tcPr>
          <w:p w14:paraId="3E77168E" w14:textId="77777777" w:rsidR="00467A75" w:rsidRPr="00414DF9" w:rsidRDefault="00467A75" w:rsidP="002C572A">
            <w:pPr>
              <w:pStyle w:val="TAL"/>
              <w:jc w:val="center"/>
            </w:pPr>
            <w:r w:rsidRPr="00414DF9">
              <w:rPr>
                <w:rFonts w:cs="Arial"/>
                <w:szCs w:val="18"/>
              </w:rPr>
              <w:t>FDD only</w:t>
            </w:r>
          </w:p>
        </w:tc>
        <w:tc>
          <w:tcPr>
            <w:tcW w:w="728" w:type="dxa"/>
          </w:tcPr>
          <w:p w14:paraId="79A92677" w14:textId="77777777" w:rsidR="00467A75" w:rsidRPr="00414DF9" w:rsidRDefault="00467A75" w:rsidP="002C572A">
            <w:pPr>
              <w:pStyle w:val="TAL"/>
              <w:jc w:val="center"/>
            </w:pPr>
            <w:r w:rsidRPr="00414DF9">
              <w:rPr>
                <w:rFonts w:cs="Arial"/>
                <w:szCs w:val="18"/>
              </w:rPr>
              <w:t>FR1 only</w:t>
            </w:r>
          </w:p>
        </w:tc>
      </w:tr>
      <w:tr w:rsidR="00467A75" w:rsidRPr="00414DF9" w14:paraId="5B7F7996" w14:textId="77777777" w:rsidTr="002C572A">
        <w:trPr>
          <w:cantSplit/>
          <w:tblHeader/>
        </w:trPr>
        <w:tc>
          <w:tcPr>
            <w:tcW w:w="6917" w:type="dxa"/>
          </w:tcPr>
          <w:p w14:paraId="48FF942E" w14:textId="77777777" w:rsidR="00467A75" w:rsidRPr="00414DF9" w:rsidRDefault="00467A75" w:rsidP="002C572A">
            <w:pPr>
              <w:pStyle w:val="TAL"/>
              <w:rPr>
                <w:b/>
                <w:bCs/>
                <w:i/>
                <w:iCs/>
              </w:rPr>
            </w:pPr>
            <w:r w:rsidRPr="00414DF9">
              <w:rPr>
                <w:b/>
                <w:bCs/>
                <w:i/>
                <w:iCs/>
              </w:rPr>
              <w:t>fdra-Type-1-Gty-2-4-8-16-RBs-RIV-DCI-1-3-And-0-3-r18</w:t>
            </w:r>
          </w:p>
          <w:p w14:paraId="0FE473CB" w14:textId="77777777" w:rsidR="00467A75" w:rsidRPr="00414DF9" w:rsidRDefault="00467A75" w:rsidP="002C572A">
            <w:pPr>
              <w:pStyle w:val="TAL"/>
            </w:pPr>
            <w:r w:rsidRPr="00414DF9">
              <w:t>Indicates support of FDRA Type 1 granularity of 2, 4, 8, or 16 consecutive RBs based RIV for DCI format 0_3 and FDRA Type 1 granularity of 2, 4, 8, or 16 consecutive RBs based RIV for DCI format 1_3.</w:t>
            </w:r>
          </w:p>
          <w:p w14:paraId="4A3AE65F" w14:textId="77777777" w:rsidR="00467A75" w:rsidRPr="00414DF9" w:rsidRDefault="00467A75" w:rsidP="002C572A">
            <w:pPr>
              <w:pStyle w:val="TAL"/>
              <w:rPr>
                <w:b/>
                <w:i/>
              </w:rPr>
            </w:pPr>
            <w:r w:rsidRPr="00414DF9">
              <w:t xml:space="preserve">The UE indicating support for this feature also indicates support </w:t>
            </w:r>
            <w:r w:rsidRPr="00414DF9">
              <w:rPr>
                <w:bCs/>
                <w:iCs/>
              </w:rPr>
              <w:t xml:space="preserve">of </w:t>
            </w:r>
            <w:r w:rsidRPr="00414DF9">
              <w:t xml:space="preserve">at least one of </w:t>
            </w:r>
            <w:r w:rsidRPr="00414DF9">
              <w:rPr>
                <w:i/>
                <w:iCs/>
              </w:rPr>
              <w:t>multiCell-PDSCH-DCI-1-3-SameSCS-r18</w:t>
            </w:r>
            <w:r w:rsidRPr="00414DF9">
              <w:t xml:space="preserve">, </w:t>
            </w:r>
            <w:r w:rsidRPr="00414DF9">
              <w:rPr>
                <w:i/>
                <w:iCs/>
              </w:rPr>
              <w:t>multiCell-PDSCH-DCI-1-3-DiffSCS-r18</w:t>
            </w:r>
            <w:r w:rsidRPr="00414DF9">
              <w:t>, 49-2 or 49-2b</w:t>
            </w:r>
          </w:p>
        </w:tc>
        <w:tc>
          <w:tcPr>
            <w:tcW w:w="709" w:type="dxa"/>
          </w:tcPr>
          <w:p w14:paraId="50A4AA1F" w14:textId="77777777" w:rsidR="00467A75" w:rsidRPr="00414DF9" w:rsidRDefault="00467A75" w:rsidP="002C572A">
            <w:pPr>
              <w:pStyle w:val="TAL"/>
              <w:jc w:val="center"/>
              <w:rPr>
                <w:rFonts w:cs="Arial"/>
                <w:szCs w:val="18"/>
              </w:rPr>
            </w:pPr>
            <w:r w:rsidRPr="00414DF9">
              <w:t>UE</w:t>
            </w:r>
          </w:p>
        </w:tc>
        <w:tc>
          <w:tcPr>
            <w:tcW w:w="567" w:type="dxa"/>
          </w:tcPr>
          <w:p w14:paraId="581F3868" w14:textId="77777777" w:rsidR="00467A75" w:rsidRPr="00414DF9" w:rsidRDefault="00467A75" w:rsidP="002C572A">
            <w:pPr>
              <w:pStyle w:val="TAL"/>
              <w:jc w:val="center"/>
              <w:rPr>
                <w:rFonts w:cs="Arial"/>
                <w:szCs w:val="18"/>
              </w:rPr>
            </w:pPr>
            <w:r w:rsidRPr="00414DF9">
              <w:t>No</w:t>
            </w:r>
          </w:p>
        </w:tc>
        <w:tc>
          <w:tcPr>
            <w:tcW w:w="709" w:type="dxa"/>
          </w:tcPr>
          <w:p w14:paraId="40C3E31F" w14:textId="77777777" w:rsidR="00467A75" w:rsidRPr="00414DF9" w:rsidRDefault="00467A75" w:rsidP="002C572A">
            <w:pPr>
              <w:pStyle w:val="TAL"/>
              <w:jc w:val="center"/>
              <w:rPr>
                <w:rFonts w:cs="Arial"/>
                <w:szCs w:val="18"/>
              </w:rPr>
            </w:pPr>
            <w:r w:rsidRPr="00414DF9">
              <w:t>No</w:t>
            </w:r>
          </w:p>
        </w:tc>
        <w:tc>
          <w:tcPr>
            <w:tcW w:w="728" w:type="dxa"/>
          </w:tcPr>
          <w:p w14:paraId="35ECE0F9" w14:textId="77777777" w:rsidR="00467A75" w:rsidRPr="00414DF9" w:rsidRDefault="00467A75" w:rsidP="002C572A">
            <w:pPr>
              <w:pStyle w:val="TAL"/>
              <w:jc w:val="center"/>
              <w:rPr>
                <w:rFonts w:cs="Arial"/>
                <w:szCs w:val="18"/>
              </w:rPr>
            </w:pPr>
            <w:r w:rsidRPr="00414DF9">
              <w:t>No</w:t>
            </w:r>
          </w:p>
        </w:tc>
      </w:tr>
      <w:tr w:rsidR="00467A75" w:rsidRPr="00414DF9" w14:paraId="0DAB141D" w14:textId="77777777" w:rsidTr="002C572A">
        <w:trPr>
          <w:cantSplit/>
          <w:tblHeader/>
          <w:ins w:id="25" w:author="Seungri Jin (Samsung)" w:date="2025-04-25T20:24:00Z"/>
        </w:trPr>
        <w:tc>
          <w:tcPr>
            <w:tcW w:w="6917" w:type="dxa"/>
          </w:tcPr>
          <w:p w14:paraId="4726CBEC" w14:textId="77777777" w:rsidR="00467A75" w:rsidRPr="00303454" w:rsidRDefault="00467A75" w:rsidP="002C572A">
            <w:pPr>
              <w:pStyle w:val="TAL"/>
              <w:rPr>
                <w:ins w:id="26" w:author="Seungri Jin (Samsung)" w:date="2025-04-25T20:24:00Z"/>
                <w:rFonts w:cs="Arial"/>
                <w:b/>
                <w:bCs/>
                <w:i/>
                <w:iCs/>
                <w:szCs w:val="18"/>
              </w:rPr>
            </w:pPr>
            <w:ins w:id="27" w:author="Seungri Jin (Samsung)" w:date="2025-04-25T20:24:00Z">
              <w:r w:rsidRPr="00303454">
                <w:rPr>
                  <w:rFonts w:cs="Arial"/>
                  <w:b/>
                  <w:bCs/>
                  <w:i/>
                  <w:iCs/>
                  <w:szCs w:val="18"/>
                </w:rPr>
                <w:t>fr2-MPR-Improvement-r19</w:t>
              </w:r>
            </w:ins>
          </w:p>
          <w:p w14:paraId="366A0316" w14:textId="77777777" w:rsidR="00467A75" w:rsidRPr="00303454" w:rsidRDefault="00467A75" w:rsidP="002C572A">
            <w:pPr>
              <w:pStyle w:val="TAL"/>
              <w:rPr>
                <w:ins w:id="28" w:author="Seungri Jin (Samsung)" w:date="2025-04-25T20:24:00Z"/>
                <w:rFonts w:cs="Arial"/>
                <w:bCs/>
                <w:iCs/>
                <w:szCs w:val="18"/>
              </w:rPr>
            </w:pPr>
            <w:ins w:id="29" w:author="Seungri Jin (Samsung)" w:date="2025-04-25T20:24:00Z">
              <w:r w:rsidRPr="00303454">
                <w:rPr>
                  <w:rFonts w:cs="Arial"/>
                  <w:bCs/>
                  <w:iCs/>
                  <w:szCs w:val="18"/>
                </w:rPr>
                <w:t>Indicates whether the UE supports reduced MPR for FR2 intra-band contiguous CA.</w:t>
              </w:r>
            </w:ins>
          </w:p>
          <w:p w14:paraId="1C05417B" w14:textId="77777777" w:rsidR="00467A75" w:rsidRPr="00303454" w:rsidRDefault="00467A75" w:rsidP="002C572A">
            <w:pPr>
              <w:pStyle w:val="TAL"/>
              <w:rPr>
                <w:ins w:id="30" w:author="Seungri Jin (Samsung)" w:date="2025-04-25T20:24:00Z"/>
                <w:rFonts w:cs="Arial"/>
                <w:szCs w:val="18"/>
              </w:rPr>
            </w:pPr>
            <w:ins w:id="31" w:author="Seungri Jin (Samsung)" w:date="2025-04-25T20:24:00Z">
              <w:r w:rsidRPr="00303454">
                <w:rPr>
                  <w:rFonts w:eastAsia="SimSun" w:cs="Arial"/>
                  <w:szCs w:val="18"/>
                  <w:lang w:eastAsia="zh-CN"/>
                </w:rPr>
                <w:t xml:space="preserve">This capability </w:t>
              </w:r>
              <w:r w:rsidRPr="00303454">
                <w:rPr>
                  <w:rFonts w:cs="Arial"/>
                  <w:szCs w:val="18"/>
                </w:rPr>
                <w:t>signalling comprises the following parameters:</w:t>
              </w:r>
            </w:ins>
          </w:p>
          <w:p w14:paraId="10ADC109" w14:textId="0772A9DE" w:rsidR="00467A75" w:rsidRPr="00303454" w:rsidRDefault="00467A75" w:rsidP="002C572A">
            <w:pPr>
              <w:pStyle w:val="B1"/>
              <w:rPr>
                <w:ins w:id="32" w:author="Seungri Jin (Samsung)" w:date="2025-04-25T20:24:00Z"/>
                <w:rFonts w:ascii="Arial" w:hAnsi="Arial" w:cs="Arial"/>
                <w:sz w:val="18"/>
                <w:szCs w:val="18"/>
              </w:rPr>
            </w:pPr>
            <w:ins w:id="33" w:author="Seungri Jin (Samsung)" w:date="2025-04-25T20:24:00Z">
              <w:r w:rsidRPr="00303454">
                <w:rPr>
                  <w:rFonts w:ascii="Arial" w:hAnsi="Arial" w:cs="Arial"/>
                  <w:sz w:val="18"/>
                  <w:szCs w:val="18"/>
                </w:rPr>
                <w:t>-</w:t>
              </w:r>
              <w:r w:rsidRPr="00303454">
                <w:rPr>
                  <w:rFonts w:ascii="Arial" w:hAnsi="Arial" w:cs="Arial"/>
                  <w:sz w:val="18"/>
                  <w:szCs w:val="18"/>
                </w:rPr>
                <w:tab/>
              </w:r>
            </w:ins>
            <w:ins w:id="34" w:author="Seungri Jin (Samsung)" w:date="2025-04-25T20:28:00Z">
              <w:r w:rsidRPr="00303454">
                <w:rPr>
                  <w:rFonts w:ascii="Arial" w:hAnsi="Arial" w:cs="Arial"/>
                  <w:i/>
                  <w:sz w:val="18"/>
                  <w:szCs w:val="18"/>
                </w:rPr>
                <w:t>fr2-MPR-ImprovementDownlinkIndependent-r19</w:t>
              </w:r>
              <w:r w:rsidRPr="00303454">
                <w:rPr>
                  <w:rFonts w:ascii="Arial" w:hAnsi="Arial" w:cs="Arial"/>
                  <w:sz w:val="18"/>
                  <w:szCs w:val="18"/>
                </w:rPr>
                <w:t xml:space="preserve"> </w:t>
              </w:r>
            </w:ins>
            <w:ins w:id="35" w:author="Seungri Jin (Samsung)" w:date="2025-04-25T20:24:00Z">
              <w:r w:rsidRPr="00303454">
                <w:rPr>
                  <w:rFonts w:ascii="Arial" w:hAnsi="Arial" w:cs="Arial"/>
                  <w:sz w:val="18"/>
                  <w:szCs w:val="18"/>
                </w:rPr>
                <w:t>indicates whether the UE supports reduced MPR by removing dependence on DL CA configuration.</w:t>
              </w:r>
            </w:ins>
          </w:p>
          <w:p w14:paraId="74D33655" w14:textId="6EA61985" w:rsidR="00467A75" w:rsidRPr="00303454" w:rsidRDefault="00467A75" w:rsidP="002C572A">
            <w:pPr>
              <w:pStyle w:val="B1"/>
              <w:rPr>
                <w:ins w:id="36" w:author="Seungri Jin (Samsung)" w:date="2025-04-25T20:24:00Z"/>
                <w:rFonts w:ascii="Arial" w:hAnsi="Arial" w:cs="Arial"/>
                <w:sz w:val="18"/>
                <w:szCs w:val="18"/>
              </w:rPr>
            </w:pPr>
            <w:ins w:id="37" w:author="Seungri Jin (Samsung)" w:date="2025-04-25T20:24:00Z">
              <w:r w:rsidRPr="00303454">
                <w:rPr>
                  <w:rFonts w:ascii="Arial" w:hAnsi="Arial" w:cs="Arial"/>
                  <w:sz w:val="18"/>
                  <w:szCs w:val="18"/>
                </w:rPr>
                <w:t>-</w:t>
              </w:r>
              <w:r w:rsidRPr="00303454">
                <w:rPr>
                  <w:rFonts w:ascii="Arial" w:hAnsi="Arial" w:cs="Arial"/>
                  <w:sz w:val="18"/>
                  <w:szCs w:val="18"/>
                </w:rPr>
                <w:tab/>
              </w:r>
            </w:ins>
            <w:ins w:id="38" w:author="Seungri Jin (Samsung)" w:date="2025-04-25T20:28:00Z">
              <w:r w:rsidRPr="00303454">
                <w:rPr>
                  <w:rFonts w:ascii="Arial" w:hAnsi="Arial" w:cs="Arial"/>
                  <w:i/>
                  <w:sz w:val="18"/>
                  <w:szCs w:val="18"/>
                </w:rPr>
                <w:t>fr2-MPR-ImprovementActivationDependent-r19</w:t>
              </w:r>
              <w:r>
                <w:rPr>
                  <w:rFonts w:ascii="Arial" w:hAnsi="Arial" w:cs="Arial"/>
                  <w:i/>
                  <w:sz w:val="18"/>
                  <w:szCs w:val="18"/>
                </w:rPr>
                <w:t xml:space="preserve"> </w:t>
              </w:r>
            </w:ins>
            <w:ins w:id="39" w:author="Seungri Jin (Samsung)" w:date="2025-04-25T20:24:00Z">
              <w:r w:rsidRPr="00303454">
                <w:rPr>
                  <w:rFonts w:ascii="Arial" w:hAnsi="Arial" w:cs="Arial"/>
                  <w:sz w:val="18"/>
                  <w:szCs w:val="18"/>
                </w:rPr>
                <w:t xml:space="preserve">indicates </w:t>
              </w:r>
              <w:r>
                <w:rPr>
                  <w:rFonts w:ascii="Arial" w:hAnsi="Arial" w:cs="Arial"/>
                  <w:sz w:val="18"/>
                  <w:szCs w:val="18"/>
                </w:rPr>
                <w:t xml:space="preserve">whether </w:t>
              </w:r>
              <w:r w:rsidRPr="00303454">
                <w:rPr>
                  <w:rFonts w:ascii="Arial" w:hAnsi="Arial" w:cs="Arial"/>
                  <w:sz w:val="18"/>
                  <w:szCs w:val="18"/>
                </w:rPr>
                <w:t>UE supports MPR based on activation status of its configured CCs</w:t>
              </w:r>
            </w:ins>
          </w:p>
          <w:p w14:paraId="65D84054" w14:textId="19B68E5F" w:rsidR="00467A75" w:rsidRDefault="00467A75" w:rsidP="002C572A">
            <w:pPr>
              <w:pStyle w:val="TAL"/>
              <w:rPr>
                <w:ins w:id="40" w:author="Seungri Jin (Samsung)" w:date="2025-04-25T20:24:00Z"/>
                <w:rFonts w:cs="Arial"/>
                <w:szCs w:val="18"/>
              </w:rPr>
            </w:pPr>
            <w:ins w:id="41" w:author="Seungri Jin (Samsung)" w:date="2025-04-25T20:24:00Z">
              <w:r>
                <w:rPr>
                  <w:rFonts w:hint="eastAsia"/>
                  <w:bCs/>
                  <w:iCs/>
                  <w:lang w:eastAsia="ko-KR"/>
                </w:rPr>
                <w:t xml:space="preserve">If </w:t>
              </w:r>
              <w:r>
                <w:rPr>
                  <w:bCs/>
                  <w:iCs/>
                  <w:lang w:eastAsia="ko-KR"/>
                </w:rPr>
                <w:t xml:space="preserve">UE indicates </w:t>
              </w:r>
            </w:ins>
            <w:ins w:id="42" w:author="Seungri Jin (Samsung)" w:date="2025-04-25T20:29:00Z">
              <w:r w:rsidRPr="00303454">
                <w:rPr>
                  <w:rFonts w:cs="Arial"/>
                  <w:i/>
                  <w:szCs w:val="18"/>
                </w:rPr>
                <w:t>fr2-MPR-ImprovementDownlinkIndependent-r19</w:t>
              </w:r>
              <w:r>
                <w:rPr>
                  <w:rFonts w:cs="Arial"/>
                  <w:i/>
                  <w:szCs w:val="18"/>
                </w:rPr>
                <w:t xml:space="preserve"> </w:t>
              </w:r>
            </w:ins>
            <w:ins w:id="43" w:author="Seungri Jin (Samsung)" w:date="2025-04-25T20:24:00Z">
              <w:r>
                <w:rPr>
                  <w:rFonts w:cs="Arial"/>
                  <w:szCs w:val="18"/>
                </w:rPr>
                <w:t xml:space="preserve">is supported and UE indicates </w:t>
              </w:r>
            </w:ins>
            <w:ins w:id="44" w:author="Seungri Jin (Samsung)" w:date="2025-04-25T20:29:00Z">
              <w:r w:rsidRPr="00303454">
                <w:rPr>
                  <w:rFonts w:cs="Arial"/>
                  <w:i/>
                  <w:szCs w:val="18"/>
                </w:rPr>
                <w:t>fr2-MPR-ImprovementActivationDependent-r19</w:t>
              </w:r>
            </w:ins>
            <w:ins w:id="45" w:author="Seungri Jin (Samsung)" w:date="2025-04-25T20:24:00Z">
              <w:r>
                <w:rPr>
                  <w:rFonts w:cs="Arial"/>
                  <w:szCs w:val="18"/>
                </w:rPr>
                <w:t xml:space="preserve"> is not supported, then MPR dependency is </w:t>
              </w:r>
              <w:r w:rsidRPr="00D73421">
                <w:rPr>
                  <w:rFonts w:cs="Arial"/>
                  <w:szCs w:val="18"/>
                </w:rPr>
                <w:t>Uplink configured CCs</w:t>
              </w:r>
              <w:r>
                <w:rPr>
                  <w:rFonts w:cs="Arial"/>
                  <w:szCs w:val="18"/>
                </w:rPr>
                <w:t>.</w:t>
              </w:r>
            </w:ins>
          </w:p>
          <w:p w14:paraId="3428D49F" w14:textId="77777777" w:rsidR="00467A75" w:rsidRPr="00D73421" w:rsidRDefault="00467A75" w:rsidP="002C572A">
            <w:pPr>
              <w:pStyle w:val="TAL"/>
              <w:rPr>
                <w:ins w:id="46" w:author="Seungri Jin (Samsung)" w:date="2025-04-25T20:24:00Z"/>
                <w:bCs/>
                <w:iCs/>
                <w:lang w:eastAsia="ko-KR"/>
              </w:rPr>
            </w:pPr>
          </w:p>
          <w:p w14:paraId="1D71A624" w14:textId="73C65370" w:rsidR="00467A75" w:rsidRDefault="00467A75" w:rsidP="002C572A">
            <w:pPr>
              <w:pStyle w:val="TAL"/>
              <w:rPr>
                <w:ins w:id="47" w:author="Seungri Jin (Samsung)" w:date="2025-04-25T20:24:00Z"/>
                <w:rFonts w:cs="Arial"/>
                <w:szCs w:val="18"/>
              </w:rPr>
            </w:pPr>
            <w:ins w:id="48" w:author="Seungri Jin (Samsung)" w:date="2025-04-25T20:24:00Z">
              <w:r>
                <w:rPr>
                  <w:rFonts w:hint="eastAsia"/>
                  <w:bCs/>
                  <w:iCs/>
                  <w:lang w:eastAsia="ko-KR"/>
                </w:rPr>
                <w:t xml:space="preserve">If </w:t>
              </w:r>
              <w:r>
                <w:rPr>
                  <w:bCs/>
                  <w:iCs/>
                  <w:lang w:eastAsia="ko-KR"/>
                </w:rPr>
                <w:t xml:space="preserve">UE indicates </w:t>
              </w:r>
            </w:ins>
            <w:ins w:id="49" w:author="Seungri Jin (Samsung)" w:date="2025-04-25T20:29:00Z">
              <w:r w:rsidRPr="00303454">
                <w:rPr>
                  <w:rFonts w:cs="Arial"/>
                  <w:i/>
                  <w:szCs w:val="18"/>
                </w:rPr>
                <w:t>fr2-MPR-ImprovementDownlinkIndependent-r19</w:t>
              </w:r>
              <w:r>
                <w:rPr>
                  <w:rFonts w:cs="Arial"/>
                  <w:i/>
                  <w:szCs w:val="18"/>
                </w:rPr>
                <w:t xml:space="preserve"> </w:t>
              </w:r>
            </w:ins>
            <w:ins w:id="50" w:author="Seungri Jin (Samsung)" w:date="2025-04-25T20:24:00Z">
              <w:r>
                <w:rPr>
                  <w:rFonts w:cs="Arial"/>
                  <w:szCs w:val="18"/>
                </w:rPr>
                <w:t xml:space="preserve">is not supported and UE indicates </w:t>
              </w:r>
            </w:ins>
            <w:ins w:id="51" w:author="Seungri Jin (Samsung)" w:date="2025-04-25T20:29:00Z">
              <w:r w:rsidRPr="00303454">
                <w:rPr>
                  <w:rFonts w:cs="Arial"/>
                  <w:i/>
                  <w:szCs w:val="18"/>
                </w:rPr>
                <w:t>fr2-MPR-ImprovementActivationDependent-r19</w:t>
              </w:r>
              <w:r>
                <w:rPr>
                  <w:rFonts w:cs="Arial"/>
                  <w:i/>
                  <w:szCs w:val="18"/>
                </w:rPr>
                <w:t xml:space="preserve"> </w:t>
              </w:r>
            </w:ins>
            <w:ins w:id="52" w:author="Seungri Jin (Samsung)" w:date="2025-04-25T20:24:00Z">
              <w:r>
                <w:rPr>
                  <w:rFonts w:cs="Arial"/>
                  <w:szCs w:val="18"/>
                </w:rPr>
                <w:t xml:space="preserve">is supported, then MPR dependency is </w:t>
              </w:r>
              <w:r w:rsidRPr="00D73421">
                <w:rPr>
                  <w:rFonts w:cs="Arial"/>
                  <w:szCs w:val="18"/>
                </w:rPr>
                <w:t>Downlink+Uplink activated CCs (within CABW)</w:t>
              </w:r>
              <w:r>
                <w:rPr>
                  <w:rFonts w:cs="Arial"/>
                  <w:szCs w:val="18"/>
                </w:rPr>
                <w:t>.</w:t>
              </w:r>
            </w:ins>
          </w:p>
          <w:p w14:paraId="2BFF6668" w14:textId="77777777" w:rsidR="00467A75" w:rsidRPr="00D73421" w:rsidRDefault="00467A75" w:rsidP="002C572A">
            <w:pPr>
              <w:pStyle w:val="TAL"/>
              <w:rPr>
                <w:ins w:id="53" w:author="Seungri Jin (Samsung)" w:date="2025-04-25T20:24:00Z"/>
                <w:bCs/>
                <w:iCs/>
                <w:lang w:eastAsia="ko-KR"/>
              </w:rPr>
            </w:pPr>
          </w:p>
          <w:p w14:paraId="00086785" w14:textId="433AC62B" w:rsidR="00467A75" w:rsidRDefault="00467A75" w:rsidP="002C572A">
            <w:pPr>
              <w:pStyle w:val="TAL"/>
              <w:rPr>
                <w:ins w:id="54" w:author="Seungri Jin (Samsung)" w:date="2025-04-25T20:24:00Z"/>
                <w:rFonts w:cs="Arial"/>
                <w:szCs w:val="18"/>
              </w:rPr>
            </w:pPr>
            <w:ins w:id="55" w:author="Seungri Jin (Samsung)" w:date="2025-04-25T20:24:00Z">
              <w:r>
                <w:rPr>
                  <w:rFonts w:hint="eastAsia"/>
                  <w:bCs/>
                  <w:iCs/>
                  <w:lang w:eastAsia="ko-KR"/>
                </w:rPr>
                <w:t xml:space="preserve">If </w:t>
              </w:r>
              <w:r>
                <w:rPr>
                  <w:bCs/>
                  <w:iCs/>
                  <w:lang w:eastAsia="ko-KR"/>
                </w:rPr>
                <w:t xml:space="preserve">UE indicates </w:t>
              </w:r>
            </w:ins>
            <w:ins w:id="56" w:author="Seungri Jin (Samsung)" w:date="2025-04-25T20:29:00Z">
              <w:r w:rsidRPr="00303454">
                <w:rPr>
                  <w:rFonts w:cs="Arial"/>
                  <w:i/>
                  <w:szCs w:val="18"/>
                </w:rPr>
                <w:t>fr2-MPR-ImprovementDownlinkIndependent-r19</w:t>
              </w:r>
              <w:r>
                <w:rPr>
                  <w:rFonts w:cs="Arial"/>
                  <w:i/>
                  <w:szCs w:val="18"/>
                </w:rPr>
                <w:t xml:space="preserve"> </w:t>
              </w:r>
            </w:ins>
            <w:ins w:id="57" w:author="Seungri Jin (Samsung)" w:date="2025-04-25T20:24:00Z">
              <w:r>
                <w:rPr>
                  <w:rFonts w:cs="Arial"/>
                  <w:szCs w:val="18"/>
                </w:rPr>
                <w:t xml:space="preserve">is supported and UE indicates </w:t>
              </w:r>
            </w:ins>
            <w:ins w:id="58" w:author="Seungri Jin (Samsung)" w:date="2025-04-25T20:29:00Z">
              <w:r w:rsidRPr="00303454">
                <w:rPr>
                  <w:rFonts w:cs="Arial"/>
                  <w:i/>
                  <w:szCs w:val="18"/>
                </w:rPr>
                <w:t>fr2-MPR-ImprovementActivationDependent-r19</w:t>
              </w:r>
              <w:r>
                <w:rPr>
                  <w:rFonts w:cs="Arial"/>
                  <w:i/>
                  <w:szCs w:val="18"/>
                </w:rPr>
                <w:t xml:space="preserve"> </w:t>
              </w:r>
            </w:ins>
            <w:ins w:id="59" w:author="Seungri Jin (Samsung)" w:date="2025-04-25T20:24:00Z">
              <w:r>
                <w:rPr>
                  <w:rFonts w:cs="Arial"/>
                  <w:szCs w:val="18"/>
                </w:rPr>
                <w:t xml:space="preserve">is supported, then MPR dependency is </w:t>
              </w:r>
              <w:r w:rsidRPr="00D73421">
                <w:rPr>
                  <w:rFonts w:cs="Arial"/>
                  <w:szCs w:val="18"/>
                </w:rPr>
                <w:t>Uplink activated CCs</w:t>
              </w:r>
            </w:ins>
          </w:p>
          <w:p w14:paraId="5D781495" w14:textId="77777777" w:rsidR="00467A75" w:rsidRPr="00303454" w:rsidRDefault="00467A75" w:rsidP="002C572A">
            <w:pPr>
              <w:pStyle w:val="TAL"/>
              <w:rPr>
                <w:ins w:id="60" w:author="Seungri Jin (Samsung)" w:date="2025-04-25T20:24:00Z"/>
                <w:bCs/>
                <w:iCs/>
              </w:rPr>
            </w:pPr>
          </w:p>
        </w:tc>
        <w:tc>
          <w:tcPr>
            <w:tcW w:w="709" w:type="dxa"/>
          </w:tcPr>
          <w:p w14:paraId="62BA8BF8" w14:textId="6F670F53" w:rsidR="00467A75" w:rsidRPr="00414DF9" w:rsidRDefault="00467A75" w:rsidP="002C572A">
            <w:pPr>
              <w:pStyle w:val="TAL"/>
              <w:jc w:val="center"/>
              <w:rPr>
                <w:ins w:id="61" w:author="Seungri Jin (Samsung)" w:date="2025-04-25T20:24:00Z"/>
                <w:bCs/>
                <w:iCs/>
              </w:rPr>
            </w:pPr>
            <w:ins w:id="62" w:author="Seungri Jin (Samsung)" w:date="2025-04-25T20:24:00Z">
              <w:r w:rsidRPr="00414DF9">
                <w:t>UE</w:t>
              </w:r>
            </w:ins>
          </w:p>
        </w:tc>
        <w:tc>
          <w:tcPr>
            <w:tcW w:w="567" w:type="dxa"/>
          </w:tcPr>
          <w:p w14:paraId="29988987" w14:textId="77777777" w:rsidR="00467A75" w:rsidRPr="00414DF9" w:rsidRDefault="00467A75" w:rsidP="002C572A">
            <w:pPr>
              <w:pStyle w:val="TAL"/>
              <w:jc w:val="center"/>
              <w:rPr>
                <w:ins w:id="63" w:author="Seungri Jin (Samsung)" w:date="2025-04-25T20:24:00Z"/>
                <w:bCs/>
                <w:iCs/>
              </w:rPr>
            </w:pPr>
            <w:ins w:id="64" w:author="Seungri Jin (Samsung)" w:date="2025-04-25T20:24:00Z">
              <w:r w:rsidRPr="00414DF9">
                <w:rPr>
                  <w:bCs/>
                  <w:iCs/>
                </w:rPr>
                <w:t>No</w:t>
              </w:r>
            </w:ins>
          </w:p>
        </w:tc>
        <w:tc>
          <w:tcPr>
            <w:tcW w:w="709" w:type="dxa"/>
          </w:tcPr>
          <w:p w14:paraId="5BE0D11D" w14:textId="77777777" w:rsidR="00467A75" w:rsidRPr="00414DF9" w:rsidRDefault="00467A75" w:rsidP="002C572A">
            <w:pPr>
              <w:pStyle w:val="TAL"/>
              <w:jc w:val="center"/>
              <w:rPr>
                <w:ins w:id="65" w:author="Seungri Jin (Samsung)" w:date="2025-04-25T20:24:00Z"/>
                <w:bCs/>
                <w:iCs/>
              </w:rPr>
            </w:pPr>
            <w:ins w:id="66" w:author="Seungri Jin (Samsung)" w:date="2025-04-25T20:24:00Z">
              <w:r w:rsidRPr="00414DF9">
                <w:rPr>
                  <w:bCs/>
                  <w:iCs/>
                </w:rPr>
                <w:t>N/A</w:t>
              </w:r>
            </w:ins>
          </w:p>
        </w:tc>
        <w:tc>
          <w:tcPr>
            <w:tcW w:w="728" w:type="dxa"/>
          </w:tcPr>
          <w:p w14:paraId="5AC333E7" w14:textId="77777777" w:rsidR="00467A75" w:rsidRPr="00414DF9" w:rsidRDefault="00467A75" w:rsidP="002C572A">
            <w:pPr>
              <w:pStyle w:val="TAL"/>
              <w:jc w:val="center"/>
              <w:rPr>
                <w:ins w:id="67" w:author="Seungri Jin (Samsung)" w:date="2025-04-25T20:24:00Z"/>
                <w:bCs/>
                <w:iCs/>
              </w:rPr>
            </w:pPr>
            <w:ins w:id="68" w:author="Seungri Jin (Samsung)" w:date="2025-04-25T20:24:00Z">
              <w:r>
                <w:rPr>
                  <w:bCs/>
                  <w:iCs/>
                </w:rPr>
                <w:t>FR2</w:t>
              </w:r>
              <w:r w:rsidRPr="00414DF9">
                <w:rPr>
                  <w:bCs/>
                  <w:iCs/>
                </w:rPr>
                <w:t xml:space="preserve"> only</w:t>
              </w:r>
            </w:ins>
          </w:p>
        </w:tc>
      </w:tr>
      <w:tr w:rsidR="00467A75" w:rsidRPr="00414DF9" w14:paraId="1801F1D4" w14:textId="77777777" w:rsidTr="002C572A">
        <w:trPr>
          <w:cantSplit/>
          <w:tblHeader/>
        </w:trPr>
        <w:tc>
          <w:tcPr>
            <w:tcW w:w="6917" w:type="dxa"/>
          </w:tcPr>
          <w:p w14:paraId="4468541F" w14:textId="77777777" w:rsidR="00467A75" w:rsidRPr="00414DF9" w:rsidRDefault="00467A75" w:rsidP="002C572A">
            <w:pPr>
              <w:pStyle w:val="TAL"/>
              <w:rPr>
                <w:b/>
                <w:i/>
              </w:rPr>
            </w:pPr>
            <w:r w:rsidRPr="00414DF9">
              <w:rPr>
                <w:b/>
                <w:i/>
              </w:rPr>
              <w:t>harqACK-CB-SpatialBundlingPUCCH-Group-r16</w:t>
            </w:r>
          </w:p>
          <w:p w14:paraId="717000ED" w14:textId="77777777" w:rsidR="00467A75" w:rsidRPr="00414DF9" w:rsidRDefault="00467A75" w:rsidP="002C572A">
            <w:pPr>
              <w:pStyle w:val="TAL"/>
              <w:rPr>
                <w:b/>
                <w:bCs/>
                <w:i/>
                <w:iCs/>
              </w:rPr>
            </w:pPr>
            <w:r w:rsidRPr="00414DF9">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14DF9">
              <w:rPr>
                <w:i/>
              </w:rPr>
              <w:t xml:space="preserve">twoPUCCH-Group </w:t>
            </w:r>
            <w:r w:rsidRPr="00414DF9">
              <w:rPr>
                <w:iCs/>
              </w:rPr>
              <w:t xml:space="preserve">to </w:t>
            </w:r>
            <w:r w:rsidRPr="00414DF9">
              <w:rPr>
                <w:i/>
              </w:rPr>
              <w:t>supported.</w:t>
            </w:r>
          </w:p>
        </w:tc>
        <w:tc>
          <w:tcPr>
            <w:tcW w:w="709" w:type="dxa"/>
          </w:tcPr>
          <w:p w14:paraId="70E071DD" w14:textId="77777777" w:rsidR="00467A75" w:rsidRPr="00414DF9" w:rsidRDefault="00467A75" w:rsidP="002C572A">
            <w:pPr>
              <w:pStyle w:val="TAL"/>
              <w:jc w:val="center"/>
              <w:rPr>
                <w:bCs/>
                <w:iCs/>
              </w:rPr>
            </w:pPr>
            <w:r w:rsidRPr="00414DF9">
              <w:t>UE</w:t>
            </w:r>
          </w:p>
        </w:tc>
        <w:tc>
          <w:tcPr>
            <w:tcW w:w="567" w:type="dxa"/>
          </w:tcPr>
          <w:p w14:paraId="6D7D2F88" w14:textId="77777777" w:rsidR="00467A75" w:rsidRPr="00414DF9" w:rsidRDefault="00467A75" w:rsidP="002C572A">
            <w:pPr>
              <w:pStyle w:val="TAL"/>
              <w:jc w:val="center"/>
              <w:rPr>
                <w:bCs/>
                <w:iCs/>
              </w:rPr>
            </w:pPr>
            <w:r w:rsidRPr="00414DF9">
              <w:t>No</w:t>
            </w:r>
          </w:p>
        </w:tc>
        <w:tc>
          <w:tcPr>
            <w:tcW w:w="709" w:type="dxa"/>
          </w:tcPr>
          <w:p w14:paraId="7695652C" w14:textId="77777777" w:rsidR="00467A75" w:rsidRPr="00414DF9" w:rsidRDefault="00467A75" w:rsidP="002C572A">
            <w:pPr>
              <w:pStyle w:val="TAL"/>
              <w:jc w:val="center"/>
              <w:rPr>
                <w:bCs/>
                <w:iCs/>
              </w:rPr>
            </w:pPr>
            <w:r w:rsidRPr="00414DF9">
              <w:t>No</w:t>
            </w:r>
          </w:p>
        </w:tc>
        <w:tc>
          <w:tcPr>
            <w:tcW w:w="728" w:type="dxa"/>
          </w:tcPr>
          <w:p w14:paraId="5C57310F" w14:textId="77777777" w:rsidR="00467A75" w:rsidRPr="00414DF9" w:rsidRDefault="00467A75" w:rsidP="002C572A">
            <w:pPr>
              <w:pStyle w:val="TAL"/>
              <w:jc w:val="center"/>
            </w:pPr>
            <w:r w:rsidRPr="00414DF9">
              <w:t>No</w:t>
            </w:r>
          </w:p>
        </w:tc>
      </w:tr>
      <w:tr w:rsidR="00467A75" w:rsidRPr="00414DF9" w14:paraId="763164E7" w14:textId="77777777" w:rsidTr="002C572A">
        <w:trPr>
          <w:cantSplit/>
          <w:tblHeader/>
        </w:trPr>
        <w:tc>
          <w:tcPr>
            <w:tcW w:w="6917" w:type="dxa"/>
          </w:tcPr>
          <w:p w14:paraId="1DA722A4" w14:textId="77777777" w:rsidR="00467A75" w:rsidRPr="00414DF9" w:rsidRDefault="00467A75" w:rsidP="002C572A">
            <w:pPr>
              <w:pStyle w:val="TAL"/>
              <w:rPr>
                <w:b/>
                <w:i/>
              </w:rPr>
            </w:pPr>
            <w:r w:rsidRPr="00414DF9">
              <w:rPr>
                <w:b/>
                <w:i/>
              </w:rPr>
              <w:t>harqACK-separateMultiDCI-MultiTRP-r16</w:t>
            </w:r>
          </w:p>
          <w:p w14:paraId="2FE8B224" w14:textId="77777777" w:rsidR="00467A75" w:rsidRPr="00414DF9" w:rsidRDefault="00467A75" w:rsidP="002C572A">
            <w:pPr>
              <w:pStyle w:val="TAL"/>
              <w:rPr>
                <w:bCs/>
                <w:iCs/>
              </w:rPr>
            </w:pPr>
            <w:r w:rsidRPr="00414DF9">
              <w:rPr>
                <w:bCs/>
                <w:iCs/>
              </w:rPr>
              <w:t>Indicates whether the UE support of separate HARQ-ACK. The capability signalling of this feature includes the following:</w:t>
            </w:r>
          </w:p>
          <w:p w14:paraId="0D06CA46" w14:textId="77777777" w:rsidR="00467A75" w:rsidRPr="00414DF9" w:rsidRDefault="00467A75" w:rsidP="002C572A">
            <w:pPr>
              <w:pStyle w:val="B1"/>
              <w:spacing w:after="0"/>
              <w:rPr>
                <w:rFonts w:ascii="Arial" w:hAnsi="Arial" w:cs="Arial"/>
                <w:sz w:val="18"/>
                <w:szCs w:val="18"/>
              </w:rPr>
            </w:pPr>
          </w:p>
          <w:p w14:paraId="588AA5F0"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maxNumberLongPUCCHs-r16</w:t>
            </w:r>
            <w:r w:rsidRPr="00414DF9">
              <w:rPr>
                <w:rFonts w:ascii="Arial" w:hAnsi="Arial" w:cs="Arial"/>
                <w:sz w:val="18"/>
                <w:szCs w:val="18"/>
              </w:rPr>
              <w:t xml:space="preserve"> indicates maximum number of long PUCCHs within a slot for separate HARQ-Ack</w:t>
            </w:r>
          </w:p>
          <w:p w14:paraId="5A0CBF1A" w14:textId="77777777" w:rsidR="00467A75" w:rsidRPr="00414DF9" w:rsidRDefault="00467A75" w:rsidP="002C572A">
            <w:pPr>
              <w:pStyle w:val="TAL"/>
              <w:rPr>
                <w:bCs/>
                <w:iCs/>
              </w:rPr>
            </w:pPr>
          </w:p>
          <w:p w14:paraId="360C3D42" w14:textId="77777777" w:rsidR="00467A75" w:rsidRPr="00414DF9" w:rsidRDefault="00467A75" w:rsidP="002C572A">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0E96EDA3" w14:textId="77777777" w:rsidR="00467A75" w:rsidRPr="00414DF9" w:rsidRDefault="00467A75" w:rsidP="002C572A">
            <w:pPr>
              <w:pStyle w:val="TAL"/>
              <w:jc w:val="center"/>
            </w:pPr>
            <w:r w:rsidRPr="00414DF9">
              <w:t>UE</w:t>
            </w:r>
          </w:p>
        </w:tc>
        <w:tc>
          <w:tcPr>
            <w:tcW w:w="567" w:type="dxa"/>
          </w:tcPr>
          <w:p w14:paraId="4F2745D4" w14:textId="77777777" w:rsidR="00467A75" w:rsidRPr="00414DF9" w:rsidRDefault="00467A75" w:rsidP="002C572A">
            <w:pPr>
              <w:pStyle w:val="TAL"/>
              <w:jc w:val="center"/>
            </w:pPr>
            <w:r w:rsidRPr="00414DF9">
              <w:t>No</w:t>
            </w:r>
          </w:p>
        </w:tc>
        <w:tc>
          <w:tcPr>
            <w:tcW w:w="709" w:type="dxa"/>
          </w:tcPr>
          <w:p w14:paraId="30AEB806" w14:textId="77777777" w:rsidR="00467A75" w:rsidRPr="00414DF9" w:rsidRDefault="00467A75" w:rsidP="002C572A">
            <w:pPr>
              <w:pStyle w:val="TAL"/>
              <w:jc w:val="center"/>
            </w:pPr>
            <w:r w:rsidRPr="00414DF9">
              <w:t>No</w:t>
            </w:r>
          </w:p>
        </w:tc>
        <w:tc>
          <w:tcPr>
            <w:tcW w:w="728" w:type="dxa"/>
          </w:tcPr>
          <w:p w14:paraId="39D68822" w14:textId="77777777" w:rsidR="00467A75" w:rsidRPr="00414DF9" w:rsidRDefault="00467A75" w:rsidP="002C572A">
            <w:pPr>
              <w:pStyle w:val="TAL"/>
              <w:jc w:val="center"/>
            </w:pPr>
            <w:r w:rsidRPr="00414DF9">
              <w:t>No</w:t>
            </w:r>
          </w:p>
        </w:tc>
      </w:tr>
      <w:tr w:rsidR="00467A75" w:rsidRPr="00414DF9" w14:paraId="6E798D55" w14:textId="77777777" w:rsidTr="002C572A">
        <w:trPr>
          <w:cantSplit/>
          <w:tblHeader/>
        </w:trPr>
        <w:tc>
          <w:tcPr>
            <w:tcW w:w="6917" w:type="dxa"/>
          </w:tcPr>
          <w:p w14:paraId="5FF8E8FA" w14:textId="77777777" w:rsidR="00467A75" w:rsidRPr="00414DF9" w:rsidRDefault="00467A75" w:rsidP="002C572A">
            <w:pPr>
              <w:pStyle w:val="TAL"/>
              <w:rPr>
                <w:b/>
                <w:i/>
              </w:rPr>
            </w:pPr>
            <w:r w:rsidRPr="00414DF9">
              <w:rPr>
                <w:b/>
                <w:i/>
              </w:rPr>
              <w:t>harqACK-jointMultiDCI-MultiTRP-r16</w:t>
            </w:r>
          </w:p>
          <w:p w14:paraId="6B0EB0C9" w14:textId="77777777" w:rsidR="00467A75" w:rsidRPr="00414DF9" w:rsidRDefault="00467A75" w:rsidP="002C572A">
            <w:pPr>
              <w:pStyle w:val="TAL"/>
              <w:rPr>
                <w:b/>
                <w:i/>
              </w:rPr>
            </w:pPr>
            <w:r w:rsidRPr="00414DF9">
              <w:rPr>
                <w:bCs/>
                <w:iCs/>
              </w:rPr>
              <w:t xml:space="preserve">Indicates whether the UE support of joint HARQ-ACK. </w:t>
            </w: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2DA0F36D" w14:textId="77777777" w:rsidR="00467A75" w:rsidRPr="00414DF9" w:rsidRDefault="00467A75" w:rsidP="002C572A">
            <w:pPr>
              <w:pStyle w:val="TAL"/>
              <w:jc w:val="center"/>
            </w:pPr>
            <w:r w:rsidRPr="00414DF9">
              <w:t>UE</w:t>
            </w:r>
          </w:p>
        </w:tc>
        <w:tc>
          <w:tcPr>
            <w:tcW w:w="567" w:type="dxa"/>
          </w:tcPr>
          <w:p w14:paraId="12A75F5D" w14:textId="77777777" w:rsidR="00467A75" w:rsidRPr="00414DF9" w:rsidRDefault="00467A75" w:rsidP="002C572A">
            <w:pPr>
              <w:pStyle w:val="TAL"/>
              <w:jc w:val="center"/>
            </w:pPr>
            <w:r w:rsidRPr="00414DF9">
              <w:t>No</w:t>
            </w:r>
          </w:p>
        </w:tc>
        <w:tc>
          <w:tcPr>
            <w:tcW w:w="709" w:type="dxa"/>
          </w:tcPr>
          <w:p w14:paraId="3A022031" w14:textId="77777777" w:rsidR="00467A75" w:rsidRPr="00414DF9" w:rsidRDefault="00467A75" w:rsidP="002C572A">
            <w:pPr>
              <w:pStyle w:val="TAL"/>
              <w:jc w:val="center"/>
            </w:pPr>
            <w:r w:rsidRPr="00414DF9">
              <w:t>No</w:t>
            </w:r>
          </w:p>
        </w:tc>
        <w:tc>
          <w:tcPr>
            <w:tcW w:w="728" w:type="dxa"/>
          </w:tcPr>
          <w:p w14:paraId="7E99D47C" w14:textId="77777777" w:rsidR="00467A75" w:rsidRPr="00414DF9" w:rsidRDefault="00467A75" w:rsidP="002C572A">
            <w:pPr>
              <w:pStyle w:val="TAL"/>
              <w:jc w:val="center"/>
            </w:pPr>
            <w:r w:rsidRPr="00414DF9">
              <w:t>No</w:t>
            </w:r>
          </w:p>
        </w:tc>
      </w:tr>
      <w:tr w:rsidR="00467A75" w:rsidRPr="00414DF9" w14:paraId="6FB5DAB6" w14:textId="77777777" w:rsidTr="002C572A">
        <w:trPr>
          <w:cantSplit/>
          <w:tblHeader/>
        </w:trPr>
        <w:tc>
          <w:tcPr>
            <w:tcW w:w="6917" w:type="dxa"/>
          </w:tcPr>
          <w:p w14:paraId="482FF27C" w14:textId="77777777" w:rsidR="00467A75" w:rsidRPr="00414DF9" w:rsidRDefault="00467A75" w:rsidP="002C572A">
            <w:pPr>
              <w:pStyle w:val="TAL"/>
              <w:rPr>
                <w:b/>
                <w:bCs/>
                <w:i/>
                <w:iCs/>
              </w:rPr>
            </w:pPr>
            <w:r w:rsidRPr="00414DF9">
              <w:rPr>
                <w:b/>
                <w:bCs/>
                <w:i/>
                <w:iCs/>
              </w:rPr>
              <w:t>k1-RangeExtensionATG-r18</w:t>
            </w:r>
          </w:p>
          <w:p w14:paraId="72765B95" w14:textId="77777777" w:rsidR="00467A75" w:rsidRPr="00414DF9" w:rsidRDefault="00467A75" w:rsidP="002C572A">
            <w:pPr>
              <w:pStyle w:val="TAL"/>
            </w:pPr>
            <w:r w:rsidRPr="00414DF9">
              <w:rPr>
                <w:bCs/>
                <w:iCs/>
              </w:rPr>
              <w:t xml:space="preserve">Indicates whether the UE supports extended K1 value range of (0..31) for unpaired spectrum. </w:t>
            </w:r>
            <w:r w:rsidRPr="00414DF9">
              <w:t xml:space="preserve">The UE indicating support of this feature shall also indicate support of </w:t>
            </w:r>
            <w:r w:rsidRPr="00414DF9">
              <w:rPr>
                <w:i/>
                <w:iCs/>
              </w:rPr>
              <w:t>airToGroundNetwork-r18</w:t>
            </w:r>
            <w:r w:rsidRPr="00414DF9">
              <w:t>.</w:t>
            </w:r>
          </w:p>
          <w:p w14:paraId="41A4497B" w14:textId="77777777" w:rsidR="00467A75" w:rsidRPr="00414DF9" w:rsidRDefault="00467A75" w:rsidP="002C572A">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56A3D251" w14:textId="77777777" w:rsidR="00467A75" w:rsidRPr="00414DF9" w:rsidRDefault="00467A75" w:rsidP="002C572A">
            <w:pPr>
              <w:pStyle w:val="TAL"/>
              <w:jc w:val="center"/>
            </w:pPr>
            <w:r w:rsidRPr="00414DF9">
              <w:rPr>
                <w:bCs/>
                <w:iCs/>
              </w:rPr>
              <w:t>UE</w:t>
            </w:r>
          </w:p>
        </w:tc>
        <w:tc>
          <w:tcPr>
            <w:tcW w:w="567" w:type="dxa"/>
          </w:tcPr>
          <w:p w14:paraId="65C85713" w14:textId="77777777" w:rsidR="00467A75" w:rsidRPr="00414DF9" w:rsidRDefault="00467A75" w:rsidP="002C572A">
            <w:pPr>
              <w:pStyle w:val="TAL"/>
              <w:jc w:val="center"/>
            </w:pPr>
            <w:r w:rsidRPr="00414DF9">
              <w:rPr>
                <w:bCs/>
                <w:iCs/>
              </w:rPr>
              <w:t>No</w:t>
            </w:r>
          </w:p>
        </w:tc>
        <w:tc>
          <w:tcPr>
            <w:tcW w:w="709" w:type="dxa"/>
          </w:tcPr>
          <w:p w14:paraId="51C15216" w14:textId="77777777" w:rsidR="00467A75" w:rsidRPr="00414DF9" w:rsidRDefault="00467A75" w:rsidP="002C572A">
            <w:pPr>
              <w:pStyle w:val="TAL"/>
              <w:jc w:val="center"/>
            </w:pPr>
            <w:r w:rsidRPr="00414DF9">
              <w:rPr>
                <w:bCs/>
                <w:iCs/>
              </w:rPr>
              <w:t>TDD only</w:t>
            </w:r>
          </w:p>
        </w:tc>
        <w:tc>
          <w:tcPr>
            <w:tcW w:w="728" w:type="dxa"/>
          </w:tcPr>
          <w:p w14:paraId="0076FC33" w14:textId="77777777" w:rsidR="00467A75" w:rsidRPr="00414DF9" w:rsidRDefault="00467A75" w:rsidP="002C572A">
            <w:pPr>
              <w:pStyle w:val="TAL"/>
              <w:jc w:val="center"/>
            </w:pPr>
            <w:r w:rsidRPr="00414DF9">
              <w:rPr>
                <w:bCs/>
                <w:iCs/>
              </w:rPr>
              <w:t>FR1 only</w:t>
            </w:r>
          </w:p>
        </w:tc>
      </w:tr>
      <w:tr w:rsidR="00467A75" w:rsidRPr="00414DF9" w14:paraId="025C79D5" w14:textId="77777777" w:rsidTr="002C572A">
        <w:trPr>
          <w:cantSplit/>
          <w:tblHeader/>
        </w:trPr>
        <w:tc>
          <w:tcPr>
            <w:tcW w:w="6917" w:type="dxa"/>
          </w:tcPr>
          <w:p w14:paraId="2E945C13" w14:textId="77777777" w:rsidR="00467A75" w:rsidRPr="00414DF9" w:rsidRDefault="00467A75" w:rsidP="002C572A">
            <w:pPr>
              <w:pStyle w:val="TAL"/>
              <w:rPr>
                <w:b/>
                <w:i/>
              </w:rPr>
            </w:pPr>
            <w:r w:rsidRPr="00414DF9">
              <w:rPr>
                <w:b/>
                <w:i/>
              </w:rPr>
              <w:t>pucch-F0-2WithoutFH</w:t>
            </w:r>
          </w:p>
          <w:p w14:paraId="0C9D0FC2" w14:textId="77777777" w:rsidR="00467A75" w:rsidRPr="00414DF9" w:rsidRDefault="00467A75" w:rsidP="002C572A">
            <w:pPr>
              <w:pStyle w:val="TAL"/>
            </w:pPr>
            <w:r w:rsidRPr="00414DF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0724A91" w14:textId="77777777" w:rsidR="00467A75" w:rsidRPr="00414DF9" w:rsidRDefault="00467A75" w:rsidP="002C572A">
            <w:pPr>
              <w:pStyle w:val="TAL"/>
              <w:jc w:val="center"/>
            </w:pPr>
            <w:r w:rsidRPr="00414DF9">
              <w:t>UE</w:t>
            </w:r>
          </w:p>
        </w:tc>
        <w:tc>
          <w:tcPr>
            <w:tcW w:w="567" w:type="dxa"/>
          </w:tcPr>
          <w:p w14:paraId="3BA33BEC" w14:textId="77777777" w:rsidR="00467A75" w:rsidRPr="00414DF9" w:rsidRDefault="00467A75" w:rsidP="002C572A">
            <w:pPr>
              <w:pStyle w:val="TAL"/>
              <w:jc w:val="center"/>
            </w:pPr>
            <w:r w:rsidRPr="00414DF9">
              <w:t>Yes</w:t>
            </w:r>
          </w:p>
        </w:tc>
        <w:tc>
          <w:tcPr>
            <w:tcW w:w="709" w:type="dxa"/>
          </w:tcPr>
          <w:p w14:paraId="003E9CC3" w14:textId="77777777" w:rsidR="00467A75" w:rsidRPr="00414DF9" w:rsidRDefault="00467A75" w:rsidP="002C572A">
            <w:pPr>
              <w:pStyle w:val="TAL"/>
              <w:jc w:val="center"/>
            </w:pPr>
            <w:r w:rsidRPr="00414DF9">
              <w:t>No</w:t>
            </w:r>
          </w:p>
        </w:tc>
        <w:tc>
          <w:tcPr>
            <w:tcW w:w="728" w:type="dxa"/>
          </w:tcPr>
          <w:p w14:paraId="7D10A37A" w14:textId="77777777" w:rsidR="00467A75" w:rsidRPr="00414DF9" w:rsidRDefault="00467A75" w:rsidP="002C572A">
            <w:pPr>
              <w:pStyle w:val="TAL"/>
              <w:jc w:val="center"/>
            </w:pPr>
            <w:r w:rsidRPr="00414DF9">
              <w:t>Yes</w:t>
            </w:r>
          </w:p>
        </w:tc>
      </w:tr>
      <w:tr w:rsidR="00467A75" w:rsidRPr="00414DF9" w14:paraId="0331C7C6" w14:textId="77777777" w:rsidTr="002C572A">
        <w:trPr>
          <w:cantSplit/>
          <w:tblHeader/>
        </w:trPr>
        <w:tc>
          <w:tcPr>
            <w:tcW w:w="6917" w:type="dxa"/>
          </w:tcPr>
          <w:p w14:paraId="30BAA1A5" w14:textId="77777777" w:rsidR="00467A75" w:rsidRPr="00414DF9" w:rsidRDefault="00467A75" w:rsidP="002C572A">
            <w:pPr>
              <w:pStyle w:val="TAL"/>
              <w:rPr>
                <w:b/>
                <w:i/>
              </w:rPr>
            </w:pPr>
            <w:r w:rsidRPr="00414DF9">
              <w:rPr>
                <w:b/>
                <w:i/>
              </w:rPr>
              <w:lastRenderedPageBreak/>
              <w:t>pucch-F1-3-4WithoutFH</w:t>
            </w:r>
          </w:p>
          <w:p w14:paraId="02D7F271" w14:textId="77777777" w:rsidR="00467A75" w:rsidRPr="00414DF9" w:rsidRDefault="00467A75" w:rsidP="002C572A">
            <w:pPr>
              <w:pStyle w:val="TAL"/>
            </w:pPr>
            <w:r w:rsidRPr="00414DF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17C85B6" w14:textId="77777777" w:rsidR="00467A75" w:rsidRPr="00414DF9" w:rsidRDefault="00467A75" w:rsidP="002C572A">
            <w:pPr>
              <w:pStyle w:val="TAL"/>
              <w:jc w:val="center"/>
            </w:pPr>
            <w:r w:rsidRPr="00414DF9">
              <w:t>UE</w:t>
            </w:r>
          </w:p>
        </w:tc>
        <w:tc>
          <w:tcPr>
            <w:tcW w:w="567" w:type="dxa"/>
          </w:tcPr>
          <w:p w14:paraId="1122547D" w14:textId="77777777" w:rsidR="00467A75" w:rsidRPr="00414DF9" w:rsidRDefault="00467A75" w:rsidP="002C572A">
            <w:pPr>
              <w:pStyle w:val="TAL"/>
              <w:jc w:val="center"/>
            </w:pPr>
            <w:r w:rsidRPr="00414DF9">
              <w:t>Yes</w:t>
            </w:r>
          </w:p>
        </w:tc>
        <w:tc>
          <w:tcPr>
            <w:tcW w:w="709" w:type="dxa"/>
          </w:tcPr>
          <w:p w14:paraId="6D1000D2" w14:textId="77777777" w:rsidR="00467A75" w:rsidRPr="00414DF9" w:rsidRDefault="00467A75" w:rsidP="002C572A">
            <w:pPr>
              <w:pStyle w:val="TAL"/>
              <w:jc w:val="center"/>
            </w:pPr>
            <w:r w:rsidRPr="00414DF9">
              <w:t>No</w:t>
            </w:r>
          </w:p>
        </w:tc>
        <w:tc>
          <w:tcPr>
            <w:tcW w:w="728" w:type="dxa"/>
          </w:tcPr>
          <w:p w14:paraId="19FC6816" w14:textId="77777777" w:rsidR="00467A75" w:rsidRPr="00414DF9" w:rsidRDefault="00467A75" w:rsidP="002C572A">
            <w:pPr>
              <w:pStyle w:val="TAL"/>
              <w:jc w:val="center"/>
            </w:pPr>
            <w:r w:rsidRPr="00414DF9">
              <w:t>Yes</w:t>
            </w:r>
          </w:p>
        </w:tc>
      </w:tr>
      <w:tr w:rsidR="00467A75" w:rsidRPr="00414DF9" w14:paraId="1000DC6E" w14:textId="77777777" w:rsidTr="002C572A">
        <w:trPr>
          <w:cantSplit/>
          <w:tblHeader/>
        </w:trPr>
        <w:tc>
          <w:tcPr>
            <w:tcW w:w="6917" w:type="dxa"/>
          </w:tcPr>
          <w:p w14:paraId="27C997C0" w14:textId="77777777" w:rsidR="00467A75" w:rsidRPr="00414DF9" w:rsidRDefault="00467A75" w:rsidP="002C572A">
            <w:pPr>
              <w:pStyle w:val="TAL"/>
              <w:rPr>
                <w:b/>
                <w:i/>
              </w:rPr>
            </w:pPr>
            <w:r w:rsidRPr="00414DF9">
              <w:rPr>
                <w:b/>
                <w:i/>
              </w:rPr>
              <w:t>interleavingVRB-ToPRB-PDSCH</w:t>
            </w:r>
          </w:p>
          <w:p w14:paraId="7BCF69A7" w14:textId="77777777" w:rsidR="00467A75" w:rsidRPr="00414DF9" w:rsidRDefault="00467A75" w:rsidP="002C572A">
            <w:pPr>
              <w:pStyle w:val="TAL"/>
            </w:pPr>
            <w:r w:rsidRPr="00414DF9">
              <w:t>Indicates whether the UE supports receiving PDSCH with interleaved VRB-to-PRB mapping as specified in TS 38.211 [6].</w:t>
            </w:r>
          </w:p>
        </w:tc>
        <w:tc>
          <w:tcPr>
            <w:tcW w:w="709" w:type="dxa"/>
          </w:tcPr>
          <w:p w14:paraId="5F1538C2" w14:textId="77777777" w:rsidR="00467A75" w:rsidRPr="00414DF9" w:rsidRDefault="00467A75" w:rsidP="002C572A">
            <w:pPr>
              <w:pStyle w:val="TAL"/>
              <w:jc w:val="center"/>
            </w:pPr>
            <w:r w:rsidRPr="00414DF9">
              <w:t>UE</w:t>
            </w:r>
          </w:p>
        </w:tc>
        <w:tc>
          <w:tcPr>
            <w:tcW w:w="567" w:type="dxa"/>
          </w:tcPr>
          <w:p w14:paraId="4C2F4584" w14:textId="77777777" w:rsidR="00467A75" w:rsidRPr="00414DF9" w:rsidRDefault="00467A75" w:rsidP="002C572A">
            <w:pPr>
              <w:pStyle w:val="TAL"/>
              <w:jc w:val="center"/>
            </w:pPr>
            <w:r w:rsidRPr="00414DF9">
              <w:t>Yes</w:t>
            </w:r>
          </w:p>
        </w:tc>
        <w:tc>
          <w:tcPr>
            <w:tcW w:w="709" w:type="dxa"/>
          </w:tcPr>
          <w:p w14:paraId="4C8AA707" w14:textId="77777777" w:rsidR="00467A75" w:rsidRPr="00414DF9" w:rsidRDefault="00467A75" w:rsidP="002C572A">
            <w:pPr>
              <w:pStyle w:val="TAL"/>
              <w:jc w:val="center"/>
            </w:pPr>
            <w:r w:rsidRPr="00414DF9">
              <w:t>No</w:t>
            </w:r>
          </w:p>
        </w:tc>
        <w:tc>
          <w:tcPr>
            <w:tcW w:w="728" w:type="dxa"/>
          </w:tcPr>
          <w:p w14:paraId="7E369BB8" w14:textId="77777777" w:rsidR="00467A75" w:rsidRPr="00414DF9" w:rsidRDefault="00467A75" w:rsidP="002C572A">
            <w:pPr>
              <w:pStyle w:val="TAL"/>
              <w:jc w:val="center"/>
            </w:pPr>
            <w:r w:rsidRPr="00414DF9">
              <w:t>No</w:t>
            </w:r>
          </w:p>
        </w:tc>
      </w:tr>
      <w:tr w:rsidR="00467A75" w:rsidRPr="00414DF9" w14:paraId="642CDA29" w14:textId="77777777" w:rsidTr="002C572A">
        <w:trPr>
          <w:cantSplit/>
          <w:tblHeader/>
        </w:trPr>
        <w:tc>
          <w:tcPr>
            <w:tcW w:w="6917" w:type="dxa"/>
          </w:tcPr>
          <w:p w14:paraId="0C1521BC" w14:textId="77777777" w:rsidR="00467A75" w:rsidRPr="00414DF9" w:rsidRDefault="00467A75" w:rsidP="002C572A">
            <w:pPr>
              <w:pStyle w:val="TAL"/>
              <w:rPr>
                <w:b/>
                <w:i/>
              </w:rPr>
            </w:pPr>
            <w:r w:rsidRPr="00414DF9">
              <w:rPr>
                <w:b/>
                <w:i/>
              </w:rPr>
              <w:t>interSlotFreqHopping-PUSCH</w:t>
            </w:r>
          </w:p>
          <w:p w14:paraId="21BBDE80" w14:textId="77777777" w:rsidR="00467A75" w:rsidRPr="00414DF9" w:rsidRDefault="00467A75" w:rsidP="002C572A">
            <w:pPr>
              <w:pStyle w:val="TAL"/>
            </w:pPr>
            <w:r w:rsidRPr="00414DF9">
              <w:t>Indicates whether the UE supports inter-slot frequency hopping for PUSCH transmissions.</w:t>
            </w:r>
          </w:p>
        </w:tc>
        <w:tc>
          <w:tcPr>
            <w:tcW w:w="709" w:type="dxa"/>
          </w:tcPr>
          <w:p w14:paraId="3F5386A1" w14:textId="77777777" w:rsidR="00467A75" w:rsidRPr="00414DF9" w:rsidRDefault="00467A75" w:rsidP="002C572A">
            <w:pPr>
              <w:pStyle w:val="TAL"/>
              <w:jc w:val="center"/>
            </w:pPr>
            <w:r w:rsidRPr="00414DF9">
              <w:t>UE</w:t>
            </w:r>
          </w:p>
        </w:tc>
        <w:tc>
          <w:tcPr>
            <w:tcW w:w="567" w:type="dxa"/>
          </w:tcPr>
          <w:p w14:paraId="026095D3" w14:textId="77777777" w:rsidR="00467A75" w:rsidRPr="00414DF9" w:rsidRDefault="00467A75" w:rsidP="002C572A">
            <w:pPr>
              <w:pStyle w:val="TAL"/>
              <w:jc w:val="center"/>
            </w:pPr>
            <w:r w:rsidRPr="00414DF9">
              <w:t>No</w:t>
            </w:r>
          </w:p>
        </w:tc>
        <w:tc>
          <w:tcPr>
            <w:tcW w:w="709" w:type="dxa"/>
          </w:tcPr>
          <w:p w14:paraId="4E607021" w14:textId="77777777" w:rsidR="00467A75" w:rsidRPr="00414DF9" w:rsidRDefault="00467A75" w:rsidP="002C572A">
            <w:pPr>
              <w:pStyle w:val="TAL"/>
              <w:jc w:val="center"/>
            </w:pPr>
            <w:r w:rsidRPr="00414DF9">
              <w:t>No</w:t>
            </w:r>
          </w:p>
        </w:tc>
        <w:tc>
          <w:tcPr>
            <w:tcW w:w="728" w:type="dxa"/>
          </w:tcPr>
          <w:p w14:paraId="64BA8FD5" w14:textId="77777777" w:rsidR="00467A75" w:rsidRPr="00414DF9" w:rsidRDefault="00467A75" w:rsidP="002C572A">
            <w:pPr>
              <w:pStyle w:val="TAL"/>
              <w:jc w:val="center"/>
            </w:pPr>
            <w:r w:rsidRPr="00414DF9">
              <w:t>No</w:t>
            </w:r>
          </w:p>
        </w:tc>
      </w:tr>
      <w:tr w:rsidR="00467A75" w:rsidRPr="00414DF9" w14:paraId="45319051" w14:textId="77777777" w:rsidTr="002C572A">
        <w:trPr>
          <w:cantSplit/>
          <w:tblHeader/>
        </w:trPr>
        <w:tc>
          <w:tcPr>
            <w:tcW w:w="6917" w:type="dxa"/>
          </w:tcPr>
          <w:p w14:paraId="27BA336F" w14:textId="77777777" w:rsidR="00467A75" w:rsidRPr="00414DF9" w:rsidRDefault="00467A75" w:rsidP="002C572A">
            <w:pPr>
              <w:pStyle w:val="TAL"/>
              <w:rPr>
                <w:b/>
                <w:i/>
              </w:rPr>
            </w:pPr>
            <w:r w:rsidRPr="00414DF9">
              <w:rPr>
                <w:b/>
                <w:i/>
              </w:rPr>
              <w:t>intraSlotFreqHopping-PUSCH</w:t>
            </w:r>
          </w:p>
          <w:p w14:paraId="2D53E950" w14:textId="77777777" w:rsidR="00467A75" w:rsidRPr="00414DF9" w:rsidRDefault="00467A75" w:rsidP="002C572A">
            <w:pPr>
              <w:pStyle w:val="TAL"/>
            </w:pPr>
            <w:r w:rsidRPr="00414DF9">
              <w:t>Indicates whether the UE supports intra-slot frequency hopping for PUSCH transmission, except for PUSCH scheduled by PDCCH in the Type1-PDCCH common search space before RRC connection establishment.</w:t>
            </w:r>
          </w:p>
        </w:tc>
        <w:tc>
          <w:tcPr>
            <w:tcW w:w="709" w:type="dxa"/>
          </w:tcPr>
          <w:p w14:paraId="072A808D" w14:textId="77777777" w:rsidR="00467A75" w:rsidRPr="00414DF9" w:rsidRDefault="00467A75" w:rsidP="002C572A">
            <w:pPr>
              <w:pStyle w:val="TAL"/>
              <w:jc w:val="center"/>
            </w:pPr>
            <w:r w:rsidRPr="00414DF9">
              <w:t>UE</w:t>
            </w:r>
          </w:p>
        </w:tc>
        <w:tc>
          <w:tcPr>
            <w:tcW w:w="567" w:type="dxa"/>
          </w:tcPr>
          <w:p w14:paraId="04925693" w14:textId="77777777" w:rsidR="00467A75" w:rsidRPr="00414DF9" w:rsidRDefault="00467A75" w:rsidP="002C572A">
            <w:pPr>
              <w:pStyle w:val="TAL"/>
              <w:jc w:val="center"/>
            </w:pPr>
            <w:r w:rsidRPr="00414DF9">
              <w:t>Yes</w:t>
            </w:r>
          </w:p>
        </w:tc>
        <w:tc>
          <w:tcPr>
            <w:tcW w:w="709" w:type="dxa"/>
          </w:tcPr>
          <w:p w14:paraId="7D100576" w14:textId="77777777" w:rsidR="00467A75" w:rsidRPr="00414DF9" w:rsidRDefault="00467A75" w:rsidP="002C572A">
            <w:pPr>
              <w:pStyle w:val="TAL"/>
              <w:jc w:val="center"/>
            </w:pPr>
            <w:r w:rsidRPr="00414DF9">
              <w:t>No</w:t>
            </w:r>
          </w:p>
        </w:tc>
        <w:tc>
          <w:tcPr>
            <w:tcW w:w="728" w:type="dxa"/>
          </w:tcPr>
          <w:p w14:paraId="6AAE8BAE" w14:textId="77777777" w:rsidR="00467A75" w:rsidRPr="00414DF9" w:rsidRDefault="00467A75" w:rsidP="002C572A">
            <w:pPr>
              <w:pStyle w:val="TAL"/>
              <w:jc w:val="center"/>
            </w:pPr>
            <w:r w:rsidRPr="00414DF9">
              <w:t>Yes</w:t>
            </w:r>
          </w:p>
        </w:tc>
      </w:tr>
      <w:tr w:rsidR="00467A75" w:rsidRPr="00414DF9" w14:paraId="2127AB68" w14:textId="77777777" w:rsidTr="002C572A">
        <w:trPr>
          <w:cantSplit/>
          <w:tblHeader/>
        </w:trPr>
        <w:tc>
          <w:tcPr>
            <w:tcW w:w="6917" w:type="dxa"/>
          </w:tcPr>
          <w:p w14:paraId="197A41CE" w14:textId="77777777" w:rsidR="00467A75" w:rsidRPr="00414DF9" w:rsidRDefault="00467A75" w:rsidP="002C572A">
            <w:pPr>
              <w:pStyle w:val="TAL"/>
              <w:rPr>
                <w:b/>
                <w:i/>
              </w:rPr>
            </w:pPr>
            <w:r w:rsidRPr="00414DF9">
              <w:rPr>
                <w:b/>
                <w:i/>
              </w:rPr>
              <w:t>jointPowerSpatialAdaptation-r18</w:t>
            </w:r>
          </w:p>
          <w:p w14:paraId="023B2F2A" w14:textId="77777777" w:rsidR="00467A75" w:rsidRPr="00414DF9" w:rsidRDefault="00467A75" w:rsidP="002C572A">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joint operation of power domain and spatial domain adaptation.</w:t>
            </w:r>
          </w:p>
          <w:p w14:paraId="338D21FE" w14:textId="77777777" w:rsidR="00467A75" w:rsidRPr="00414DF9" w:rsidRDefault="00467A75" w:rsidP="002C572A">
            <w:pPr>
              <w:pStyle w:val="TAL"/>
              <w:rPr>
                <w:rFonts w:eastAsia="SimSun" w:cs="Arial"/>
                <w:szCs w:val="18"/>
                <w:lang w:eastAsia="zh-CN"/>
              </w:rPr>
            </w:pPr>
            <w:r w:rsidRPr="00414DF9">
              <w:rPr>
                <w:rFonts w:eastAsia="SimSun" w:cs="Arial"/>
                <w:szCs w:val="18"/>
                <w:lang w:eastAsia="zh-CN"/>
              </w:rPr>
              <w:t>A UE supporting this feature shall also indicate one of the following capabilities:</w:t>
            </w:r>
          </w:p>
          <w:p w14:paraId="485DEEE8" w14:textId="77777777" w:rsidR="00467A75" w:rsidRPr="00414DF9" w:rsidRDefault="00467A75" w:rsidP="002C572A">
            <w:pPr>
              <w:pStyle w:val="TAL"/>
              <w:rPr>
                <w:b/>
                <w:i/>
              </w:rPr>
            </w:pPr>
            <w:r w:rsidRPr="00414DF9">
              <w:t>{</w:t>
            </w:r>
            <w:r w:rsidRPr="00414DF9">
              <w:rPr>
                <w:i/>
                <w:iCs/>
              </w:rPr>
              <w:t>spatialAdaptation-CSI-Feedback-r18</w:t>
            </w:r>
            <w:r w:rsidRPr="00414DF9">
              <w:t xml:space="preserve"> and </w:t>
            </w:r>
            <w:r w:rsidRPr="00414DF9">
              <w:rPr>
                <w:i/>
                <w:iCs/>
              </w:rPr>
              <w:t>powerAdaptation-CSI-Feedback-r18</w:t>
            </w:r>
            <w:r w:rsidRPr="00414DF9">
              <w:t>}, or {</w:t>
            </w:r>
            <w:r w:rsidRPr="00414DF9">
              <w:rPr>
                <w:i/>
                <w:iCs/>
              </w:rPr>
              <w:t>spatialAdaptation-CSI-FeedbackPUSCH-r18</w:t>
            </w:r>
            <w:r w:rsidRPr="00414DF9">
              <w:t xml:space="preserve"> and </w:t>
            </w:r>
            <w:r w:rsidRPr="00414DF9">
              <w:rPr>
                <w:i/>
                <w:iCs/>
              </w:rPr>
              <w:t>powerAdaptation-CSI-FeedbackPUSCH-r18</w:t>
            </w:r>
            <w:r w:rsidRPr="00414DF9">
              <w:t>}, or {</w:t>
            </w:r>
            <w:r w:rsidRPr="00414DF9">
              <w:rPr>
                <w:i/>
                <w:iCs/>
              </w:rPr>
              <w:t>spatialAdaptation-CSI-FeedbackPUCCH-r18</w:t>
            </w:r>
            <w:r w:rsidRPr="00414DF9">
              <w:t xml:space="preserve"> and </w:t>
            </w:r>
            <w:r w:rsidRPr="00414DF9">
              <w:rPr>
                <w:i/>
                <w:iCs/>
              </w:rPr>
              <w:t>powerAdaptation-CSI-FeedbackPUCCH-r18</w:t>
            </w:r>
            <w:r w:rsidRPr="00414DF9">
              <w:t>}, or</w:t>
            </w:r>
            <w:r w:rsidRPr="00414DF9">
              <w:rPr>
                <w:rFonts w:eastAsia="SimSun" w:cs="Arial"/>
                <w:szCs w:val="18"/>
                <w:lang w:eastAsia="zh-CN"/>
              </w:rPr>
              <w:t xml:space="preserve"> </w:t>
            </w:r>
            <w:r w:rsidRPr="00414DF9">
              <w:t>{</w:t>
            </w:r>
            <w:r w:rsidRPr="00414DF9">
              <w:rPr>
                <w:i/>
                <w:iCs/>
              </w:rPr>
              <w:t>spatialAdaptation-CSI-FeedbackAperiodic-r18</w:t>
            </w:r>
            <w:r w:rsidRPr="00414DF9">
              <w:t xml:space="preserve"> and </w:t>
            </w:r>
            <w:r w:rsidRPr="00414DF9">
              <w:rPr>
                <w:i/>
                <w:iCs/>
              </w:rPr>
              <w:t>powerAdaptation-CSI-FeedbackAperiodic-r18</w:t>
            </w:r>
            <w:r w:rsidRPr="00414DF9">
              <w:t>}.</w:t>
            </w:r>
          </w:p>
        </w:tc>
        <w:tc>
          <w:tcPr>
            <w:tcW w:w="709" w:type="dxa"/>
          </w:tcPr>
          <w:p w14:paraId="56A31EC2" w14:textId="77777777" w:rsidR="00467A75" w:rsidRPr="00414DF9" w:rsidRDefault="00467A75" w:rsidP="002C572A">
            <w:pPr>
              <w:pStyle w:val="TAL"/>
              <w:jc w:val="center"/>
            </w:pPr>
            <w:r w:rsidRPr="00414DF9">
              <w:t>UE</w:t>
            </w:r>
          </w:p>
        </w:tc>
        <w:tc>
          <w:tcPr>
            <w:tcW w:w="567" w:type="dxa"/>
          </w:tcPr>
          <w:p w14:paraId="4ADFE892" w14:textId="77777777" w:rsidR="00467A75" w:rsidRPr="00414DF9" w:rsidRDefault="00467A75" w:rsidP="002C572A">
            <w:pPr>
              <w:pStyle w:val="TAL"/>
              <w:jc w:val="center"/>
            </w:pPr>
            <w:r w:rsidRPr="00414DF9">
              <w:t>No</w:t>
            </w:r>
          </w:p>
        </w:tc>
        <w:tc>
          <w:tcPr>
            <w:tcW w:w="709" w:type="dxa"/>
          </w:tcPr>
          <w:p w14:paraId="0AE9F8B1" w14:textId="77777777" w:rsidR="00467A75" w:rsidRPr="00414DF9" w:rsidRDefault="00467A75" w:rsidP="002C572A">
            <w:pPr>
              <w:pStyle w:val="TAL"/>
              <w:jc w:val="center"/>
            </w:pPr>
            <w:r w:rsidRPr="00414DF9">
              <w:t>No</w:t>
            </w:r>
          </w:p>
        </w:tc>
        <w:tc>
          <w:tcPr>
            <w:tcW w:w="728" w:type="dxa"/>
          </w:tcPr>
          <w:p w14:paraId="4CF654FF" w14:textId="77777777" w:rsidR="00467A75" w:rsidRPr="00414DF9" w:rsidRDefault="00467A75" w:rsidP="002C572A">
            <w:pPr>
              <w:pStyle w:val="TAL"/>
              <w:jc w:val="center"/>
            </w:pPr>
            <w:r w:rsidRPr="00414DF9">
              <w:t>No</w:t>
            </w:r>
          </w:p>
        </w:tc>
      </w:tr>
      <w:tr w:rsidR="00467A75" w:rsidRPr="00414DF9" w14:paraId="33F7137E" w14:textId="77777777" w:rsidTr="002C572A">
        <w:trPr>
          <w:cantSplit/>
          <w:tblHeader/>
        </w:trPr>
        <w:tc>
          <w:tcPr>
            <w:tcW w:w="6917" w:type="dxa"/>
          </w:tcPr>
          <w:p w14:paraId="09E7766C" w14:textId="77777777" w:rsidR="00467A75" w:rsidRPr="00414DF9" w:rsidRDefault="00467A75" w:rsidP="002C572A">
            <w:pPr>
              <w:pStyle w:val="TAL"/>
              <w:rPr>
                <w:b/>
                <w:bCs/>
                <w:i/>
                <w:iCs/>
              </w:rPr>
            </w:pPr>
            <w:r w:rsidRPr="00414DF9">
              <w:rPr>
                <w:b/>
                <w:bCs/>
                <w:i/>
                <w:iCs/>
              </w:rPr>
              <w:t>maxHARQ-ProcessNumberATG-r18</w:t>
            </w:r>
          </w:p>
          <w:p w14:paraId="0FB6C536" w14:textId="77777777" w:rsidR="00467A75" w:rsidRPr="00414DF9" w:rsidRDefault="00467A75" w:rsidP="002C572A">
            <w:pPr>
              <w:pStyle w:val="TAL"/>
            </w:pPr>
            <w:r w:rsidRPr="00414DF9">
              <w:t xml:space="preserve">Indicates the maximal supported HARQ process numbers for UL and for DL respectively. For each value of </w:t>
            </w:r>
            <w:r w:rsidRPr="00414DF9">
              <w:rPr>
                <w:i/>
                <w:iCs/>
              </w:rPr>
              <w:t>maxHARQ-ProcessNumberATG-r18</w:t>
            </w:r>
            <w:r w:rsidRPr="00414DF9">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14DF9">
              <w:rPr>
                <w:i/>
                <w:iCs/>
              </w:rPr>
              <w:t>airToGroundNetwork-r18</w:t>
            </w:r>
            <w:r w:rsidRPr="00414DF9">
              <w:t>.</w:t>
            </w:r>
          </w:p>
          <w:p w14:paraId="71B85007" w14:textId="77777777" w:rsidR="00467A75" w:rsidRPr="00414DF9" w:rsidRDefault="00467A75" w:rsidP="002C572A">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46E30B36" w14:textId="77777777" w:rsidR="00467A75" w:rsidRPr="00414DF9" w:rsidRDefault="00467A75" w:rsidP="002C572A">
            <w:pPr>
              <w:pStyle w:val="TAL"/>
              <w:jc w:val="center"/>
            </w:pPr>
            <w:r w:rsidRPr="00414DF9">
              <w:t>UE</w:t>
            </w:r>
          </w:p>
        </w:tc>
        <w:tc>
          <w:tcPr>
            <w:tcW w:w="567" w:type="dxa"/>
          </w:tcPr>
          <w:p w14:paraId="0F31FB66" w14:textId="77777777" w:rsidR="00467A75" w:rsidRPr="00414DF9" w:rsidRDefault="00467A75" w:rsidP="002C572A">
            <w:pPr>
              <w:pStyle w:val="TAL"/>
              <w:jc w:val="center"/>
            </w:pPr>
            <w:r w:rsidRPr="00414DF9">
              <w:t>No</w:t>
            </w:r>
          </w:p>
        </w:tc>
        <w:tc>
          <w:tcPr>
            <w:tcW w:w="709" w:type="dxa"/>
          </w:tcPr>
          <w:p w14:paraId="0B86374C" w14:textId="77777777" w:rsidR="00467A75" w:rsidRPr="00414DF9" w:rsidRDefault="00467A75" w:rsidP="002C572A">
            <w:pPr>
              <w:pStyle w:val="TAL"/>
              <w:jc w:val="center"/>
            </w:pPr>
            <w:r w:rsidRPr="00414DF9">
              <w:t>No</w:t>
            </w:r>
          </w:p>
        </w:tc>
        <w:tc>
          <w:tcPr>
            <w:tcW w:w="728" w:type="dxa"/>
          </w:tcPr>
          <w:p w14:paraId="37041DC6" w14:textId="77777777" w:rsidR="00467A75" w:rsidRPr="00414DF9" w:rsidRDefault="00467A75" w:rsidP="002C572A">
            <w:pPr>
              <w:pStyle w:val="TAL"/>
              <w:jc w:val="center"/>
            </w:pPr>
            <w:r w:rsidRPr="00414DF9">
              <w:t>FR1 only</w:t>
            </w:r>
          </w:p>
        </w:tc>
      </w:tr>
      <w:tr w:rsidR="00467A75" w:rsidRPr="00414DF9" w14:paraId="431EBCB9" w14:textId="77777777" w:rsidTr="002C572A">
        <w:trPr>
          <w:cantSplit/>
          <w:tblHeader/>
        </w:trPr>
        <w:tc>
          <w:tcPr>
            <w:tcW w:w="6917" w:type="dxa"/>
          </w:tcPr>
          <w:p w14:paraId="28B38518" w14:textId="77777777" w:rsidR="00467A75" w:rsidRPr="00414DF9" w:rsidRDefault="00467A75" w:rsidP="002C572A">
            <w:pPr>
              <w:pStyle w:val="TAL"/>
              <w:rPr>
                <w:b/>
                <w:i/>
              </w:rPr>
            </w:pPr>
            <w:r w:rsidRPr="00414DF9">
              <w:rPr>
                <w:b/>
                <w:i/>
              </w:rPr>
              <w:t>maxLayersMIMO-Adaptation-r16</w:t>
            </w:r>
          </w:p>
          <w:p w14:paraId="0A05A5AA" w14:textId="77777777" w:rsidR="00467A75" w:rsidRPr="00414DF9" w:rsidRDefault="00467A75" w:rsidP="002C572A">
            <w:pPr>
              <w:pStyle w:val="TAL"/>
              <w:rPr>
                <w:b/>
                <w:i/>
              </w:rPr>
            </w:pPr>
            <w:r w:rsidRPr="00414DF9">
              <w:t xml:space="preserve">Indicates whether the UE supports the network configuration of </w:t>
            </w:r>
            <w:r w:rsidRPr="00414DF9">
              <w:rPr>
                <w:i/>
              </w:rPr>
              <w:t>maxMIMO-Layers</w:t>
            </w:r>
            <w:r w:rsidRPr="00414DF9">
              <w:t xml:space="preserve"> per DL BWP. If the UE supports this feature, the UE needs to report </w:t>
            </w:r>
            <w:r w:rsidRPr="00414DF9">
              <w:rPr>
                <w:i/>
              </w:rPr>
              <w:t>maxLayersMIMO-Indication</w:t>
            </w:r>
            <w:r w:rsidRPr="00414DF9">
              <w:t>.</w:t>
            </w:r>
          </w:p>
        </w:tc>
        <w:tc>
          <w:tcPr>
            <w:tcW w:w="709" w:type="dxa"/>
          </w:tcPr>
          <w:p w14:paraId="15B12A3A" w14:textId="77777777" w:rsidR="00467A75" w:rsidRPr="00414DF9" w:rsidRDefault="00467A75" w:rsidP="002C572A">
            <w:pPr>
              <w:pStyle w:val="TAL"/>
              <w:jc w:val="center"/>
            </w:pPr>
            <w:r w:rsidRPr="00414DF9">
              <w:t>UE</w:t>
            </w:r>
          </w:p>
        </w:tc>
        <w:tc>
          <w:tcPr>
            <w:tcW w:w="567" w:type="dxa"/>
          </w:tcPr>
          <w:p w14:paraId="48ADA0C7" w14:textId="77777777" w:rsidR="00467A75" w:rsidRPr="00414DF9" w:rsidRDefault="00467A75" w:rsidP="002C572A">
            <w:pPr>
              <w:pStyle w:val="TAL"/>
              <w:jc w:val="center"/>
            </w:pPr>
            <w:r w:rsidRPr="00414DF9">
              <w:t>No</w:t>
            </w:r>
          </w:p>
        </w:tc>
        <w:tc>
          <w:tcPr>
            <w:tcW w:w="709" w:type="dxa"/>
          </w:tcPr>
          <w:p w14:paraId="47FDC47D" w14:textId="77777777" w:rsidR="00467A75" w:rsidRPr="00414DF9" w:rsidRDefault="00467A75" w:rsidP="002C572A">
            <w:pPr>
              <w:pStyle w:val="TAL"/>
              <w:jc w:val="center"/>
            </w:pPr>
            <w:r w:rsidRPr="00414DF9">
              <w:t>No</w:t>
            </w:r>
          </w:p>
        </w:tc>
        <w:tc>
          <w:tcPr>
            <w:tcW w:w="728" w:type="dxa"/>
          </w:tcPr>
          <w:p w14:paraId="6D67D336" w14:textId="77777777" w:rsidR="00467A75" w:rsidRPr="00414DF9" w:rsidRDefault="00467A75" w:rsidP="002C572A">
            <w:pPr>
              <w:pStyle w:val="TAL"/>
              <w:jc w:val="center"/>
            </w:pPr>
            <w:r w:rsidRPr="00414DF9">
              <w:t>Yes</w:t>
            </w:r>
          </w:p>
        </w:tc>
      </w:tr>
      <w:tr w:rsidR="00467A75" w:rsidRPr="00414DF9" w14:paraId="28B678F1" w14:textId="77777777" w:rsidTr="002C572A">
        <w:trPr>
          <w:cantSplit/>
          <w:tblHeader/>
        </w:trPr>
        <w:tc>
          <w:tcPr>
            <w:tcW w:w="6917" w:type="dxa"/>
          </w:tcPr>
          <w:p w14:paraId="0D3AD3A9" w14:textId="77777777" w:rsidR="00467A75" w:rsidRPr="00414DF9" w:rsidRDefault="00467A75" w:rsidP="002C572A">
            <w:pPr>
              <w:pStyle w:val="TAL"/>
              <w:rPr>
                <w:b/>
                <w:i/>
              </w:rPr>
            </w:pPr>
            <w:r w:rsidRPr="00414DF9">
              <w:rPr>
                <w:b/>
                <w:i/>
              </w:rPr>
              <w:t>maxLayersMIMO-Indication</w:t>
            </w:r>
          </w:p>
          <w:p w14:paraId="24D6B4B1" w14:textId="77777777" w:rsidR="00467A75" w:rsidRPr="00414DF9" w:rsidRDefault="00467A75" w:rsidP="002C572A">
            <w:pPr>
              <w:pStyle w:val="TAL"/>
            </w:pPr>
            <w:r w:rsidRPr="00414DF9">
              <w:t xml:space="preserve">Indicates whether the UE supports the network configuration of </w:t>
            </w:r>
            <w:r w:rsidRPr="00414DF9">
              <w:rPr>
                <w:i/>
              </w:rPr>
              <w:t>maxMIMO-Layers</w:t>
            </w:r>
            <w:r w:rsidRPr="00414DF9">
              <w:t xml:space="preserve"> as specified in TS 38.331 [9].</w:t>
            </w:r>
          </w:p>
        </w:tc>
        <w:tc>
          <w:tcPr>
            <w:tcW w:w="709" w:type="dxa"/>
          </w:tcPr>
          <w:p w14:paraId="5BDEA9EA" w14:textId="77777777" w:rsidR="00467A75" w:rsidRPr="00414DF9" w:rsidRDefault="00467A75" w:rsidP="002C572A">
            <w:pPr>
              <w:pStyle w:val="TAL"/>
              <w:jc w:val="center"/>
            </w:pPr>
            <w:r w:rsidRPr="00414DF9">
              <w:t>UE</w:t>
            </w:r>
          </w:p>
        </w:tc>
        <w:tc>
          <w:tcPr>
            <w:tcW w:w="567" w:type="dxa"/>
          </w:tcPr>
          <w:p w14:paraId="08295805" w14:textId="77777777" w:rsidR="00467A75" w:rsidRPr="00414DF9" w:rsidRDefault="00467A75" w:rsidP="002C572A">
            <w:pPr>
              <w:pStyle w:val="TAL"/>
              <w:jc w:val="center"/>
            </w:pPr>
            <w:r w:rsidRPr="00414DF9">
              <w:t>Yes</w:t>
            </w:r>
          </w:p>
        </w:tc>
        <w:tc>
          <w:tcPr>
            <w:tcW w:w="709" w:type="dxa"/>
          </w:tcPr>
          <w:p w14:paraId="35225B69" w14:textId="77777777" w:rsidR="00467A75" w:rsidRPr="00414DF9" w:rsidRDefault="00467A75" w:rsidP="002C572A">
            <w:pPr>
              <w:pStyle w:val="TAL"/>
              <w:jc w:val="center"/>
            </w:pPr>
            <w:r w:rsidRPr="00414DF9">
              <w:t>No</w:t>
            </w:r>
          </w:p>
        </w:tc>
        <w:tc>
          <w:tcPr>
            <w:tcW w:w="728" w:type="dxa"/>
          </w:tcPr>
          <w:p w14:paraId="02198957" w14:textId="77777777" w:rsidR="00467A75" w:rsidRPr="00414DF9" w:rsidRDefault="00467A75" w:rsidP="002C572A">
            <w:pPr>
              <w:pStyle w:val="TAL"/>
              <w:jc w:val="center"/>
            </w:pPr>
            <w:r w:rsidRPr="00414DF9">
              <w:t>No</w:t>
            </w:r>
          </w:p>
        </w:tc>
      </w:tr>
      <w:tr w:rsidR="00467A75" w:rsidRPr="00414DF9" w14:paraId="084526BB" w14:textId="77777777" w:rsidTr="002C572A">
        <w:trPr>
          <w:cantSplit/>
          <w:tblHeader/>
        </w:trPr>
        <w:tc>
          <w:tcPr>
            <w:tcW w:w="6917" w:type="dxa"/>
          </w:tcPr>
          <w:p w14:paraId="7B4A8114" w14:textId="77777777" w:rsidR="00467A75" w:rsidRPr="00414DF9" w:rsidRDefault="00467A75" w:rsidP="002C572A">
            <w:pPr>
              <w:pStyle w:val="TAL"/>
              <w:rPr>
                <w:b/>
                <w:i/>
              </w:rPr>
            </w:pPr>
            <w:r w:rsidRPr="00414DF9">
              <w:rPr>
                <w:b/>
                <w:i/>
              </w:rPr>
              <w:t>maxNumberPathlossRS-update-r16</w:t>
            </w:r>
          </w:p>
          <w:p w14:paraId="7446D0B4" w14:textId="77777777" w:rsidR="00467A75" w:rsidRPr="00414DF9" w:rsidRDefault="00467A75" w:rsidP="002C572A">
            <w:pPr>
              <w:pStyle w:val="TAL"/>
              <w:rPr>
                <w:b/>
                <w:i/>
              </w:rPr>
            </w:pPr>
            <w:r w:rsidRPr="00414DF9">
              <w:rPr>
                <w:bCs/>
                <w:iCs/>
              </w:rPr>
              <w:t xml:space="preserve">Indicates the </w:t>
            </w:r>
            <w:r w:rsidRPr="00414DF9">
              <w:rPr>
                <w:rFonts w:cs="Arial"/>
                <w:bCs/>
                <w:iCs/>
                <w:szCs w:val="18"/>
              </w:rPr>
              <w:t>maximum number of configured pathloss reference RSs for PUSCH/PUCCH</w:t>
            </w:r>
            <w:r w:rsidRPr="00414DF9">
              <w:rPr>
                <w:rFonts w:cs="Arial"/>
                <w:szCs w:val="18"/>
              </w:rPr>
              <w:t>/SRS by RRC that the UE can support for MAC-CE based pathloss reference RS update.</w:t>
            </w:r>
          </w:p>
        </w:tc>
        <w:tc>
          <w:tcPr>
            <w:tcW w:w="709" w:type="dxa"/>
          </w:tcPr>
          <w:p w14:paraId="5BC16DB8" w14:textId="77777777" w:rsidR="00467A75" w:rsidRPr="00414DF9" w:rsidRDefault="00467A75" w:rsidP="002C572A">
            <w:pPr>
              <w:pStyle w:val="TAL"/>
              <w:jc w:val="center"/>
            </w:pPr>
            <w:r w:rsidRPr="00414DF9">
              <w:t>UE</w:t>
            </w:r>
          </w:p>
        </w:tc>
        <w:tc>
          <w:tcPr>
            <w:tcW w:w="567" w:type="dxa"/>
          </w:tcPr>
          <w:p w14:paraId="269B0E14" w14:textId="77777777" w:rsidR="00467A75" w:rsidRPr="00414DF9" w:rsidRDefault="00467A75" w:rsidP="002C572A">
            <w:pPr>
              <w:pStyle w:val="TAL"/>
              <w:jc w:val="center"/>
            </w:pPr>
            <w:r w:rsidRPr="00414DF9">
              <w:t>No</w:t>
            </w:r>
          </w:p>
        </w:tc>
        <w:tc>
          <w:tcPr>
            <w:tcW w:w="709" w:type="dxa"/>
          </w:tcPr>
          <w:p w14:paraId="2577CDC3" w14:textId="77777777" w:rsidR="00467A75" w:rsidRPr="00414DF9" w:rsidRDefault="00467A75" w:rsidP="002C572A">
            <w:pPr>
              <w:pStyle w:val="TAL"/>
              <w:jc w:val="center"/>
            </w:pPr>
            <w:r w:rsidRPr="00414DF9">
              <w:t>No</w:t>
            </w:r>
          </w:p>
        </w:tc>
        <w:tc>
          <w:tcPr>
            <w:tcW w:w="728" w:type="dxa"/>
          </w:tcPr>
          <w:p w14:paraId="001D8A09" w14:textId="77777777" w:rsidR="00467A75" w:rsidRPr="00414DF9" w:rsidRDefault="00467A75" w:rsidP="002C572A">
            <w:pPr>
              <w:pStyle w:val="TAL"/>
              <w:jc w:val="center"/>
            </w:pPr>
            <w:r w:rsidRPr="00414DF9">
              <w:t>No</w:t>
            </w:r>
          </w:p>
        </w:tc>
      </w:tr>
      <w:tr w:rsidR="00467A75" w:rsidRPr="00414DF9" w14:paraId="7C721269" w14:textId="77777777" w:rsidTr="002C572A">
        <w:trPr>
          <w:cantSplit/>
          <w:tblHeader/>
        </w:trPr>
        <w:tc>
          <w:tcPr>
            <w:tcW w:w="6917" w:type="dxa"/>
          </w:tcPr>
          <w:p w14:paraId="5FEB94E5" w14:textId="77777777" w:rsidR="00467A75" w:rsidRPr="00414DF9" w:rsidRDefault="00467A75" w:rsidP="002C572A">
            <w:pPr>
              <w:pStyle w:val="TAL"/>
              <w:rPr>
                <w:b/>
                <w:i/>
              </w:rPr>
            </w:pPr>
            <w:r w:rsidRPr="00414DF9">
              <w:rPr>
                <w:b/>
                <w:i/>
              </w:rPr>
              <w:t>maxNumberSearchSpaces</w:t>
            </w:r>
          </w:p>
          <w:p w14:paraId="6BBC0FEA" w14:textId="77777777" w:rsidR="00467A75" w:rsidRPr="00414DF9" w:rsidRDefault="00467A75" w:rsidP="002C572A">
            <w:pPr>
              <w:pStyle w:val="TAL"/>
            </w:pPr>
            <w:r w:rsidRPr="00414DF9">
              <w:t>Indicates whether the UE supports up to 10 search spaces in an SCell per BWP.</w:t>
            </w:r>
          </w:p>
        </w:tc>
        <w:tc>
          <w:tcPr>
            <w:tcW w:w="709" w:type="dxa"/>
          </w:tcPr>
          <w:p w14:paraId="28BB62CB" w14:textId="77777777" w:rsidR="00467A75" w:rsidRPr="00414DF9" w:rsidRDefault="00467A75" w:rsidP="002C572A">
            <w:pPr>
              <w:pStyle w:val="TAL"/>
              <w:jc w:val="center"/>
            </w:pPr>
            <w:r w:rsidRPr="00414DF9">
              <w:t>UE</w:t>
            </w:r>
          </w:p>
        </w:tc>
        <w:tc>
          <w:tcPr>
            <w:tcW w:w="567" w:type="dxa"/>
          </w:tcPr>
          <w:p w14:paraId="37C9D70B" w14:textId="77777777" w:rsidR="00467A75" w:rsidRPr="00414DF9" w:rsidRDefault="00467A75" w:rsidP="002C572A">
            <w:pPr>
              <w:pStyle w:val="TAL"/>
              <w:jc w:val="center"/>
            </w:pPr>
            <w:r w:rsidRPr="00414DF9">
              <w:t>No</w:t>
            </w:r>
          </w:p>
        </w:tc>
        <w:tc>
          <w:tcPr>
            <w:tcW w:w="709" w:type="dxa"/>
          </w:tcPr>
          <w:p w14:paraId="554B9DE8" w14:textId="77777777" w:rsidR="00467A75" w:rsidRPr="00414DF9" w:rsidRDefault="00467A75" w:rsidP="002C572A">
            <w:pPr>
              <w:pStyle w:val="TAL"/>
              <w:jc w:val="center"/>
            </w:pPr>
            <w:r w:rsidRPr="00414DF9">
              <w:t>No</w:t>
            </w:r>
          </w:p>
        </w:tc>
        <w:tc>
          <w:tcPr>
            <w:tcW w:w="728" w:type="dxa"/>
          </w:tcPr>
          <w:p w14:paraId="50F5B01C" w14:textId="77777777" w:rsidR="00467A75" w:rsidRPr="00414DF9" w:rsidRDefault="00467A75" w:rsidP="002C572A">
            <w:pPr>
              <w:pStyle w:val="TAL"/>
              <w:jc w:val="center"/>
            </w:pPr>
            <w:r w:rsidRPr="00414DF9">
              <w:t>No</w:t>
            </w:r>
          </w:p>
        </w:tc>
      </w:tr>
      <w:tr w:rsidR="00467A75" w:rsidRPr="00414DF9" w14:paraId="2C440191" w14:textId="77777777" w:rsidTr="002C572A">
        <w:trPr>
          <w:cantSplit/>
          <w:tblHeader/>
        </w:trPr>
        <w:tc>
          <w:tcPr>
            <w:tcW w:w="6917" w:type="dxa"/>
          </w:tcPr>
          <w:p w14:paraId="3F394A18" w14:textId="77777777" w:rsidR="00467A75" w:rsidRPr="00414DF9" w:rsidRDefault="00467A75" w:rsidP="002C572A">
            <w:pPr>
              <w:pStyle w:val="TAL"/>
              <w:rPr>
                <w:b/>
                <w:i/>
              </w:rPr>
            </w:pPr>
            <w:r w:rsidRPr="00414DF9">
              <w:rPr>
                <w:b/>
                <w:i/>
              </w:rPr>
              <w:t>maxNumberSRS-PosPathLossEstimateAllServingCells-r16</w:t>
            </w:r>
          </w:p>
          <w:p w14:paraId="13DC4F9E" w14:textId="77777777" w:rsidR="00467A75" w:rsidRPr="00414DF9" w:rsidRDefault="00467A75" w:rsidP="002C572A">
            <w:pPr>
              <w:pStyle w:val="TAL"/>
              <w:rPr>
                <w:b/>
                <w:i/>
              </w:rPr>
            </w:pPr>
            <w:r w:rsidRPr="00414DF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05E70C29" w14:textId="77777777" w:rsidR="00467A75" w:rsidRPr="00414DF9" w:rsidRDefault="00467A75" w:rsidP="002C572A">
            <w:pPr>
              <w:pStyle w:val="TAL"/>
              <w:jc w:val="center"/>
            </w:pPr>
            <w:r w:rsidRPr="00414DF9">
              <w:t>UE</w:t>
            </w:r>
          </w:p>
        </w:tc>
        <w:tc>
          <w:tcPr>
            <w:tcW w:w="567" w:type="dxa"/>
          </w:tcPr>
          <w:p w14:paraId="0BCA375F" w14:textId="77777777" w:rsidR="00467A75" w:rsidRPr="00414DF9" w:rsidRDefault="00467A75" w:rsidP="002C572A">
            <w:pPr>
              <w:pStyle w:val="TAL"/>
              <w:jc w:val="center"/>
            </w:pPr>
            <w:r w:rsidRPr="00414DF9">
              <w:t>No</w:t>
            </w:r>
          </w:p>
        </w:tc>
        <w:tc>
          <w:tcPr>
            <w:tcW w:w="709" w:type="dxa"/>
          </w:tcPr>
          <w:p w14:paraId="67BAED02" w14:textId="77777777" w:rsidR="00467A75" w:rsidRPr="00414DF9" w:rsidRDefault="00467A75" w:rsidP="002C572A">
            <w:pPr>
              <w:pStyle w:val="TAL"/>
              <w:jc w:val="center"/>
            </w:pPr>
            <w:r w:rsidRPr="00414DF9">
              <w:t>No</w:t>
            </w:r>
          </w:p>
        </w:tc>
        <w:tc>
          <w:tcPr>
            <w:tcW w:w="728" w:type="dxa"/>
          </w:tcPr>
          <w:p w14:paraId="09235A18" w14:textId="77777777" w:rsidR="00467A75" w:rsidRPr="00414DF9" w:rsidRDefault="00467A75" w:rsidP="002C572A">
            <w:pPr>
              <w:pStyle w:val="TAL"/>
              <w:jc w:val="center"/>
            </w:pPr>
            <w:r w:rsidRPr="00414DF9">
              <w:t>No</w:t>
            </w:r>
          </w:p>
        </w:tc>
      </w:tr>
      <w:tr w:rsidR="00467A75" w:rsidRPr="00414DF9" w14:paraId="43B6DB32" w14:textId="77777777" w:rsidTr="002C572A">
        <w:trPr>
          <w:cantSplit/>
          <w:tblHeader/>
        </w:trPr>
        <w:tc>
          <w:tcPr>
            <w:tcW w:w="6917" w:type="dxa"/>
          </w:tcPr>
          <w:p w14:paraId="47FCF004" w14:textId="77777777" w:rsidR="00467A75" w:rsidRPr="00414DF9" w:rsidRDefault="00467A75" w:rsidP="002C572A">
            <w:pPr>
              <w:pStyle w:val="TAL"/>
              <w:rPr>
                <w:b/>
                <w:i/>
              </w:rPr>
            </w:pPr>
            <w:r w:rsidRPr="00414DF9">
              <w:rPr>
                <w:b/>
                <w:i/>
              </w:rPr>
              <w:t>maxNumberSRS-PosSpatialRelationsAllServingCells-r16</w:t>
            </w:r>
          </w:p>
          <w:p w14:paraId="4D90A936" w14:textId="77777777" w:rsidR="00467A75" w:rsidRPr="00414DF9" w:rsidRDefault="00467A75" w:rsidP="002C572A">
            <w:pPr>
              <w:pStyle w:val="TAL"/>
              <w:rPr>
                <w:rFonts w:cs="Arial"/>
                <w:szCs w:val="18"/>
              </w:rPr>
            </w:pPr>
            <w:r w:rsidRPr="00414DF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14DF9">
              <w:rPr>
                <w:rFonts w:cs="Arial"/>
                <w:i/>
                <w:iCs/>
                <w:szCs w:val="18"/>
              </w:rPr>
              <w:t>spatialRelation-SRS-PosBasedOnSSB-Serving-r16</w:t>
            </w:r>
            <w:r w:rsidRPr="00414DF9">
              <w:rPr>
                <w:rFonts w:cs="Arial"/>
                <w:szCs w:val="18"/>
              </w:rPr>
              <w:t xml:space="preserve">, </w:t>
            </w:r>
            <w:r w:rsidRPr="00414DF9">
              <w:rPr>
                <w:rFonts w:cs="Arial"/>
                <w:i/>
                <w:iCs/>
                <w:szCs w:val="18"/>
              </w:rPr>
              <w:t>spatialRelation-SRS-PosBasedOnCSI-RS-Serving-r16</w:t>
            </w:r>
            <w:r w:rsidRPr="00414DF9">
              <w:rPr>
                <w:rFonts w:cs="Arial"/>
                <w:szCs w:val="18"/>
              </w:rPr>
              <w:t xml:space="preserve">, </w:t>
            </w:r>
            <w:r w:rsidRPr="00414DF9">
              <w:rPr>
                <w:rFonts w:cs="Arial"/>
                <w:i/>
                <w:iCs/>
                <w:szCs w:val="18"/>
              </w:rPr>
              <w:t>spatialRelation-SRS-PosBasedOnPRS-Serving-r16</w:t>
            </w:r>
            <w:r w:rsidRPr="00414DF9">
              <w:rPr>
                <w:rFonts w:cs="Arial"/>
                <w:szCs w:val="18"/>
              </w:rPr>
              <w:t xml:space="preserve">, </w:t>
            </w:r>
            <w:r w:rsidRPr="00414DF9">
              <w:rPr>
                <w:rFonts w:cs="Arial"/>
                <w:i/>
                <w:iCs/>
                <w:szCs w:val="18"/>
              </w:rPr>
              <w:t>spatialRelation-SRS-PosBasedOnSSB-Neigh-r16</w:t>
            </w:r>
            <w:r w:rsidRPr="00414DF9">
              <w:rPr>
                <w:rFonts w:cs="Arial"/>
                <w:szCs w:val="18"/>
              </w:rPr>
              <w:t xml:space="preserve"> or </w:t>
            </w:r>
            <w:r w:rsidRPr="00414DF9">
              <w:rPr>
                <w:rFonts w:cs="Arial"/>
                <w:i/>
                <w:iCs/>
                <w:szCs w:val="18"/>
              </w:rPr>
              <w:t>spatialRelation-SRS-PosBasedOnPRS-Neigh-r16</w:t>
            </w:r>
            <w:r w:rsidRPr="00414DF9">
              <w:rPr>
                <w:rFonts w:cs="Arial"/>
                <w:szCs w:val="18"/>
              </w:rPr>
              <w:t>. Otherwise, the UE does not include this field;</w:t>
            </w:r>
          </w:p>
        </w:tc>
        <w:tc>
          <w:tcPr>
            <w:tcW w:w="709" w:type="dxa"/>
          </w:tcPr>
          <w:p w14:paraId="41B85BB4" w14:textId="77777777" w:rsidR="00467A75" w:rsidRPr="00414DF9" w:rsidRDefault="00467A75" w:rsidP="002C572A">
            <w:pPr>
              <w:pStyle w:val="TAL"/>
              <w:jc w:val="center"/>
            </w:pPr>
            <w:r w:rsidRPr="00414DF9">
              <w:t>UE</w:t>
            </w:r>
          </w:p>
        </w:tc>
        <w:tc>
          <w:tcPr>
            <w:tcW w:w="567" w:type="dxa"/>
          </w:tcPr>
          <w:p w14:paraId="58A2CF1F" w14:textId="77777777" w:rsidR="00467A75" w:rsidRPr="00414DF9" w:rsidRDefault="00467A75" w:rsidP="002C572A">
            <w:pPr>
              <w:pStyle w:val="TAL"/>
              <w:jc w:val="center"/>
            </w:pPr>
            <w:r w:rsidRPr="00414DF9">
              <w:t>No</w:t>
            </w:r>
          </w:p>
        </w:tc>
        <w:tc>
          <w:tcPr>
            <w:tcW w:w="709" w:type="dxa"/>
          </w:tcPr>
          <w:p w14:paraId="78F0C415" w14:textId="77777777" w:rsidR="00467A75" w:rsidRPr="00414DF9" w:rsidRDefault="00467A75" w:rsidP="002C572A">
            <w:pPr>
              <w:pStyle w:val="TAL"/>
              <w:jc w:val="center"/>
            </w:pPr>
            <w:r w:rsidRPr="00414DF9">
              <w:t>No</w:t>
            </w:r>
          </w:p>
        </w:tc>
        <w:tc>
          <w:tcPr>
            <w:tcW w:w="728" w:type="dxa"/>
          </w:tcPr>
          <w:p w14:paraId="479F4214" w14:textId="77777777" w:rsidR="00467A75" w:rsidRPr="00414DF9" w:rsidRDefault="00467A75" w:rsidP="002C572A">
            <w:pPr>
              <w:pStyle w:val="TAL"/>
              <w:jc w:val="center"/>
            </w:pPr>
            <w:r w:rsidRPr="00414DF9">
              <w:t>FR2 only</w:t>
            </w:r>
          </w:p>
        </w:tc>
      </w:tr>
      <w:tr w:rsidR="00467A75" w:rsidRPr="00414DF9" w14:paraId="1D04391C" w14:textId="77777777" w:rsidTr="002C572A">
        <w:trPr>
          <w:cantSplit/>
          <w:tblHeader/>
        </w:trPr>
        <w:tc>
          <w:tcPr>
            <w:tcW w:w="6917" w:type="dxa"/>
          </w:tcPr>
          <w:p w14:paraId="5903F683" w14:textId="77777777" w:rsidR="00467A75" w:rsidRPr="00414DF9" w:rsidRDefault="00467A75" w:rsidP="002C572A">
            <w:pPr>
              <w:pStyle w:val="TAL"/>
              <w:rPr>
                <w:b/>
                <w:i/>
              </w:rPr>
            </w:pPr>
            <w:r w:rsidRPr="00414DF9">
              <w:rPr>
                <w:b/>
                <w:i/>
              </w:rPr>
              <w:lastRenderedPageBreak/>
              <w:t>maxTotalResourcesForAcrossFreqRanges-r16</w:t>
            </w:r>
          </w:p>
          <w:p w14:paraId="0814E845" w14:textId="77777777" w:rsidR="00467A75" w:rsidRPr="00414DF9" w:rsidRDefault="00467A75" w:rsidP="002C572A">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 BFD, RLM and new beam identification across frequency ranges (both FR1 and FR2) that the UE supports.</w:t>
            </w:r>
          </w:p>
          <w:p w14:paraId="251F4907" w14:textId="77777777" w:rsidR="00467A75" w:rsidRPr="00414DF9" w:rsidRDefault="00467A75" w:rsidP="002C572A">
            <w:pPr>
              <w:pStyle w:val="TAL"/>
              <w:rPr>
                <w:rFonts w:cs="Arial"/>
                <w:szCs w:val="18"/>
              </w:rPr>
            </w:pPr>
            <w:r w:rsidRPr="00414DF9">
              <w:rPr>
                <w:rFonts w:cs="Arial"/>
                <w:szCs w:val="18"/>
              </w:rPr>
              <w:t>The capability signalling includes the following:</w:t>
            </w:r>
          </w:p>
          <w:p w14:paraId="3C416098" w14:textId="77777777" w:rsidR="00467A75" w:rsidRPr="00414DF9" w:rsidRDefault="00467A75" w:rsidP="002C572A">
            <w:pPr>
              <w:pStyle w:val="TAL"/>
              <w:rPr>
                <w:rFonts w:cs="Arial"/>
                <w:szCs w:val="18"/>
              </w:rPr>
            </w:pPr>
          </w:p>
          <w:p w14:paraId="332372E6" w14:textId="77777777" w:rsidR="00467A75" w:rsidRPr="00414DF9" w:rsidRDefault="00467A75" w:rsidP="002C572A">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maxNumberResWithinSlotAcrossCC-AcrossFR-r16</w:t>
            </w:r>
            <w:r w:rsidRPr="00414DF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1FBA690" w14:textId="77777777" w:rsidR="00467A75" w:rsidRPr="00414DF9" w:rsidRDefault="00467A75" w:rsidP="002C572A">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maxNumberResAcrossCC-AcrossFR-r16</w:t>
            </w:r>
            <w:r w:rsidRPr="00414DF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E31C750" w14:textId="77777777" w:rsidR="00467A75" w:rsidRPr="00414DF9" w:rsidRDefault="00467A75" w:rsidP="002C572A">
            <w:pPr>
              <w:pStyle w:val="TAL"/>
              <w:ind w:left="720"/>
              <w:rPr>
                <w:bCs/>
                <w:iCs/>
              </w:rPr>
            </w:pPr>
          </w:p>
          <w:p w14:paraId="36B84292" w14:textId="77777777" w:rsidR="00467A75" w:rsidRPr="00414DF9" w:rsidRDefault="00467A75" w:rsidP="002C572A">
            <w:pPr>
              <w:pStyle w:val="TAL"/>
              <w:rPr>
                <w:rFonts w:cs="Arial"/>
                <w:szCs w:val="18"/>
              </w:rPr>
            </w:pPr>
            <w:r w:rsidRPr="00414DF9">
              <w:rPr>
                <w:bCs/>
                <w:iCs/>
              </w:rPr>
              <w:t xml:space="preserve">gNB takes into conjunction of this feature and the features </w:t>
            </w:r>
            <w:r w:rsidRPr="00414DF9">
              <w:rPr>
                <w:bCs/>
                <w:i/>
              </w:rPr>
              <w:t>maxTotalResourcesForOneFreqRange-r16</w:t>
            </w:r>
            <w:r w:rsidRPr="00414DF9">
              <w:rPr>
                <w:b/>
                <w:i/>
              </w:rPr>
              <w:t>,</w:t>
            </w:r>
            <w:r w:rsidRPr="00414DF9">
              <w:rPr>
                <w:bCs/>
                <w:iCs/>
              </w:rPr>
              <w:t xml:space="preserve"> </w:t>
            </w:r>
            <w:r w:rsidRPr="00414DF9">
              <w:rPr>
                <w:i/>
              </w:rPr>
              <w:t xml:space="preserve">beamManagementSSB-CSI-RS, maxNumberCSI-RS-BFD, maxNumberSSB-BFD </w:t>
            </w:r>
            <w:r w:rsidRPr="00414DF9">
              <w:rPr>
                <w:iCs/>
              </w:rPr>
              <w:t>and</w:t>
            </w:r>
            <w:r w:rsidRPr="00414DF9">
              <w:rPr>
                <w:i/>
              </w:rPr>
              <w:t xml:space="preserve"> maxNumberCSI-RS-SSB-CBD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5DEB434" w14:textId="77777777" w:rsidR="00467A75" w:rsidRPr="00414DF9" w:rsidRDefault="00467A75" w:rsidP="002C572A">
            <w:pPr>
              <w:pStyle w:val="TAL"/>
              <w:rPr>
                <w:rFonts w:cs="Arial"/>
                <w:szCs w:val="18"/>
              </w:rPr>
            </w:pPr>
          </w:p>
          <w:p w14:paraId="5BB40E93" w14:textId="77777777" w:rsidR="00467A75" w:rsidRPr="00414DF9" w:rsidRDefault="00467A75" w:rsidP="002C572A">
            <w:pPr>
              <w:pStyle w:val="TAN"/>
            </w:pPr>
            <w:r w:rsidRPr="00414DF9">
              <w:rPr>
                <w:rFonts w:cs="Arial"/>
                <w:szCs w:val="18"/>
              </w:rPr>
              <w:t>NOTE 1:</w:t>
            </w:r>
            <w:r w:rsidRPr="00414DF9">
              <w:rPr>
                <w:rFonts w:cs="Arial"/>
                <w:szCs w:val="18"/>
              </w:rPr>
              <w:tab/>
            </w:r>
            <w:r w:rsidRPr="00414DF9">
              <w:t>The "configured to measure" RS is counted within the duration of a reference slot in which the corresponding reference signals are transmitted.</w:t>
            </w:r>
          </w:p>
          <w:p w14:paraId="259FF585" w14:textId="77777777" w:rsidR="00467A75" w:rsidRPr="00414DF9" w:rsidRDefault="00467A75" w:rsidP="002C572A">
            <w:pPr>
              <w:pStyle w:val="TAN"/>
              <w:rPr>
                <w:bCs/>
                <w:iCs/>
              </w:rPr>
            </w:pPr>
            <w:r w:rsidRPr="00414DF9">
              <w:rPr>
                <w:bCs/>
                <w:iCs/>
              </w:rPr>
              <w:t>NOTE 2:</w:t>
            </w:r>
            <w:r w:rsidRPr="00414DF9">
              <w:rPr>
                <w:rFonts w:cs="Arial"/>
                <w:szCs w:val="18"/>
              </w:rPr>
              <w:tab/>
            </w:r>
            <w:r w:rsidRPr="00414DF9">
              <w:rPr>
                <w:bCs/>
                <w:iCs/>
              </w:rPr>
              <w:t>Regarding the "configured to measure" RS counting</w:t>
            </w:r>
          </w:p>
          <w:p w14:paraId="049ABA2C" w14:textId="77777777" w:rsidR="00467A75" w:rsidRPr="00414DF9" w:rsidRDefault="00467A75" w:rsidP="002C572A">
            <w:pPr>
              <w:pStyle w:val="TAN"/>
              <w:ind w:left="1168" w:hanging="283"/>
              <w:rPr>
                <w:bCs/>
                <w:iCs/>
              </w:rPr>
            </w:pPr>
            <w:r w:rsidRPr="00414DF9">
              <w:rPr>
                <w:bCs/>
                <w:iCs/>
              </w:rPr>
              <w:t>-</w:t>
            </w:r>
            <w:r w:rsidRPr="00414DF9">
              <w:rPr>
                <w:bCs/>
                <w:iCs/>
              </w:rPr>
              <w:tab/>
              <w:t>(basic usage 1): If one resource is used for one or multiple of BFD/RLM, it is counted as one.</w:t>
            </w:r>
          </w:p>
          <w:p w14:paraId="3EE4EF12" w14:textId="77777777" w:rsidR="00467A75" w:rsidRPr="00414DF9" w:rsidRDefault="00467A75" w:rsidP="002C572A">
            <w:pPr>
              <w:pStyle w:val="TAN"/>
              <w:ind w:left="1168" w:hanging="283"/>
              <w:rPr>
                <w:bCs/>
                <w:iCs/>
              </w:rPr>
            </w:pPr>
            <w:r w:rsidRPr="00414DF9">
              <w:rPr>
                <w:bCs/>
                <w:iCs/>
              </w:rPr>
              <w:t>-</w:t>
            </w:r>
            <w:r w:rsidRPr="00414DF9">
              <w:rPr>
                <w:bCs/>
                <w:iCs/>
              </w:rPr>
              <w:tab/>
              <w:t>(basic usage 2): If one resource is used for one or multiple of New Beam Identification/PL-RS/L1-RSRP, add 1.</w:t>
            </w:r>
          </w:p>
          <w:p w14:paraId="6FB44B25" w14:textId="77777777" w:rsidR="00467A75" w:rsidRPr="00414DF9" w:rsidRDefault="00467A75" w:rsidP="002C572A">
            <w:pPr>
              <w:pStyle w:val="TAN"/>
              <w:ind w:left="1452" w:hanging="284"/>
              <w:rPr>
                <w:bCs/>
                <w:iCs/>
              </w:rPr>
            </w:pPr>
            <w:r w:rsidRPr="00414DF9">
              <w:rPr>
                <w:bCs/>
                <w:iCs/>
              </w:rPr>
              <w:t>-</w:t>
            </w:r>
            <w:r w:rsidRPr="00414DF9">
              <w:rPr>
                <w:bCs/>
                <w:iCs/>
              </w:rPr>
              <w:tab/>
              <w:t xml:space="preserve">L1-RSRP measurement includes cases associated with reports with </w:t>
            </w:r>
            <w:r w:rsidRPr="00414DF9">
              <w:rPr>
                <w:bCs/>
                <w:i/>
              </w:rPr>
              <w:t>reportQuantity</w:t>
            </w:r>
            <w:r w:rsidRPr="00414DF9">
              <w:rPr>
                <w:bCs/>
                <w:iCs/>
              </w:rPr>
              <w:t xml:space="preserve"> set to '</w:t>
            </w:r>
            <w:r w:rsidRPr="00414DF9">
              <w:rPr>
                <w:bCs/>
                <w:i/>
              </w:rPr>
              <w:t>ssb-Index-RSRP</w:t>
            </w:r>
            <w:r w:rsidRPr="00414DF9">
              <w:rPr>
                <w:bCs/>
                <w:iCs/>
              </w:rPr>
              <w:t>', '</w:t>
            </w:r>
            <w:r w:rsidRPr="00414DF9">
              <w:rPr>
                <w:bCs/>
                <w:i/>
              </w:rPr>
              <w:t>cri-RSRP</w:t>
            </w:r>
            <w:r w:rsidRPr="00414DF9">
              <w:rPr>
                <w:bCs/>
                <w:iCs/>
              </w:rPr>
              <w:t xml:space="preserve">' or with </w:t>
            </w:r>
            <w:r w:rsidRPr="00414DF9">
              <w:rPr>
                <w:bCs/>
                <w:i/>
              </w:rPr>
              <w:t>reportQuantity</w:t>
            </w:r>
            <w:r w:rsidRPr="00414DF9">
              <w:rPr>
                <w:bCs/>
                <w:iCs/>
              </w:rPr>
              <w:t xml:space="preserve"> set to '</w:t>
            </w:r>
            <w:r w:rsidRPr="00414DF9">
              <w:rPr>
                <w:bCs/>
                <w:i/>
              </w:rPr>
              <w:t>none</w:t>
            </w:r>
            <w:r w:rsidRPr="00414DF9">
              <w:rPr>
                <w:bCs/>
                <w:iCs/>
              </w:rPr>
              <w:t xml:space="preserve">' and </w:t>
            </w:r>
            <w:r w:rsidRPr="00414DF9">
              <w:rPr>
                <w:bCs/>
                <w:i/>
              </w:rPr>
              <w:t>CSI-RS-ResourceSet</w:t>
            </w:r>
            <w:r w:rsidRPr="00414DF9">
              <w:rPr>
                <w:bCs/>
                <w:iCs/>
              </w:rPr>
              <w:t xml:space="preserve"> with </w:t>
            </w:r>
            <w:r w:rsidRPr="00414DF9">
              <w:rPr>
                <w:bCs/>
                <w:i/>
              </w:rPr>
              <w:t>trs-Info</w:t>
            </w:r>
            <w:r w:rsidRPr="00414DF9">
              <w:rPr>
                <w:bCs/>
                <w:iCs/>
              </w:rPr>
              <w:t xml:space="preserve"> not configured.</w:t>
            </w:r>
          </w:p>
          <w:p w14:paraId="72B3C0D3" w14:textId="77777777" w:rsidR="00467A75" w:rsidRPr="00414DF9" w:rsidRDefault="00467A75" w:rsidP="002C572A">
            <w:pPr>
              <w:pStyle w:val="TAN"/>
              <w:ind w:left="1168" w:hanging="283"/>
              <w:rPr>
                <w:b/>
                <w:i/>
              </w:rPr>
            </w:pPr>
            <w:r w:rsidRPr="00414DF9">
              <w:rPr>
                <w:bCs/>
                <w:iCs/>
              </w:rPr>
              <w:t>-</w:t>
            </w:r>
            <w:r w:rsidRPr="00414DF9">
              <w:rPr>
                <w:bCs/>
                <w:iCs/>
              </w:rPr>
              <w:tab/>
              <w:t xml:space="preserve">If one resource is used for L1-SINR in addition to basic usage 1 &amp; 2, add N if referred N times by one or more CSI Reporting settings with </w:t>
            </w:r>
            <w:r w:rsidRPr="00414DF9">
              <w:rPr>
                <w:bCs/>
                <w:i/>
              </w:rPr>
              <w:t>reportQuantity-r16</w:t>
            </w:r>
            <w:r w:rsidRPr="00414DF9">
              <w:rPr>
                <w:bCs/>
                <w:iCs/>
              </w:rPr>
              <w:t xml:space="preserve"> = '</w:t>
            </w:r>
            <w:r w:rsidRPr="00414DF9">
              <w:rPr>
                <w:bCs/>
                <w:i/>
              </w:rPr>
              <w:t>ssb-Index-SINR-r16</w:t>
            </w:r>
            <w:r w:rsidRPr="00414DF9">
              <w:rPr>
                <w:bCs/>
                <w:iCs/>
              </w:rPr>
              <w:t>' or '</w:t>
            </w:r>
            <w:r w:rsidRPr="00414DF9">
              <w:rPr>
                <w:bCs/>
                <w:i/>
              </w:rPr>
              <w:t>cri-SINR-r16</w:t>
            </w:r>
            <w:r w:rsidRPr="00414DF9">
              <w:rPr>
                <w:bCs/>
                <w:iCs/>
              </w:rPr>
              <w:t>'.</w:t>
            </w:r>
          </w:p>
        </w:tc>
        <w:tc>
          <w:tcPr>
            <w:tcW w:w="709" w:type="dxa"/>
          </w:tcPr>
          <w:p w14:paraId="74F95E8D" w14:textId="77777777" w:rsidR="00467A75" w:rsidRPr="00414DF9" w:rsidRDefault="00467A75" w:rsidP="002C572A">
            <w:pPr>
              <w:pStyle w:val="TAL"/>
              <w:jc w:val="center"/>
            </w:pPr>
            <w:r w:rsidRPr="00414DF9">
              <w:t>UE</w:t>
            </w:r>
          </w:p>
        </w:tc>
        <w:tc>
          <w:tcPr>
            <w:tcW w:w="567" w:type="dxa"/>
          </w:tcPr>
          <w:p w14:paraId="1DAD49D3" w14:textId="77777777" w:rsidR="00467A75" w:rsidRPr="00414DF9" w:rsidRDefault="00467A75" w:rsidP="002C572A">
            <w:pPr>
              <w:pStyle w:val="TAL"/>
              <w:jc w:val="center"/>
            </w:pPr>
            <w:r w:rsidRPr="00414DF9">
              <w:t>No</w:t>
            </w:r>
          </w:p>
        </w:tc>
        <w:tc>
          <w:tcPr>
            <w:tcW w:w="709" w:type="dxa"/>
          </w:tcPr>
          <w:p w14:paraId="1BF5EE35" w14:textId="77777777" w:rsidR="00467A75" w:rsidRPr="00414DF9" w:rsidRDefault="00467A75" w:rsidP="002C572A">
            <w:pPr>
              <w:pStyle w:val="TAL"/>
              <w:jc w:val="center"/>
            </w:pPr>
            <w:r w:rsidRPr="00414DF9">
              <w:t>No</w:t>
            </w:r>
          </w:p>
        </w:tc>
        <w:tc>
          <w:tcPr>
            <w:tcW w:w="728" w:type="dxa"/>
          </w:tcPr>
          <w:p w14:paraId="44C036D4" w14:textId="77777777" w:rsidR="00467A75" w:rsidRPr="00414DF9" w:rsidRDefault="00467A75" w:rsidP="002C572A">
            <w:pPr>
              <w:pStyle w:val="TAL"/>
              <w:jc w:val="center"/>
            </w:pPr>
            <w:r w:rsidRPr="00414DF9">
              <w:t>No</w:t>
            </w:r>
          </w:p>
        </w:tc>
      </w:tr>
      <w:tr w:rsidR="00467A75" w:rsidRPr="00414DF9" w14:paraId="140478B7" w14:textId="77777777" w:rsidTr="002C572A">
        <w:trPr>
          <w:cantSplit/>
          <w:tblHeader/>
        </w:trPr>
        <w:tc>
          <w:tcPr>
            <w:tcW w:w="6917" w:type="dxa"/>
          </w:tcPr>
          <w:p w14:paraId="460FB5B2" w14:textId="77777777" w:rsidR="00467A75" w:rsidRPr="00414DF9" w:rsidRDefault="00467A75" w:rsidP="002C572A">
            <w:pPr>
              <w:pStyle w:val="TAL"/>
              <w:rPr>
                <w:b/>
                <w:i/>
              </w:rPr>
            </w:pPr>
            <w:r w:rsidRPr="00414DF9">
              <w:rPr>
                <w:b/>
                <w:i/>
              </w:rPr>
              <w:lastRenderedPageBreak/>
              <w:t>maxTotalResourcesForOneFreqRange-r16</w:t>
            </w:r>
          </w:p>
          <w:p w14:paraId="63BA554A" w14:textId="77777777" w:rsidR="00467A75" w:rsidRPr="00414DF9" w:rsidRDefault="00467A75" w:rsidP="002C572A">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 BFD, RLM and new beam identification for one frequency range that the UE supports.</w:t>
            </w:r>
          </w:p>
          <w:p w14:paraId="7E66D9BC" w14:textId="77777777" w:rsidR="00467A75" w:rsidRPr="00414DF9" w:rsidRDefault="00467A75" w:rsidP="002C572A">
            <w:pPr>
              <w:pStyle w:val="TAL"/>
              <w:rPr>
                <w:rFonts w:cs="Arial"/>
                <w:szCs w:val="18"/>
              </w:rPr>
            </w:pPr>
            <w:r w:rsidRPr="00414DF9">
              <w:rPr>
                <w:rFonts w:cs="Arial"/>
                <w:szCs w:val="18"/>
              </w:rPr>
              <w:t>The capability signalling includes the following:</w:t>
            </w:r>
          </w:p>
          <w:p w14:paraId="4ABC0A0A" w14:textId="77777777" w:rsidR="00467A75" w:rsidRPr="00414DF9" w:rsidRDefault="00467A75" w:rsidP="002C572A">
            <w:pPr>
              <w:pStyle w:val="TAL"/>
              <w:rPr>
                <w:rFonts w:cs="Arial"/>
                <w:szCs w:val="18"/>
              </w:rPr>
            </w:pPr>
          </w:p>
          <w:p w14:paraId="2ADA0E81" w14:textId="77777777" w:rsidR="00467A75" w:rsidRPr="00414DF9" w:rsidRDefault="00467A75" w:rsidP="002C572A">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t>maxNumberResWithinSlotAcrossCC-OneFR-r16</w:t>
            </w:r>
            <w:r w:rsidRPr="00414DF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A6B41C9" w14:textId="77777777" w:rsidR="00467A75" w:rsidRPr="00414DF9" w:rsidRDefault="00467A75" w:rsidP="002C572A">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t>maxNumberResAcrossCC-OneFR-r16</w:t>
            </w:r>
            <w:r w:rsidRPr="00414DF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FC7641B" w14:textId="77777777" w:rsidR="00467A75" w:rsidRPr="00414DF9" w:rsidRDefault="00467A75" w:rsidP="002C572A">
            <w:pPr>
              <w:pStyle w:val="TAL"/>
              <w:rPr>
                <w:bCs/>
                <w:iCs/>
              </w:rPr>
            </w:pPr>
          </w:p>
          <w:p w14:paraId="2F584078" w14:textId="77777777" w:rsidR="00467A75" w:rsidRPr="00414DF9" w:rsidRDefault="00467A75" w:rsidP="002C572A">
            <w:pPr>
              <w:pStyle w:val="TAL"/>
              <w:rPr>
                <w:iCs/>
              </w:rPr>
            </w:pPr>
            <w:r w:rsidRPr="00414DF9">
              <w:rPr>
                <w:bCs/>
                <w:iCs/>
              </w:rPr>
              <w:t xml:space="preserve">gNB takes into conjunction of this feature and the features </w:t>
            </w:r>
            <w:r w:rsidRPr="00414DF9">
              <w:rPr>
                <w:i/>
              </w:rPr>
              <w:t xml:space="preserve">beamManagementSSB-CSI-RS, maxNumberCSI-RS-BFD, maxNumberSSB-BFD </w:t>
            </w:r>
            <w:r w:rsidRPr="00414DF9">
              <w:rPr>
                <w:iCs/>
              </w:rPr>
              <w:t>and</w:t>
            </w:r>
            <w:r w:rsidRPr="00414DF9">
              <w:rPr>
                <w:i/>
              </w:rPr>
              <w:t xml:space="preserve"> maxNumberCSI-RS-SSB-CBD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one frequency range.</w:t>
            </w:r>
          </w:p>
          <w:p w14:paraId="67ADFB35" w14:textId="77777777" w:rsidR="00467A75" w:rsidRPr="00414DF9" w:rsidRDefault="00467A75" w:rsidP="002C572A">
            <w:pPr>
              <w:pStyle w:val="TAL"/>
              <w:rPr>
                <w:iCs/>
              </w:rPr>
            </w:pPr>
          </w:p>
          <w:p w14:paraId="188B0243" w14:textId="77777777" w:rsidR="00467A75" w:rsidRPr="00414DF9" w:rsidRDefault="00467A75" w:rsidP="002C572A">
            <w:pPr>
              <w:pStyle w:val="TAN"/>
            </w:pPr>
            <w:r w:rsidRPr="00414DF9">
              <w:t>NOTE 1:</w:t>
            </w:r>
            <w:r w:rsidRPr="00414DF9">
              <w:tab/>
              <w:t>The reference slot duration is the shortest slot duration defined for the reported FR supported by the UE.</w:t>
            </w:r>
          </w:p>
          <w:p w14:paraId="27E28E4C" w14:textId="77777777" w:rsidR="00467A75" w:rsidRPr="00414DF9" w:rsidRDefault="00467A75" w:rsidP="002C572A">
            <w:pPr>
              <w:pStyle w:val="TAN"/>
            </w:pPr>
            <w:r w:rsidRPr="00414DF9">
              <w:t>NOTE 2:</w:t>
            </w:r>
            <w:r w:rsidRPr="00414DF9">
              <w:tab/>
              <w:t>For RS configured for new beam identification, they are always counted regardless of beam failure event.</w:t>
            </w:r>
          </w:p>
          <w:p w14:paraId="3979B7CD" w14:textId="77777777" w:rsidR="00467A75" w:rsidRPr="00414DF9" w:rsidRDefault="00467A75" w:rsidP="002C572A">
            <w:pPr>
              <w:pStyle w:val="TAN"/>
            </w:pPr>
            <w:r w:rsidRPr="00414DF9">
              <w:t>NOTE 3:</w:t>
            </w:r>
            <w:r w:rsidRPr="00414DF9">
              <w:tab/>
              <w:t xml:space="preserve">The </w:t>
            </w:r>
            <w:r w:rsidRPr="00414DF9">
              <w:rPr>
                <w:rFonts w:cs="Arial"/>
                <w:i/>
                <w:iCs/>
                <w:szCs w:val="18"/>
              </w:rPr>
              <w:t>maxNumberResWithinSlotAcrossCC-AcrossFR-r16</w:t>
            </w:r>
            <w:r w:rsidRPr="00414DF9">
              <w:t xml:space="preserve"> only counts those in active BWP but the </w:t>
            </w:r>
            <w:r w:rsidRPr="00414DF9">
              <w:rPr>
                <w:rFonts w:cs="Arial"/>
                <w:i/>
                <w:iCs/>
                <w:szCs w:val="18"/>
              </w:rPr>
              <w:t>maxNumberResAcrossCC-AcrossFR-r16</w:t>
            </w:r>
            <w:r w:rsidRPr="00414DF9">
              <w:rPr>
                <w:rFonts w:cs="Arial"/>
                <w:szCs w:val="18"/>
              </w:rPr>
              <w:t xml:space="preserve"> </w:t>
            </w:r>
            <w:r w:rsidRPr="00414DF9">
              <w:t>counts all configured including both active and inactive BWP.</w:t>
            </w:r>
          </w:p>
          <w:p w14:paraId="0D8D042D" w14:textId="77777777" w:rsidR="00467A75" w:rsidRPr="00414DF9" w:rsidRDefault="00467A75" w:rsidP="002C572A">
            <w:pPr>
              <w:pStyle w:val="TAN"/>
            </w:pPr>
            <w:r w:rsidRPr="00414DF9">
              <w:t>NOTE 4:</w:t>
            </w:r>
            <w:r w:rsidRPr="00414DF9">
              <w:tab/>
              <w:t>The "configured to measure" RS is counted within the duration of a reference slot in which the corresponding reference signals are transmitted.</w:t>
            </w:r>
          </w:p>
          <w:p w14:paraId="75E5D782" w14:textId="77777777" w:rsidR="00467A75" w:rsidRPr="00414DF9" w:rsidRDefault="00467A75" w:rsidP="002C572A">
            <w:pPr>
              <w:pStyle w:val="TAN"/>
            </w:pPr>
            <w:r w:rsidRPr="00414DF9">
              <w:t>NOTE 5:</w:t>
            </w:r>
            <w:r w:rsidRPr="00414DF9">
              <w:tab/>
              <w:t>Regarding the "configured to measure" RS counting</w:t>
            </w:r>
          </w:p>
          <w:p w14:paraId="0D899A07" w14:textId="77777777" w:rsidR="00467A75" w:rsidRPr="00414DF9" w:rsidRDefault="00467A75" w:rsidP="002C572A">
            <w:pPr>
              <w:pStyle w:val="TAN"/>
              <w:ind w:left="1168" w:hanging="283"/>
            </w:pPr>
            <w:r w:rsidRPr="00414DF9">
              <w:t>-</w:t>
            </w:r>
            <w:r w:rsidRPr="00414DF9">
              <w:tab/>
              <w:t>(basic usage 1): If one resource is used for one or multiple of BFD/RLM, it is counted as one.</w:t>
            </w:r>
          </w:p>
          <w:p w14:paraId="72E6C57F" w14:textId="77777777" w:rsidR="00467A75" w:rsidRPr="00414DF9" w:rsidRDefault="00467A75" w:rsidP="002C572A">
            <w:pPr>
              <w:pStyle w:val="TAN"/>
              <w:ind w:left="1168" w:hanging="283"/>
            </w:pPr>
            <w:r w:rsidRPr="00414DF9">
              <w:t>-</w:t>
            </w:r>
            <w:r w:rsidRPr="00414DF9">
              <w:tab/>
              <w:t>(basic usage 2): If one resource is used for one or multiple of New Beam Identification/PL-RS/L1-RSRP, add 1.</w:t>
            </w:r>
          </w:p>
          <w:p w14:paraId="1A3399DE" w14:textId="77777777" w:rsidR="00467A75" w:rsidRPr="00414DF9" w:rsidRDefault="00467A75" w:rsidP="002C572A">
            <w:pPr>
              <w:pStyle w:val="TAN"/>
              <w:ind w:left="1452" w:hanging="284"/>
            </w:pPr>
            <w:r w:rsidRPr="00414DF9">
              <w:t>-</w:t>
            </w:r>
            <w:r w:rsidRPr="00414DF9">
              <w:tab/>
              <w:t xml:space="preserve">L1-RSRP measurement includes cases associated with reports with </w:t>
            </w:r>
            <w:r w:rsidRPr="00414DF9">
              <w:rPr>
                <w:i/>
                <w:iCs/>
              </w:rPr>
              <w:t>reportQuantity</w:t>
            </w:r>
            <w:r w:rsidRPr="00414DF9">
              <w:t xml:space="preserve"> set to '</w:t>
            </w:r>
            <w:r w:rsidRPr="00414DF9">
              <w:rPr>
                <w:i/>
                <w:iCs/>
              </w:rPr>
              <w:t>ssb-Index-RSRP</w:t>
            </w:r>
            <w:r w:rsidRPr="00414DF9">
              <w:t>', '</w:t>
            </w:r>
            <w:r w:rsidRPr="00414DF9">
              <w:rPr>
                <w:i/>
                <w:iCs/>
              </w:rPr>
              <w:t>cri-RSRP</w:t>
            </w:r>
            <w:r w:rsidRPr="00414DF9">
              <w:t xml:space="preserve">' or with </w:t>
            </w:r>
            <w:r w:rsidRPr="00414DF9">
              <w:rPr>
                <w:i/>
                <w:iCs/>
              </w:rPr>
              <w:t>reportQuantity</w:t>
            </w:r>
            <w:r w:rsidRPr="00414DF9">
              <w:t xml:space="preserve"> set to '</w:t>
            </w:r>
            <w:r w:rsidRPr="00414DF9">
              <w:rPr>
                <w:i/>
                <w:iCs/>
              </w:rPr>
              <w:t>none</w:t>
            </w:r>
            <w:r w:rsidRPr="00414DF9">
              <w:t xml:space="preserve">' and </w:t>
            </w:r>
            <w:r w:rsidRPr="00414DF9">
              <w:rPr>
                <w:i/>
                <w:iCs/>
              </w:rPr>
              <w:t>CSI-RS-ResourceSet</w:t>
            </w:r>
            <w:r w:rsidRPr="00414DF9">
              <w:t xml:space="preserve"> with </w:t>
            </w:r>
            <w:r w:rsidRPr="00414DF9">
              <w:rPr>
                <w:i/>
                <w:iCs/>
              </w:rPr>
              <w:t>trs-Info</w:t>
            </w:r>
            <w:r w:rsidRPr="00414DF9">
              <w:t xml:space="preserve"> not configured.</w:t>
            </w:r>
          </w:p>
          <w:p w14:paraId="48A28F86" w14:textId="77777777" w:rsidR="00467A75" w:rsidRPr="00414DF9" w:rsidRDefault="00467A75" w:rsidP="002C572A">
            <w:pPr>
              <w:pStyle w:val="TAN"/>
              <w:ind w:left="1168" w:hanging="283"/>
              <w:rPr>
                <w:b/>
                <w:i/>
              </w:rPr>
            </w:pPr>
            <w:r w:rsidRPr="00414DF9">
              <w:t>-</w:t>
            </w:r>
            <w:r w:rsidRPr="00414DF9">
              <w:tab/>
              <w:t xml:space="preserve">If one resource is used for L1-SINR in addition to basic usage 1 &amp; 2, add N if referred N times by one or more CSI Reporting settings with </w:t>
            </w:r>
            <w:r w:rsidRPr="00414DF9">
              <w:rPr>
                <w:i/>
                <w:iCs/>
              </w:rPr>
              <w:t>reportQuantity-r16</w:t>
            </w:r>
            <w:r w:rsidRPr="00414DF9">
              <w:t xml:space="preserve"> = '</w:t>
            </w:r>
            <w:r w:rsidRPr="00414DF9">
              <w:rPr>
                <w:i/>
                <w:iCs/>
              </w:rPr>
              <w:t>ssb-Index-SINR-r16</w:t>
            </w:r>
            <w:r w:rsidRPr="00414DF9">
              <w:t>' or '</w:t>
            </w:r>
            <w:r w:rsidRPr="00414DF9">
              <w:rPr>
                <w:i/>
                <w:iCs/>
              </w:rPr>
              <w:t>cri-SINR-r16</w:t>
            </w:r>
            <w:r w:rsidRPr="00414DF9">
              <w:t>'.</w:t>
            </w:r>
          </w:p>
        </w:tc>
        <w:tc>
          <w:tcPr>
            <w:tcW w:w="709" w:type="dxa"/>
          </w:tcPr>
          <w:p w14:paraId="1F68D229" w14:textId="77777777" w:rsidR="00467A75" w:rsidRPr="00414DF9" w:rsidRDefault="00467A75" w:rsidP="002C572A">
            <w:pPr>
              <w:pStyle w:val="TAL"/>
              <w:jc w:val="center"/>
            </w:pPr>
            <w:r w:rsidRPr="00414DF9">
              <w:t>UE</w:t>
            </w:r>
          </w:p>
        </w:tc>
        <w:tc>
          <w:tcPr>
            <w:tcW w:w="567" w:type="dxa"/>
          </w:tcPr>
          <w:p w14:paraId="13533781" w14:textId="77777777" w:rsidR="00467A75" w:rsidRPr="00414DF9" w:rsidRDefault="00467A75" w:rsidP="002C572A">
            <w:pPr>
              <w:pStyle w:val="TAL"/>
              <w:jc w:val="center"/>
            </w:pPr>
            <w:r w:rsidRPr="00414DF9">
              <w:t>No</w:t>
            </w:r>
          </w:p>
        </w:tc>
        <w:tc>
          <w:tcPr>
            <w:tcW w:w="709" w:type="dxa"/>
          </w:tcPr>
          <w:p w14:paraId="7A8503B6" w14:textId="77777777" w:rsidR="00467A75" w:rsidRPr="00414DF9" w:rsidRDefault="00467A75" w:rsidP="002C572A">
            <w:pPr>
              <w:pStyle w:val="TAL"/>
              <w:jc w:val="center"/>
            </w:pPr>
            <w:r w:rsidRPr="00414DF9">
              <w:t>No</w:t>
            </w:r>
          </w:p>
        </w:tc>
        <w:tc>
          <w:tcPr>
            <w:tcW w:w="728" w:type="dxa"/>
          </w:tcPr>
          <w:p w14:paraId="5BEC51A1" w14:textId="77777777" w:rsidR="00467A75" w:rsidRPr="00414DF9" w:rsidRDefault="00467A75" w:rsidP="002C572A">
            <w:pPr>
              <w:pStyle w:val="TAL"/>
              <w:jc w:val="center"/>
            </w:pPr>
            <w:r w:rsidRPr="00414DF9">
              <w:t>Yes</w:t>
            </w:r>
          </w:p>
        </w:tc>
      </w:tr>
      <w:tr w:rsidR="00467A75" w:rsidRPr="00414DF9" w14:paraId="7E644974" w14:textId="77777777" w:rsidTr="002C572A">
        <w:trPr>
          <w:cantSplit/>
          <w:tblHeader/>
        </w:trPr>
        <w:tc>
          <w:tcPr>
            <w:tcW w:w="6917" w:type="dxa"/>
          </w:tcPr>
          <w:p w14:paraId="0A97B530" w14:textId="77777777" w:rsidR="00467A75" w:rsidRPr="00414DF9" w:rsidRDefault="00467A75" w:rsidP="002C572A">
            <w:pPr>
              <w:pStyle w:val="TAL"/>
              <w:rPr>
                <w:b/>
                <w:i/>
              </w:rPr>
            </w:pPr>
            <w:r w:rsidRPr="00414DF9">
              <w:rPr>
                <w:b/>
                <w:i/>
              </w:rPr>
              <w:t>monitoringDCI-SameSearchSpace-r16</w:t>
            </w:r>
          </w:p>
          <w:p w14:paraId="790EA875" w14:textId="77777777" w:rsidR="00467A75" w:rsidRPr="00414DF9" w:rsidRDefault="00467A75" w:rsidP="002C572A">
            <w:pPr>
              <w:pStyle w:val="TAL"/>
              <w:rPr>
                <w:b/>
                <w:i/>
              </w:rPr>
            </w:pPr>
            <w:r w:rsidRPr="00414DF9">
              <w:t xml:space="preserve">Indicates whether the UE supports monitoring both DCI format 0_1/1_1 and DCI format 0_2/1_2 in the same search space. If the UE supports this feature, the UE needs to report </w:t>
            </w:r>
            <w:r w:rsidRPr="00414DF9">
              <w:rPr>
                <w:i/>
              </w:rPr>
              <w:t>dci-Format1-2And0-2-r16</w:t>
            </w:r>
            <w:r w:rsidRPr="00414DF9">
              <w:t>.</w:t>
            </w:r>
          </w:p>
        </w:tc>
        <w:tc>
          <w:tcPr>
            <w:tcW w:w="709" w:type="dxa"/>
          </w:tcPr>
          <w:p w14:paraId="42618F48" w14:textId="77777777" w:rsidR="00467A75" w:rsidRPr="00414DF9" w:rsidRDefault="00467A75" w:rsidP="002C572A">
            <w:pPr>
              <w:pStyle w:val="TAL"/>
              <w:jc w:val="center"/>
            </w:pPr>
            <w:r w:rsidRPr="00414DF9">
              <w:t>UE</w:t>
            </w:r>
          </w:p>
        </w:tc>
        <w:tc>
          <w:tcPr>
            <w:tcW w:w="567" w:type="dxa"/>
          </w:tcPr>
          <w:p w14:paraId="33C2A3E2" w14:textId="77777777" w:rsidR="00467A75" w:rsidRPr="00414DF9" w:rsidRDefault="00467A75" w:rsidP="002C572A">
            <w:pPr>
              <w:pStyle w:val="TAL"/>
              <w:jc w:val="center"/>
            </w:pPr>
            <w:r w:rsidRPr="00414DF9">
              <w:t>No</w:t>
            </w:r>
          </w:p>
        </w:tc>
        <w:tc>
          <w:tcPr>
            <w:tcW w:w="709" w:type="dxa"/>
          </w:tcPr>
          <w:p w14:paraId="4D15F010" w14:textId="77777777" w:rsidR="00467A75" w:rsidRPr="00414DF9" w:rsidRDefault="00467A75" w:rsidP="002C572A">
            <w:pPr>
              <w:pStyle w:val="TAL"/>
              <w:jc w:val="center"/>
            </w:pPr>
            <w:r w:rsidRPr="00414DF9">
              <w:t>No</w:t>
            </w:r>
          </w:p>
        </w:tc>
        <w:tc>
          <w:tcPr>
            <w:tcW w:w="728" w:type="dxa"/>
          </w:tcPr>
          <w:p w14:paraId="5DA78348" w14:textId="77777777" w:rsidR="00467A75" w:rsidRPr="00414DF9" w:rsidRDefault="00467A75" w:rsidP="002C572A">
            <w:pPr>
              <w:pStyle w:val="TAL"/>
              <w:jc w:val="center"/>
            </w:pPr>
            <w:r w:rsidRPr="00414DF9">
              <w:t>No</w:t>
            </w:r>
          </w:p>
        </w:tc>
      </w:tr>
      <w:tr w:rsidR="00467A75" w:rsidRPr="00414DF9" w14:paraId="3956C9C2" w14:textId="77777777" w:rsidTr="002C572A">
        <w:trPr>
          <w:cantSplit/>
          <w:tblHeader/>
        </w:trPr>
        <w:tc>
          <w:tcPr>
            <w:tcW w:w="6917" w:type="dxa"/>
          </w:tcPr>
          <w:p w14:paraId="6862E159" w14:textId="77777777" w:rsidR="00467A75" w:rsidRPr="00414DF9" w:rsidRDefault="00467A75" w:rsidP="002C572A">
            <w:pPr>
              <w:pStyle w:val="TAL"/>
              <w:rPr>
                <w:rFonts w:cs="Arial"/>
                <w:b/>
                <w:bCs/>
                <w:i/>
                <w:iCs/>
                <w:szCs w:val="18"/>
                <w:lang w:eastAsia="en-GB"/>
              </w:rPr>
            </w:pPr>
            <w:r w:rsidRPr="00414DF9">
              <w:rPr>
                <w:rFonts w:cs="Arial"/>
                <w:b/>
                <w:bCs/>
                <w:i/>
                <w:iCs/>
                <w:szCs w:val="18"/>
                <w:lang w:eastAsia="en-GB"/>
              </w:rPr>
              <w:t>mTRP-PDCCH-singleSpan-r17</w:t>
            </w:r>
          </w:p>
          <w:p w14:paraId="346BF710" w14:textId="77777777" w:rsidR="00467A75" w:rsidRPr="00414DF9" w:rsidRDefault="00467A75" w:rsidP="002C572A">
            <w:pPr>
              <w:pStyle w:val="TAL"/>
              <w:rPr>
                <w:rFonts w:cs="Arial"/>
                <w:szCs w:val="18"/>
              </w:rPr>
            </w:pPr>
            <w:r w:rsidRPr="00414DF9">
              <w:rPr>
                <w:rFonts w:cs="Arial"/>
                <w:szCs w:val="18"/>
              </w:rPr>
              <w:t>Indicates the support of PDCCH repetition for PDCCH monitoring with a single span of three contiguous OFDM symbols that is within the first four OFDM symbols in a slot. It is applicable to 15kHz SCS only.</w:t>
            </w:r>
          </w:p>
          <w:p w14:paraId="2CF1F196" w14:textId="77777777" w:rsidR="00467A75" w:rsidRPr="00414DF9" w:rsidRDefault="00467A75" w:rsidP="002C572A">
            <w:pPr>
              <w:pStyle w:val="TAL"/>
              <w:rPr>
                <w:rFonts w:cs="Arial"/>
                <w:b/>
                <w:bCs/>
                <w:i/>
                <w:iCs/>
                <w:szCs w:val="18"/>
                <w:lang w:eastAsia="en-GB"/>
              </w:rPr>
            </w:pPr>
          </w:p>
          <w:p w14:paraId="58CDD9FD" w14:textId="77777777" w:rsidR="00467A75" w:rsidRPr="00414DF9" w:rsidRDefault="00467A75" w:rsidP="002C572A">
            <w:pPr>
              <w:pStyle w:val="TAL"/>
              <w:rPr>
                <w:b/>
                <w:i/>
              </w:rPr>
            </w:pPr>
            <w:r w:rsidRPr="00414DF9">
              <w:rPr>
                <w:rFonts w:cs="Arial"/>
                <w:szCs w:val="18"/>
              </w:rPr>
              <w:t xml:space="preserve">The UE indicating support of this feature shall also indicate support of </w:t>
            </w:r>
            <w:r w:rsidRPr="00414DF9">
              <w:rPr>
                <w:rFonts w:cs="Arial"/>
                <w:i/>
                <w:iCs/>
                <w:szCs w:val="18"/>
              </w:rPr>
              <w:t xml:space="preserve">pdcch-MonitoringSingleSpanFirst4Sym-r16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6C309839" w14:textId="77777777" w:rsidR="00467A75" w:rsidRPr="00414DF9" w:rsidRDefault="00467A75" w:rsidP="002C572A">
            <w:pPr>
              <w:pStyle w:val="TAL"/>
              <w:jc w:val="center"/>
            </w:pPr>
            <w:r w:rsidRPr="00414DF9">
              <w:t>UE</w:t>
            </w:r>
          </w:p>
        </w:tc>
        <w:tc>
          <w:tcPr>
            <w:tcW w:w="567" w:type="dxa"/>
          </w:tcPr>
          <w:p w14:paraId="1F4CB054" w14:textId="77777777" w:rsidR="00467A75" w:rsidRPr="00414DF9" w:rsidRDefault="00467A75" w:rsidP="002C572A">
            <w:pPr>
              <w:pStyle w:val="TAL"/>
              <w:jc w:val="center"/>
            </w:pPr>
            <w:r w:rsidRPr="00414DF9">
              <w:t>No</w:t>
            </w:r>
          </w:p>
        </w:tc>
        <w:tc>
          <w:tcPr>
            <w:tcW w:w="709" w:type="dxa"/>
          </w:tcPr>
          <w:p w14:paraId="5C155676" w14:textId="77777777" w:rsidR="00467A75" w:rsidRPr="00414DF9" w:rsidRDefault="00467A75" w:rsidP="002C572A">
            <w:pPr>
              <w:pStyle w:val="TAL"/>
              <w:jc w:val="center"/>
            </w:pPr>
            <w:r w:rsidRPr="00414DF9">
              <w:t>No</w:t>
            </w:r>
          </w:p>
        </w:tc>
        <w:tc>
          <w:tcPr>
            <w:tcW w:w="728" w:type="dxa"/>
          </w:tcPr>
          <w:p w14:paraId="39A2E5CD" w14:textId="77777777" w:rsidR="00467A75" w:rsidRPr="00414DF9" w:rsidRDefault="00467A75" w:rsidP="002C572A">
            <w:pPr>
              <w:pStyle w:val="TAL"/>
              <w:jc w:val="center"/>
            </w:pPr>
            <w:r w:rsidRPr="00414DF9">
              <w:t>FR1 only</w:t>
            </w:r>
          </w:p>
        </w:tc>
      </w:tr>
      <w:tr w:rsidR="00467A75" w:rsidRPr="00414DF9" w14:paraId="0397FA5C" w14:textId="77777777" w:rsidTr="002C572A">
        <w:trPr>
          <w:cantSplit/>
          <w:tblHeader/>
        </w:trPr>
        <w:tc>
          <w:tcPr>
            <w:tcW w:w="6917" w:type="dxa"/>
          </w:tcPr>
          <w:p w14:paraId="5186DA9D" w14:textId="77777777" w:rsidR="00467A75" w:rsidRPr="00414DF9" w:rsidRDefault="00467A75" w:rsidP="002C572A">
            <w:pPr>
              <w:keepNext/>
              <w:keepLines/>
              <w:spacing w:after="0"/>
              <w:rPr>
                <w:rFonts w:ascii="Arial" w:hAnsi="Arial"/>
                <w:b/>
                <w:iCs/>
                <w:sz w:val="18"/>
              </w:rPr>
            </w:pPr>
            <w:r w:rsidRPr="00414DF9">
              <w:rPr>
                <w:rFonts w:ascii="Arial" w:hAnsi="Arial"/>
                <w:b/>
                <w:i/>
                <w:sz w:val="18"/>
              </w:rPr>
              <w:t>multiPDSCH-PerSlotType1-CB-Support-r17</w:t>
            </w:r>
          </w:p>
          <w:p w14:paraId="3D7D8949" w14:textId="77777777" w:rsidR="00467A75" w:rsidRPr="00414DF9" w:rsidRDefault="00467A75" w:rsidP="002C572A">
            <w:pPr>
              <w:pStyle w:val="TAL"/>
              <w:rPr>
                <w:rFonts w:cs="Arial"/>
                <w:b/>
                <w:bCs/>
                <w:i/>
                <w:iCs/>
                <w:szCs w:val="18"/>
                <w:lang w:eastAsia="en-GB"/>
              </w:rPr>
            </w:pPr>
            <w:r w:rsidRPr="00414DF9">
              <w:rPr>
                <w:bCs/>
                <w:iCs/>
              </w:rPr>
              <w:t xml:space="preserve">Indicates whether the UE supports RRC configuration </w:t>
            </w:r>
            <w:r w:rsidRPr="00414DF9">
              <w:rPr>
                <w:bCs/>
                <w:i/>
              </w:rPr>
              <w:t>multiPDSCH-PerSlotType1-CB-r17</w:t>
            </w:r>
            <w:r w:rsidRPr="00414DF9">
              <w:rPr>
                <w:bCs/>
                <w:iCs/>
              </w:rPr>
              <w:t xml:space="preserve"> as specified in </w:t>
            </w:r>
            <w:r w:rsidRPr="00414DF9">
              <w:t>TS 38.331 [9].</w:t>
            </w:r>
          </w:p>
        </w:tc>
        <w:tc>
          <w:tcPr>
            <w:tcW w:w="709" w:type="dxa"/>
          </w:tcPr>
          <w:p w14:paraId="14087D9B" w14:textId="77777777" w:rsidR="00467A75" w:rsidRPr="00414DF9" w:rsidRDefault="00467A75" w:rsidP="002C572A">
            <w:pPr>
              <w:pStyle w:val="TAL"/>
              <w:jc w:val="center"/>
            </w:pPr>
            <w:r w:rsidRPr="00414DF9">
              <w:t>UE</w:t>
            </w:r>
          </w:p>
        </w:tc>
        <w:tc>
          <w:tcPr>
            <w:tcW w:w="567" w:type="dxa"/>
          </w:tcPr>
          <w:p w14:paraId="24C74CBF" w14:textId="77777777" w:rsidR="00467A75" w:rsidRPr="00414DF9" w:rsidRDefault="00467A75" w:rsidP="002C572A">
            <w:pPr>
              <w:pStyle w:val="TAL"/>
              <w:jc w:val="center"/>
            </w:pPr>
            <w:r w:rsidRPr="00414DF9">
              <w:t>No</w:t>
            </w:r>
          </w:p>
        </w:tc>
        <w:tc>
          <w:tcPr>
            <w:tcW w:w="709" w:type="dxa"/>
          </w:tcPr>
          <w:p w14:paraId="0CD80006" w14:textId="77777777" w:rsidR="00467A75" w:rsidRPr="00414DF9" w:rsidRDefault="00467A75" w:rsidP="002C572A">
            <w:pPr>
              <w:pStyle w:val="TAL"/>
              <w:jc w:val="center"/>
            </w:pPr>
            <w:r w:rsidRPr="00414DF9">
              <w:t>No</w:t>
            </w:r>
          </w:p>
        </w:tc>
        <w:tc>
          <w:tcPr>
            <w:tcW w:w="728" w:type="dxa"/>
          </w:tcPr>
          <w:p w14:paraId="5585A857" w14:textId="77777777" w:rsidR="00467A75" w:rsidRPr="00414DF9" w:rsidRDefault="00467A75" w:rsidP="002C572A">
            <w:pPr>
              <w:pStyle w:val="TAL"/>
              <w:jc w:val="center"/>
            </w:pPr>
            <w:r w:rsidRPr="00414DF9">
              <w:t>No</w:t>
            </w:r>
          </w:p>
        </w:tc>
      </w:tr>
      <w:tr w:rsidR="00467A75" w:rsidRPr="00414DF9" w14:paraId="5E8A67A9" w14:textId="77777777" w:rsidTr="002C572A">
        <w:trPr>
          <w:cantSplit/>
          <w:tblHeader/>
        </w:trPr>
        <w:tc>
          <w:tcPr>
            <w:tcW w:w="6917" w:type="dxa"/>
          </w:tcPr>
          <w:p w14:paraId="786C4C59" w14:textId="77777777" w:rsidR="00467A75" w:rsidRPr="00414DF9" w:rsidRDefault="00467A75" w:rsidP="002C572A">
            <w:pPr>
              <w:pStyle w:val="TAL"/>
              <w:rPr>
                <w:b/>
                <w:i/>
              </w:rPr>
            </w:pPr>
            <w:r w:rsidRPr="00414DF9">
              <w:rPr>
                <w:b/>
                <w:i/>
              </w:rPr>
              <w:t>multipleCORESET</w:t>
            </w:r>
          </w:p>
          <w:p w14:paraId="6DB9E39F" w14:textId="77777777" w:rsidR="00467A75" w:rsidRPr="00414DF9" w:rsidRDefault="00467A75" w:rsidP="002C572A">
            <w:pPr>
              <w:pStyle w:val="TAL"/>
            </w:pPr>
            <w:r w:rsidRPr="00414DF9">
              <w:t xml:space="preserve">Indicates whether the UE supports configuration of up to two PDCCH CORESETs per BWP in addition to the CORESET with CORESET-ID 0 in the BWP. </w:t>
            </w:r>
            <w:r w:rsidRPr="00414DF9">
              <w:rPr>
                <w:rFonts w:cs="Arial"/>
                <w:szCs w:val="18"/>
              </w:rPr>
              <w:t xml:space="preserve">If this is not supported, the UE supports one PDCCH CORESET per BWP in addition to the CORESET with CORESET-ID 0 in the BWP. </w:t>
            </w:r>
            <w:r w:rsidRPr="00414DF9">
              <w:t>It is mandatory with capability signalling for FR2 and optional for FR1.</w:t>
            </w:r>
          </w:p>
        </w:tc>
        <w:tc>
          <w:tcPr>
            <w:tcW w:w="709" w:type="dxa"/>
          </w:tcPr>
          <w:p w14:paraId="0F5E3D2E" w14:textId="77777777" w:rsidR="00467A75" w:rsidRPr="00414DF9" w:rsidRDefault="00467A75" w:rsidP="002C572A">
            <w:pPr>
              <w:pStyle w:val="TAL"/>
              <w:jc w:val="center"/>
            </w:pPr>
            <w:r w:rsidRPr="00414DF9">
              <w:t>UE</w:t>
            </w:r>
          </w:p>
        </w:tc>
        <w:tc>
          <w:tcPr>
            <w:tcW w:w="567" w:type="dxa"/>
          </w:tcPr>
          <w:p w14:paraId="2D5DCF46" w14:textId="77777777" w:rsidR="00467A75" w:rsidRPr="00414DF9" w:rsidRDefault="00467A75" w:rsidP="002C572A">
            <w:pPr>
              <w:pStyle w:val="TAL"/>
              <w:jc w:val="center"/>
            </w:pPr>
            <w:r w:rsidRPr="00414DF9">
              <w:t>CY</w:t>
            </w:r>
          </w:p>
        </w:tc>
        <w:tc>
          <w:tcPr>
            <w:tcW w:w="709" w:type="dxa"/>
          </w:tcPr>
          <w:p w14:paraId="02E587CD" w14:textId="77777777" w:rsidR="00467A75" w:rsidRPr="00414DF9" w:rsidRDefault="00467A75" w:rsidP="002C572A">
            <w:pPr>
              <w:pStyle w:val="TAL"/>
              <w:jc w:val="center"/>
            </w:pPr>
            <w:r w:rsidRPr="00414DF9">
              <w:t>No</w:t>
            </w:r>
          </w:p>
        </w:tc>
        <w:tc>
          <w:tcPr>
            <w:tcW w:w="728" w:type="dxa"/>
          </w:tcPr>
          <w:p w14:paraId="3A976F02" w14:textId="77777777" w:rsidR="00467A75" w:rsidRPr="00414DF9" w:rsidRDefault="00467A75" w:rsidP="002C572A">
            <w:pPr>
              <w:pStyle w:val="TAL"/>
              <w:jc w:val="center"/>
            </w:pPr>
            <w:r w:rsidRPr="00414DF9">
              <w:t>Yes</w:t>
            </w:r>
          </w:p>
        </w:tc>
      </w:tr>
      <w:tr w:rsidR="00467A75" w:rsidRPr="00414DF9" w14:paraId="6530BB77" w14:textId="77777777" w:rsidTr="002C572A">
        <w:trPr>
          <w:cantSplit/>
          <w:tblHeader/>
        </w:trPr>
        <w:tc>
          <w:tcPr>
            <w:tcW w:w="6917" w:type="dxa"/>
          </w:tcPr>
          <w:p w14:paraId="7EB79742" w14:textId="77777777" w:rsidR="00467A75" w:rsidRPr="00414DF9" w:rsidRDefault="00467A75" w:rsidP="002C572A">
            <w:pPr>
              <w:keepNext/>
              <w:keepLines/>
              <w:spacing w:after="0"/>
              <w:rPr>
                <w:rFonts w:ascii="Arial" w:hAnsi="Arial"/>
                <w:b/>
                <w:i/>
                <w:sz w:val="18"/>
              </w:rPr>
            </w:pPr>
            <w:r w:rsidRPr="00414DF9">
              <w:rPr>
                <w:rFonts w:ascii="Arial" w:hAnsi="Arial"/>
                <w:b/>
                <w:i/>
                <w:sz w:val="18"/>
              </w:rPr>
              <w:lastRenderedPageBreak/>
              <w:t>multipleCORESET-RedCap-r17</w:t>
            </w:r>
          </w:p>
          <w:p w14:paraId="6432A926" w14:textId="77777777" w:rsidR="00467A75" w:rsidRPr="00414DF9" w:rsidRDefault="00467A75" w:rsidP="002C572A">
            <w:pPr>
              <w:pStyle w:val="TAL"/>
              <w:rPr>
                <w:b/>
                <w:i/>
              </w:rPr>
            </w:pPr>
            <w:r w:rsidRPr="00414DF9">
              <w:rPr>
                <w:bCs/>
                <w:iCs/>
              </w:rPr>
              <w:t xml:space="preserve">Indicates </w:t>
            </w:r>
            <w:r w:rsidRPr="00414DF9">
              <w:t xml:space="preserve">whether the (e)RedCap UE supports configuration of up to three PDCCH CORESETs in the RedCap specific initial DL BWP when it does not contain CD-SSB and CORESET#0. </w:t>
            </w:r>
            <w:r w:rsidRPr="00414DF9">
              <w:rPr>
                <w:rFonts w:cs="Arial"/>
                <w:szCs w:val="18"/>
              </w:rPr>
              <w:t xml:space="preserve">If this is not supported, the field description of </w:t>
            </w:r>
            <w:r w:rsidRPr="00414DF9">
              <w:rPr>
                <w:rFonts w:cs="Arial"/>
                <w:i/>
                <w:iCs/>
                <w:szCs w:val="18"/>
              </w:rPr>
              <w:t>multipleCORESET</w:t>
            </w:r>
            <w:r w:rsidRPr="00414DF9">
              <w:rPr>
                <w:rFonts w:cs="Arial"/>
                <w:szCs w:val="18"/>
              </w:rPr>
              <w:t xml:space="preserve"> applies to the RedCap-specific initial BWP. The </w:t>
            </w:r>
            <w:r w:rsidRPr="00414DF9">
              <w:t>(e)</w:t>
            </w:r>
            <w:r w:rsidRPr="00414DF9">
              <w:rPr>
                <w:rFonts w:cs="Arial"/>
                <w:szCs w:val="18"/>
              </w:rPr>
              <w:t xml:space="preserve">RedCap UE reporting this capability shall also report </w:t>
            </w:r>
            <w:r w:rsidRPr="00414DF9">
              <w:rPr>
                <w:rFonts w:cs="Arial"/>
                <w:i/>
                <w:iCs/>
                <w:szCs w:val="18"/>
              </w:rPr>
              <w:t>multipleCORESET.</w:t>
            </w:r>
          </w:p>
        </w:tc>
        <w:tc>
          <w:tcPr>
            <w:tcW w:w="709" w:type="dxa"/>
          </w:tcPr>
          <w:p w14:paraId="068FFF7C" w14:textId="77777777" w:rsidR="00467A75" w:rsidRPr="00414DF9" w:rsidRDefault="00467A75" w:rsidP="002C572A">
            <w:pPr>
              <w:pStyle w:val="TAL"/>
              <w:jc w:val="center"/>
            </w:pPr>
            <w:r w:rsidRPr="00414DF9">
              <w:t>UE</w:t>
            </w:r>
          </w:p>
        </w:tc>
        <w:tc>
          <w:tcPr>
            <w:tcW w:w="567" w:type="dxa"/>
          </w:tcPr>
          <w:p w14:paraId="5D48E201" w14:textId="77777777" w:rsidR="00467A75" w:rsidRPr="00414DF9" w:rsidRDefault="00467A75" w:rsidP="002C572A">
            <w:pPr>
              <w:pStyle w:val="TAL"/>
              <w:jc w:val="center"/>
            </w:pPr>
            <w:r w:rsidRPr="00414DF9">
              <w:t>No</w:t>
            </w:r>
          </w:p>
        </w:tc>
        <w:tc>
          <w:tcPr>
            <w:tcW w:w="709" w:type="dxa"/>
          </w:tcPr>
          <w:p w14:paraId="501335C6" w14:textId="77777777" w:rsidR="00467A75" w:rsidRPr="00414DF9" w:rsidRDefault="00467A75" w:rsidP="002C572A">
            <w:pPr>
              <w:pStyle w:val="TAL"/>
              <w:jc w:val="center"/>
            </w:pPr>
            <w:r w:rsidRPr="00414DF9">
              <w:t>No</w:t>
            </w:r>
          </w:p>
        </w:tc>
        <w:tc>
          <w:tcPr>
            <w:tcW w:w="728" w:type="dxa"/>
          </w:tcPr>
          <w:p w14:paraId="0C02DEF9" w14:textId="77777777" w:rsidR="00467A75" w:rsidRPr="00414DF9" w:rsidRDefault="00467A75" w:rsidP="002C572A">
            <w:pPr>
              <w:pStyle w:val="TAL"/>
              <w:jc w:val="center"/>
            </w:pPr>
            <w:r w:rsidRPr="00414DF9">
              <w:t>Yes</w:t>
            </w:r>
          </w:p>
        </w:tc>
      </w:tr>
      <w:tr w:rsidR="00467A75" w:rsidRPr="00414DF9" w14:paraId="519A43D7" w14:textId="77777777" w:rsidTr="002C572A">
        <w:trPr>
          <w:cantSplit/>
          <w:tblHeader/>
        </w:trPr>
        <w:tc>
          <w:tcPr>
            <w:tcW w:w="6917" w:type="dxa"/>
          </w:tcPr>
          <w:p w14:paraId="1994A93D" w14:textId="77777777" w:rsidR="00467A75" w:rsidRPr="00414DF9" w:rsidRDefault="00467A75" w:rsidP="002C572A">
            <w:pPr>
              <w:keepNext/>
              <w:keepLines/>
              <w:spacing w:after="0"/>
              <w:rPr>
                <w:rFonts w:ascii="Arial" w:hAnsi="Arial"/>
                <w:b/>
                <w:i/>
                <w:sz w:val="18"/>
              </w:rPr>
            </w:pPr>
            <w:r w:rsidRPr="00414DF9">
              <w:rPr>
                <w:rFonts w:ascii="Arial" w:hAnsi="Arial"/>
                <w:b/>
                <w:i/>
                <w:sz w:val="18"/>
              </w:rPr>
              <w:t>multiPUSCH-DCI-0-1-r18</w:t>
            </w:r>
          </w:p>
          <w:p w14:paraId="772D36F0" w14:textId="77777777" w:rsidR="00467A75" w:rsidRPr="00414DF9" w:rsidRDefault="00467A75" w:rsidP="002C572A">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0_1.</w:t>
            </w:r>
          </w:p>
          <w:p w14:paraId="1CA194B8" w14:textId="77777777" w:rsidR="00467A75" w:rsidRPr="00414DF9" w:rsidRDefault="00467A75" w:rsidP="002C572A">
            <w:pPr>
              <w:keepNext/>
              <w:keepLines/>
              <w:spacing w:after="0"/>
              <w:rPr>
                <w:rFonts w:ascii="Arial" w:hAnsi="Arial"/>
                <w:bCs/>
                <w:iCs/>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p>
          <w:p w14:paraId="7DD3104F" w14:textId="77777777" w:rsidR="00467A75" w:rsidRPr="00414DF9" w:rsidRDefault="00467A75" w:rsidP="002C572A">
            <w:pPr>
              <w:keepNext/>
              <w:keepLines/>
              <w:spacing w:after="0"/>
              <w:rPr>
                <w:rFonts w:ascii="Arial" w:hAnsi="Arial"/>
                <w:b/>
                <w:i/>
                <w:sz w:val="18"/>
              </w:rPr>
            </w:pPr>
            <w:r w:rsidRPr="00414DF9">
              <w:rPr>
                <w:rFonts w:ascii="Arial" w:hAnsi="Arial"/>
                <w:bCs/>
                <w:iCs/>
                <w:sz w:val="18"/>
              </w:rPr>
              <w:t xml:space="preserve">A UE supporting this feature and </w:t>
            </w:r>
            <w:r w:rsidRPr="00414DF9">
              <w:rPr>
                <w:rFonts w:ascii="Arial" w:hAnsi="Arial"/>
                <w:bCs/>
                <w:i/>
                <w:sz w:val="18"/>
              </w:rPr>
              <w:t>dci-Format1-2And0-2-r16</w:t>
            </w:r>
            <w:r w:rsidRPr="00414DF9">
              <w:rPr>
                <w:rFonts w:ascii="Arial" w:hAnsi="Arial"/>
                <w:bCs/>
                <w:iCs/>
                <w:sz w:val="18"/>
              </w:rPr>
              <w:t xml:space="preserve"> (DCI format 0_2/1_2) shall also support </w:t>
            </w:r>
            <w:r w:rsidRPr="00414DF9">
              <w:rPr>
                <w:rFonts w:ascii="Arial" w:hAnsi="Arial"/>
                <w:bCs/>
                <w:i/>
                <w:sz w:val="18"/>
              </w:rPr>
              <w:t>type2-CG-ReleaseDCI-0-2-r16</w:t>
            </w:r>
            <w:r w:rsidRPr="00414DF9">
              <w:rPr>
                <w:rFonts w:ascii="Arial" w:hAnsi="Arial"/>
                <w:bCs/>
                <w:iCs/>
                <w:sz w:val="18"/>
              </w:rPr>
              <w:t xml:space="preserve"> (Type 2 configured grant release by DCI format 0_2).</w:t>
            </w:r>
          </w:p>
        </w:tc>
        <w:tc>
          <w:tcPr>
            <w:tcW w:w="709" w:type="dxa"/>
          </w:tcPr>
          <w:p w14:paraId="2525B31E" w14:textId="77777777" w:rsidR="00467A75" w:rsidRPr="00414DF9" w:rsidRDefault="00467A75" w:rsidP="002C572A">
            <w:pPr>
              <w:pStyle w:val="TAL"/>
              <w:jc w:val="center"/>
            </w:pPr>
            <w:r w:rsidRPr="00414DF9">
              <w:t>UE</w:t>
            </w:r>
          </w:p>
        </w:tc>
        <w:tc>
          <w:tcPr>
            <w:tcW w:w="567" w:type="dxa"/>
          </w:tcPr>
          <w:p w14:paraId="325548A9" w14:textId="77777777" w:rsidR="00467A75" w:rsidRPr="00414DF9" w:rsidRDefault="00467A75" w:rsidP="002C572A">
            <w:pPr>
              <w:pStyle w:val="TAL"/>
              <w:jc w:val="center"/>
            </w:pPr>
            <w:r w:rsidRPr="00414DF9">
              <w:t>No</w:t>
            </w:r>
          </w:p>
        </w:tc>
        <w:tc>
          <w:tcPr>
            <w:tcW w:w="709" w:type="dxa"/>
          </w:tcPr>
          <w:p w14:paraId="0CD14F2B" w14:textId="77777777" w:rsidR="00467A75" w:rsidRPr="00414DF9" w:rsidRDefault="00467A75" w:rsidP="002C572A">
            <w:pPr>
              <w:pStyle w:val="TAL"/>
              <w:jc w:val="center"/>
            </w:pPr>
            <w:r w:rsidRPr="00414DF9">
              <w:t>No</w:t>
            </w:r>
          </w:p>
        </w:tc>
        <w:tc>
          <w:tcPr>
            <w:tcW w:w="728" w:type="dxa"/>
          </w:tcPr>
          <w:p w14:paraId="54D6DAF1" w14:textId="77777777" w:rsidR="00467A75" w:rsidRPr="00414DF9" w:rsidRDefault="00467A75" w:rsidP="002C572A">
            <w:pPr>
              <w:pStyle w:val="TAL"/>
              <w:jc w:val="center"/>
            </w:pPr>
            <w:r w:rsidRPr="00414DF9">
              <w:t>No</w:t>
            </w:r>
          </w:p>
        </w:tc>
      </w:tr>
      <w:tr w:rsidR="00467A75" w:rsidRPr="00414DF9" w14:paraId="6ACDCAB0" w14:textId="77777777" w:rsidTr="002C572A">
        <w:trPr>
          <w:cantSplit/>
          <w:tblHeader/>
        </w:trPr>
        <w:tc>
          <w:tcPr>
            <w:tcW w:w="6917" w:type="dxa"/>
          </w:tcPr>
          <w:p w14:paraId="2629655A" w14:textId="77777777" w:rsidR="00467A75" w:rsidRPr="00414DF9" w:rsidRDefault="00467A75" w:rsidP="002C572A">
            <w:pPr>
              <w:keepNext/>
              <w:keepLines/>
              <w:spacing w:after="0"/>
              <w:rPr>
                <w:rFonts w:ascii="Arial" w:hAnsi="Arial"/>
                <w:b/>
                <w:i/>
                <w:sz w:val="18"/>
              </w:rPr>
            </w:pPr>
            <w:r w:rsidRPr="00414DF9">
              <w:rPr>
                <w:rFonts w:ascii="Arial" w:hAnsi="Arial"/>
                <w:b/>
                <w:i/>
                <w:sz w:val="18"/>
              </w:rPr>
              <w:t>multiPUSCH-DCI-0-2-r18</w:t>
            </w:r>
          </w:p>
          <w:p w14:paraId="1D21E3CC" w14:textId="77777777" w:rsidR="00467A75" w:rsidRPr="00414DF9" w:rsidRDefault="00467A75" w:rsidP="002C572A">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0_2.</w:t>
            </w:r>
          </w:p>
          <w:p w14:paraId="382CC221" w14:textId="77777777" w:rsidR="00467A75" w:rsidRPr="00414DF9" w:rsidRDefault="00467A75" w:rsidP="002C572A">
            <w:pPr>
              <w:keepNext/>
              <w:keepLines/>
              <w:spacing w:after="0"/>
              <w:rPr>
                <w:rFonts w:ascii="Arial" w:hAnsi="Arial"/>
                <w:b/>
                <w:i/>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r w:rsidRPr="00414DF9">
              <w:rPr>
                <w:rFonts w:ascii="Arial" w:hAnsi="Arial"/>
                <w:bCs/>
                <w:iCs/>
                <w:sz w:val="18"/>
              </w:rPr>
              <w:t xml:space="preserve"> and </w:t>
            </w:r>
            <w:r w:rsidRPr="00414DF9">
              <w:rPr>
                <w:rFonts w:ascii="Arial" w:hAnsi="Arial"/>
                <w:bCs/>
                <w:i/>
                <w:sz w:val="18"/>
              </w:rPr>
              <w:t>type2-CG-ReleaseDCI-0-1-r16.</w:t>
            </w:r>
          </w:p>
        </w:tc>
        <w:tc>
          <w:tcPr>
            <w:tcW w:w="709" w:type="dxa"/>
          </w:tcPr>
          <w:p w14:paraId="28204E98" w14:textId="77777777" w:rsidR="00467A75" w:rsidRPr="00414DF9" w:rsidRDefault="00467A75" w:rsidP="002C572A">
            <w:pPr>
              <w:pStyle w:val="TAL"/>
              <w:jc w:val="center"/>
            </w:pPr>
            <w:r w:rsidRPr="00414DF9">
              <w:t>UE</w:t>
            </w:r>
          </w:p>
        </w:tc>
        <w:tc>
          <w:tcPr>
            <w:tcW w:w="567" w:type="dxa"/>
          </w:tcPr>
          <w:p w14:paraId="7A73F88E" w14:textId="77777777" w:rsidR="00467A75" w:rsidRPr="00414DF9" w:rsidRDefault="00467A75" w:rsidP="002C572A">
            <w:pPr>
              <w:pStyle w:val="TAL"/>
              <w:jc w:val="center"/>
            </w:pPr>
            <w:r w:rsidRPr="00414DF9">
              <w:t>No</w:t>
            </w:r>
          </w:p>
        </w:tc>
        <w:tc>
          <w:tcPr>
            <w:tcW w:w="709" w:type="dxa"/>
          </w:tcPr>
          <w:p w14:paraId="4E134989" w14:textId="77777777" w:rsidR="00467A75" w:rsidRPr="00414DF9" w:rsidRDefault="00467A75" w:rsidP="002C572A">
            <w:pPr>
              <w:pStyle w:val="TAL"/>
              <w:jc w:val="center"/>
            </w:pPr>
            <w:r w:rsidRPr="00414DF9">
              <w:t>No</w:t>
            </w:r>
          </w:p>
        </w:tc>
        <w:tc>
          <w:tcPr>
            <w:tcW w:w="728" w:type="dxa"/>
          </w:tcPr>
          <w:p w14:paraId="54F8E09D" w14:textId="77777777" w:rsidR="00467A75" w:rsidRPr="00414DF9" w:rsidRDefault="00467A75" w:rsidP="002C572A">
            <w:pPr>
              <w:pStyle w:val="TAL"/>
              <w:jc w:val="center"/>
            </w:pPr>
            <w:r w:rsidRPr="00414DF9">
              <w:t>No</w:t>
            </w:r>
          </w:p>
        </w:tc>
      </w:tr>
      <w:tr w:rsidR="00467A75" w:rsidRPr="00414DF9" w14:paraId="0B5915C5" w14:textId="77777777" w:rsidTr="002C572A">
        <w:trPr>
          <w:cantSplit/>
          <w:tblHeader/>
        </w:trPr>
        <w:tc>
          <w:tcPr>
            <w:tcW w:w="6917" w:type="dxa"/>
          </w:tcPr>
          <w:p w14:paraId="73E5B21A" w14:textId="77777777" w:rsidR="00467A75" w:rsidRPr="00414DF9" w:rsidRDefault="00467A75" w:rsidP="002C572A">
            <w:pPr>
              <w:pStyle w:val="TAL"/>
              <w:rPr>
                <w:b/>
                <w:bCs/>
                <w:i/>
                <w:iCs/>
              </w:rPr>
            </w:pPr>
            <w:r w:rsidRPr="00414DF9">
              <w:rPr>
                <w:b/>
                <w:bCs/>
                <w:i/>
                <w:iCs/>
              </w:rPr>
              <w:t>multiRxPreferenceIndication-r18</w:t>
            </w:r>
          </w:p>
          <w:p w14:paraId="4DEE8C80" w14:textId="77777777" w:rsidR="00467A75" w:rsidRPr="00414DF9" w:rsidRDefault="00467A75" w:rsidP="002C572A">
            <w:pPr>
              <w:pStyle w:val="TAL"/>
              <w:rPr>
                <w:bCs/>
                <w:iCs/>
              </w:rPr>
            </w:pPr>
            <w:r w:rsidRPr="00414DF9">
              <w:rPr>
                <w:bCs/>
                <w:iCs/>
              </w:rPr>
              <w:t>Indicates whether the UE supports providing multi-Rx operation preference for FR2, as defined in TS 38.331 [9].</w:t>
            </w:r>
          </w:p>
          <w:p w14:paraId="5390EA7B" w14:textId="77777777" w:rsidR="00467A75" w:rsidRPr="00414DF9" w:rsidRDefault="00467A75" w:rsidP="002C572A">
            <w:pPr>
              <w:pStyle w:val="TAN"/>
            </w:pPr>
            <w:r w:rsidRPr="00414DF9">
              <w:t>NOTE:</w:t>
            </w:r>
            <w:r w:rsidRPr="00414DF9">
              <w:tab/>
              <w:t>It is only supported for power class 3.</w:t>
            </w:r>
          </w:p>
        </w:tc>
        <w:tc>
          <w:tcPr>
            <w:tcW w:w="709" w:type="dxa"/>
          </w:tcPr>
          <w:p w14:paraId="798064AB" w14:textId="77777777" w:rsidR="00467A75" w:rsidRPr="00414DF9" w:rsidRDefault="00467A75" w:rsidP="002C572A">
            <w:pPr>
              <w:pStyle w:val="TAL"/>
              <w:jc w:val="center"/>
            </w:pPr>
            <w:r w:rsidRPr="00414DF9">
              <w:t>UE</w:t>
            </w:r>
          </w:p>
        </w:tc>
        <w:tc>
          <w:tcPr>
            <w:tcW w:w="567" w:type="dxa"/>
          </w:tcPr>
          <w:p w14:paraId="4DA2FB37" w14:textId="77777777" w:rsidR="00467A75" w:rsidRPr="00414DF9" w:rsidRDefault="00467A75" w:rsidP="002C572A">
            <w:pPr>
              <w:pStyle w:val="TAL"/>
              <w:jc w:val="center"/>
            </w:pPr>
            <w:r w:rsidRPr="00414DF9">
              <w:t>No</w:t>
            </w:r>
          </w:p>
        </w:tc>
        <w:tc>
          <w:tcPr>
            <w:tcW w:w="709" w:type="dxa"/>
          </w:tcPr>
          <w:p w14:paraId="008C5A01" w14:textId="77777777" w:rsidR="00467A75" w:rsidRPr="00414DF9" w:rsidRDefault="00467A75" w:rsidP="002C572A">
            <w:pPr>
              <w:pStyle w:val="TAL"/>
              <w:jc w:val="center"/>
            </w:pPr>
            <w:r w:rsidRPr="00414DF9">
              <w:t>TDD only</w:t>
            </w:r>
          </w:p>
        </w:tc>
        <w:tc>
          <w:tcPr>
            <w:tcW w:w="728" w:type="dxa"/>
          </w:tcPr>
          <w:p w14:paraId="236596DB" w14:textId="77777777" w:rsidR="00467A75" w:rsidRPr="00414DF9" w:rsidRDefault="00467A75" w:rsidP="002C572A">
            <w:pPr>
              <w:pStyle w:val="TAL"/>
              <w:jc w:val="center"/>
            </w:pPr>
            <w:r w:rsidRPr="00414DF9">
              <w:t>FR2-1 only</w:t>
            </w:r>
          </w:p>
        </w:tc>
      </w:tr>
      <w:tr w:rsidR="00467A75" w:rsidRPr="00414DF9" w14:paraId="59DE8DAE" w14:textId="77777777" w:rsidTr="002C572A">
        <w:trPr>
          <w:cantSplit/>
          <w:tblHeader/>
        </w:trPr>
        <w:tc>
          <w:tcPr>
            <w:tcW w:w="6917" w:type="dxa"/>
          </w:tcPr>
          <w:p w14:paraId="73A4ED1C" w14:textId="77777777" w:rsidR="00467A75" w:rsidRPr="00414DF9" w:rsidRDefault="00467A75" w:rsidP="002C572A">
            <w:pPr>
              <w:pStyle w:val="TAL"/>
              <w:rPr>
                <w:b/>
                <w:i/>
              </w:rPr>
            </w:pPr>
            <w:r w:rsidRPr="00414DF9">
              <w:rPr>
                <w:b/>
                <w:i/>
              </w:rPr>
              <w:t>mux-HARQ-ACK-PUSCH-DiffSymbol</w:t>
            </w:r>
          </w:p>
          <w:p w14:paraId="192938C2" w14:textId="77777777" w:rsidR="00467A75" w:rsidRPr="00414DF9" w:rsidRDefault="00467A75" w:rsidP="002C572A">
            <w:pPr>
              <w:pStyle w:val="TAL"/>
              <w:rPr>
                <w:b/>
                <w:i/>
              </w:rPr>
            </w:pPr>
            <w:r w:rsidRPr="00414DF9">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414DF9">
              <w:rPr>
                <w:i/>
                <w:iCs/>
              </w:rPr>
              <w:t xml:space="preserve">mux-HARQ-ACK-PUSCH-DiffSymbol-r16 </w:t>
            </w:r>
            <w:r w:rsidRPr="00414DF9">
              <w:rPr>
                <w:bCs/>
                <w:iCs/>
              </w:rPr>
              <w:t>applies.</w:t>
            </w:r>
          </w:p>
        </w:tc>
        <w:tc>
          <w:tcPr>
            <w:tcW w:w="709" w:type="dxa"/>
          </w:tcPr>
          <w:p w14:paraId="5D7323CC" w14:textId="77777777" w:rsidR="00467A75" w:rsidRPr="00414DF9" w:rsidRDefault="00467A75" w:rsidP="002C572A">
            <w:pPr>
              <w:pStyle w:val="TAL"/>
              <w:jc w:val="center"/>
            </w:pPr>
            <w:r w:rsidRPr="00414DF9">
              <w:t>UE</w:t>
            </w:r>
          </w:p>
        </w:tc>
        <w:tc>
          <w:tcPr>
            <w:tcW w:w="567" w:type="dxa"/>
          </w:tcPr>
          <w:p w14:paraId="2531213A" w14:textId="77777777" w:rsidR="00467A75" w:rsidRPr="00414DF9" w:rsidRDefault="00467A75" w:rsidP="002C572A">
            <w:pPr>
              <w:pStyle w:val="TAL"/>
              <w:jc w:val="center"/>
            </w:pPr>
            <w:r w:rsidRPr="00414DF9">
              <w:t>Yes</w:t>
            </w:r>
          </w:p>
        </w:tc>
        <w:tc>
          <w:tcPr>
            <w:tcW w:w="709" w:type="dxa"/>
          </w:tcPr>
          <w:p w14:paraId="68D478EC" w14:textId="77777777" w:rsidR="00467A75" w:rsidRPr="00414DF9" w:rsidRDefault="00467A75" w:rsidP="002C572A">
            <w:pPr>
              <w:pStyle w:val="TAL"/>
              <w:jc w:val="center"/>
            </w:pPr>
            <w:r w:rsidRPr="00414DF9">
              <w:t>No</w:t>
            </w:r>
          </w:p>
        </w:tc>
        <w:tc>
          <w:tcPr>
            <w:tcW w:w="728" w:type="dxa"/>
          </w:tcPr>
          <w:p w14:paraId="3A2FE12F" w14:textId="77777777" w:rsidR="00467A75" w:rsidRPr="00414DF9" w:rsidRDefault="00467A75" w:rsidP="002C572A">
            <w:pPr>
              <w:pStyle w:val="TAL"/>
              <w:jc w:val="center"/>
            </w:pPr>
            <w:r w:rsidRPr="00414DF9">
              <w:t>Yes</w:t>
            </w:r>
          </w:p>
        </w:tc>
      </w:tr>
      <w:tr w:rsidR="00467A75" w:rsidRPr="00414DF9" w14:paraId="1FE8B442" w14:textId="77777777" w:rsidTr="002C572A">
        <w:trPr>
          <w:cantSplit/>
          <w:tblHeader/>
        </w:trPr>
        <w:tc>
          <w:tcPr>
            <w:tcW w:w="6917" w:type="dxa"/>
          </w:tcPr>
          <w:p w14:paraId="49EE4299" w14:textId="77777777" w:rsidR="00467A75" w:rsidRPr="00414DF9" w:rsidRDefault="00467A75" w:rsidP="002C572A">
            <w:pPr>
              <w:pStyle w:val="TAL"/>
              <w:rPr>
                <w:b/>
                <w:i/>
              </w:rPr>
            </w:pPr>
            <w:r w:rsidRPr="00414DF9">
              <w:rPr>
                <w:b/>
                <w:i/>
              </w:rPr>
              <w:t>mux-HARQ-ACK-withoutPUCCH-onPUSCH-r16</w:t>
            </w:r>
          </w:p>
          <w:p w14:paraId="547DC11F" w14:textId="77777777" w:rsidR="00467A75" w:rsidRPr="00414DF9" w:rsidRDefault="00467A75" w:rsidP="002C572A">
            <w:pPr>
              <w:pStyle w:val="TAL"/>
              <w:rPr>
                <w:b/>
                <w:i/>
              </w:rPr>
            </w:pPr>
            <w:r w:rsidRPr="00414DF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7669E6C" w14:textId="77777777" w:rsidR="00467A75" w:rsidRPr="00414DF9" w:rsidRDefault="00467A75" w:rsidP="002C572A">
            <w:pPr>
              <w:pStyle w:val="TAL"/>
              <w:jc w:val="center"/>
            </w:pPr>
            <w:r w:rsidRPr="00414DF9">
              <w:t>UE</w:t>
            </w:r>
          </w:p>
        </w:tc>
        <w:tc>
          <w:tcPr>
            <w:tcW w:w="567" w:type="dxa"/>
          </w:tcPr>
          <w:p w14:paraId="36D87F1C" w14:textId="77777777" w:rsidR="00467A75" w:rsidRPr="00414DF9" w:rsidRDefault="00467A75" w:rsidP="002C572A">
            <w:pPr>
              <w:pStyle w:val="TAL"/>
              <w:jc w:val="center"/>
            </w:pPr>
            <w:r w:rsidRPr="00414DF9">
              <w:t>Yes</w:t>
            </w:r>
          </w:p>
        </w:tc>
        <w:tc>
          <w:tcPr>
            <w:tcW w:w="709" w:type="dxa"/>
          </w:tcPr>
          <w:p w14:paraId="2A9121FA" w14:textId="77777777" w:rsidR="00467A75" w:rsidRPr="00414DF9" w:rsidRDefault="00467A75" w:rsidP="002C572A">
            <w:pPr>
              <w:pStyle w:val="TAL"/>
              <w:jc w:val="center"/>
            </w:pPr>
            <w:r w:rsidRPr="00414DF9">
              <w:t>No</w:t>
            </w:r>
          </w:p>
        </w:tc>
        <w:tc>
          <w:tcPr>
            <w:tcW w:w="728" w:type="dxa"/>
          </w:tcPr>
          <w:p w14:paraId="1CD12E44" w14:textId="77777777" w:rsidR="00467A75" w:rsidRPr="00414DF9" w:rsidRDefault="00467A75" w:rsidP="002C572A">
            <w:pPr>
              <w:pStyle w:val="TAL"/>
              <w:jc w:val="center"/>
            </w:pPr>
            <w:r w:rsidRPr="00414DF9">
              <w:t>No</w:t>
            </w:r>
          </w:p>
        </w:tc>
      </w:tr>
      <w:tr w:rsidR="00467A75" w:rsidRPr="00414DF9" w14:paraId="3DEDD629" w14:textId="77777777" w:rsidTr="002C572A">
        <w:trPr>
          <w:cantSplit/>
          <w:tblHeader/>
        </w:trPr>
        <w:tc>
          <w:tcPr>
            <w:tcW w:w="6917" w:type="dxa"/>
          </w:tcPr>
          <w:p w14:paraId="3D57FB61" w14:textId="77777777" w:rsidR="00467A75" w:rsidRPr="00414DF9" w:rsidRDefault="00467A75" w:rsidP="002C572A">
            <w:pPr>
              <w:pStyle w:val="TAL"/>
              <w:rPr>
                <w:b/>
                <w:i/>
              </w:rPr>
            </w:pPr>
            <w:r w:rsidRPr="00414DF9">
              <w:rPr>
                <w:b/>
                <w:i/>
              </w:rPr>
              <w:t>mux-MultipleGroupCtrlCH-Overlap</w:t>
            </w:r>
          </w:p>
          <w:p w14:paraId="735382F0" w14:textId="77777777" w:rsidR="00467A75" w:rsidRPr="00414DF9" w:rsidRDefault="00467A75" w:rsidP="002C572A">
            <w:pPr>
              <w:pStyle w:val="TAL"/>
            </w:pPr>
            <w:r w:rsidRPr="00414DF9">
              <w:t>Indicates whether the UE supports more than one group of overlapping PUCCHs and PUSCHs per slot per PUCCH cell group for control multiplexing.</w:t>
            </w:r>
          </w:p>
        </w:tc>
        <w:tc>
          <w:tcPr>
            <w:tcW w:w="709" w:type="dxa"/>
          </w:tcPr>
          <w:p w14:paraId="65D3350F" w14:textId="77777777" w:rsidR="00467A75" w:rsidRPr="00414DF9" w:rsidRDefault="00467A75" w:rsidP="002C572A">
            <w:pPr>
              <w:pStyle w:val="TAL"/>
              <w:jc w:val="center"/>
            </w:pPr>
            <w:r w:rsidRPr="00414DF9">
              <w:t>UE</w:t>
            </w:r>
          </w:p>
        </w:tc>
        <w:tc>
          <w:tcPr>
            <w:tcW w:w="567" w:type="dxa"/>
          </w:tcPr>
          <w:p w14:paraId="72A774A9" w14:textId="77777777" w:rsidR="00467A75" w:rsidRPr="00414DF9" w:rsidRDefault="00467A75" w:rsidP="002C572A">
            <w:pPr>
              <w:pStyle w:val="TAL"/>
              <w:jc w:val="center"/>
            </w:pPr>
            <w:r w:rsidRPr="00414DF9">
              <w:t>No</w:t>
            </w:r>
          </w:p>
        </w:tc>
        <w:tc>
          <w:tcPr>
            <w:tcW w:w="709" w:type="dxa"/>
          </w:tcPr>
          <w:p w14:paraId="1D336D09" w14:textId="77777777" w:rsidR="00467A75" w:rsidRPr="00414DF9" w:rsidRDefault="00467A75" w:rsidP="002C572A">
            <w:pPr>
              <w:pStyle w:val="TAL"/>
              <w:jc w:val="center"/>
            </w:pPr>
            <w:r w:rsidRPr="00414DF9">
              <w:t>No</w:t>
            </w:r>
          </w:p>
        </w:tc>
        <w:tc>
          <w:tcPr>
            <w:tcW w:w="728" w:type="dxa"/>
          </w:tcPr>
          <w:p w14:paraId="58EAACA3" w14:textId="77777777" w:rsidR="00467A75" w:rsidRPr="00414DF9" w:rsidRDefault="00467A75" w:rsidP="002C572A">
            <w:pPr>
              <w:pStyle w:val="TAL"/>
              <w:jc w:val="center"/>
            </w:pPr>
            <w:r w:rsidRPr="00414DF9">
              <w:t>Yes</w:t>
            </w:r>
          </w:p>
        </w:tc>
      </w:tr>
      <w:tr w:rsidR="00467A75" w:rsidRPr="00414DF9" w14:paraId="5AB2373E" w14:textId="77777777" w:rsidTr="002C572A">
        <w:trPr>
          <w:cantSplit/>
          <w:tblHeader/>
        </w:trPr>
        <w:tc>
          <w:tcPr>
            <w:tcW w:w="6917" w:type="dxa"/>
          </w:tcPr>
          <w:p w14:paraId="683DC0C7" w14:textId="77777777" w:rsidR="00467A75" w:rsidRPr="00414DF9" w:rsidRDefault="00467A75" w:rsidP="002C572A">
            <w:pPr>
              <w:pStyle w:val="TAL"/>
              <w:rPr>
                <w:b/>
                <w:i/>
              </w:rPr>
            </w:pPr>
            <w:r w:rsidRPr="00414DF9">
              <w:rPr>
                <w:b/>
                <w:i/>
              </w:rPr>
              <w:t>mux-SR-HARQ-ACK-CSI-PUCCH-MultiPerSlot</w:t>
            </w:r>
          </w:p>
          <w:p w14:paraId="241982FD" w14:textId="77777777" w:rsidR="00467A75" w:rsidRPr="00414DF9" w:rsidRDefault="00467A75" w:rsidP="002C572A">
            <w:pPr>
              <w:pStyle w:val="TAL"/>
            </w:pPr>
            <w:r w:rsidRPr="00414DF9">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14DF9">
              <w:rPr>
                <w:i/>
                <w:iCs/>
              </w:rPr>
              <w:t xml:space="preserve">mux-SR-HARQ-ACK-CSI-PUCCH-MultiPerSlot-r16 </w:t>
            </w:r>
            <w:r w:rsidRPr="00414DF9">
              <w:rPr>
                <w:bCs/>
                <w:iCs/>
              </w:rPr>
              <w:t>applies.</w:t>
            </w:r>
          </w:p>
        </w:tc>
        <w:tc>
          <w:tcPr>
            <w:tcW w:w="709" w:type="dxa"/>
          </w:tcPr>
          <w:p w14:paraId="01C2DE95" w14:textId="77777777" w:rsidR="00467A75" w:rsidRPr="00414DF9" w:rsidRDefault="00467A75" w:rsidP="002C572A">
            <w:pPr>
              <w:pStyle w:val="TAL"/>
              <w:jc w:val="center"/>
            </w:pPr>
            <w:r w:rsidRPr="00414DF9">
              <w:t>UE</w:t>
            </w:r>
          </w:p>
        </w:tc>
        <w:tc>
          <w:tcPr>
            <w:tcW w:w="567" w:type="dxa"/>
          </w:tcPr>
          <w:p w14:paraId="2BE1B639" w14:textId="77777777" w:rsidR="00467A75" w:rsidRPr="00414DF9" w:rsidRDefault="00467A75" w:rsidP="002C572A">
            <w:pPr>
              <w:pStyle w:val="TAL"/>
              <w:jc w:val="center"/>
            </w:pPr>
            <w:r w:rsidRPr="00414DF9">
              <w:t>No</w:t>
            </w:r>
          </w:p>
        </w:tc>
        <w:tc>
          <w:tcPr>
            <w:tcW w:w="709" w:type="dxa"/>
          </w:tcPr>
          <w:p w14:paraId="0D18761D" w14:textId="77777777" w:rsidR="00467A75" w:rsidRPr="00414DF9" w:rsidRDefault="00467A75" w:rsidP="002C572A">
            <w:pPr>
              <w:pStyle w:val="TAL"/>
              <w:jc w:val="center"/>
            </w:pPr>
            <w:r w:rsidRPr="00414DF9">
              <w:t>No</w:t>
            </w:r>
          </w:p>
        </w:tc>
        <w:tc>
          <w:tcPr>
            <w:tcW w:w="728" w:type="dxa"/>
          </w:tcPr>
          <w:p w14:paraId="7E77F300" w14:textId="77777777" w:rsidR="00467A75" w:rsidRPr="00414DF9" w:rsidRDefault="00467A75" w:rsidP="002C572A">
            <w:pPr>
              <w:pStyle w:val="TAL"/>
              <w:jc w:val="center"/>
            </w:pPr>
            <w:r w:rsidRPr="00414DF9">
              <w:t>Yes</w:t>
            </w:r>
          </w:p>
        </w:tc>
      </w:tr>
      <w:tr w:rsidR="00467A75" w:rsidRPr="00414DF9" w14:paraId="0928DFAE" w14:textId="77777777" w:rsidTr="002C572A">
        <w:trPr>
          <w:cantSplit/>
          <w:tblHeader/>
        </w:trPr>
        <w:tc>
          <w:tcPr>
            <w:tcW w:w="6917" w:type="dxa"/>
          </w:tcPr>
          <w:p w14:paraId="01FE2343" w14:textId="77777777" w:rsidR="00467A75" w:rsidRPr="00414DF9" w:rsidRDefault="00467A75" w:rsidP="002C572A">
            <w:pPr>
              <w:pStyle w:val="TAL"/>
              <w:rPr>
                <w:b/>
                <w:i/>
              </w:rPr>
            </w:pPr>
            <w:r w:rsidRPr="00414DF9">
              <w:rPr>
                <w:b/>
                <w:i/>
              </w:rPr>
              <w:t>mux-SR-HARQ-ACK-CSI-PUCCH-OncePerSlot</w:t>
            </w:r>
          </w:p>
          <w:p w14:paraId="0D9B7DBC" w14:textId="77777777" w:rsidR="00467A75" w:rsidRPr="00414DF9" w:rsidRDefault="00467A75" w:rsidP="002C572A">
            <w:pPr>
              <w:pStyle w:val="TAL"/>
            </w:pPr>
            <w:r w:rsidRPr="00414DF9">
              <w:rPr>
                <w:i/>
              </w:rPr>
              <w:t xml:space="preserve">sameSymbol </w:t>
            </w:r>
            <w:r w:rsidRPr="00414DF9">
              <w:t xml:space="preserve">indicates the UE supports multiplexing SR, HARQ-ACK and CSI on a PUCCH or piggybacking on a PUSCH once per slot, when SR, HARQ-ACK and CSI are supposed to be sent with the same starting symbols on the PUCCH resources in a slot. </w:t>
            </w:r>
            <w:r w:rsidRPr="00414DF9">
              <w:rPr>
                <w:i/>
              </w:rPr>
              <w:t>diffSymbol</w:t>
            </w:r>
            <w:r w:rsidRPr="00414DF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414DF9">
              <w:rPr>
                <w:i/>
              </w:rPr>
              <w:t>sameSymbol</w:t>
            </w:r>
            <w:r w:rsidRPr="00414DF9">
              <w:t xml:space="preserve"> while the UE is optional to support the multiplexing and piggybacking features indicated by </w:t>
            </w:r>
            <w:r w:rsidRPr="00414DF9">
              <w:rPr>
                <w:i/>
              </w:rPr>
              <w:t>diffSymbol</w:t>
            </w:r>
            <w:r w:rsidRPr="00414DF9">
              <w:t>.</w:t>
            </w:r>
          </w:p>
          <w:p w14:paraId="21335836" w14:textId="77777777" w:rsidR="00467A75" w:rsidRPr="00414DF9" w:rsidRDefault="00467A75" w:rsidP="002C572A">
            <w:pPr>
              <w:pStyle w:val="TAL"/>
            </w:pPr>
            <w:r w:rsidRPr="00414DF9">
              <w:t xml:space="preserve">If the UE indicates </w:t>
            </w:r>
            <w:r w:rsidRPr="00414DF9">
              <w:rPr>
                <w:i/>
              </w:rPr>
              <w:t>sameSymbol</w:t>
            </w:r>
            <w:r w:rsidRPr="00414DF9">
              <w:t xml:space="preserve"> in this field and does not support </w:t>
            </w:r>
            <w:r w:rsidRPr="00414DF9">
              <w:rPr>
                <w:i/>
              </w:rPr>
              <w:t>mux-HARQ-ACK-PUSCH-DiffSymbol</w:t>
            </w:r>
            <w:r w:rsidRPr="00414DF9">
              <w:t>, the UE supports HARQ-ACK/CSI piggyback on PUSCH once per slot, when the starting OFDM symbol of the PUSCH is the same as the starting OFDM symbols of the PUCCH resource(s) that would have been transmitted on.</w:t>
            </w:r>
          </w:p>
          <w:p w14:paraId="49CBE1F7" w14:textId="77777777" w:rsidR="00467A75" w:rsidRPr="00414DF9" w:rsidRDefault="00467A75" w:rsidP="002C572A">
            <w:pPr>
              <w:pStyle w:val="TAL"/>
            </w:pPr>
            <w:r w:rsidRPr="00414DF9">
              <w:t xml:space="preserve">If the UE indicates </w:t>
            </w:r>
            <w:r w:rsidRPr="00414DF9">
              <w:rPr>
                <w:i/>
              </w:rPr>
              <w:t>sameSymbol</w:t>
            </w:r>
            <w:r w:rsidRPr="00414DF9">
              <w:t xml:space="preserve"> in this field and supports </w:t>
            </w:r>
            <w:r w:rsidRPr="00414DF9">
              <w:rPr>
                <w:i/>
              </w:rPr>
              <w:t>mux-HARQ-ACK-PUSCH-DiffSymbol</w:t>
            </w:r>
            <w:r w:rsidRPr="00414DF9">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14DF9">
              <w:rPr>
                <w:i/>
                <w:iCs/>
              </w:rPr>
              <w:t xml:space="preserve">mux-SR-HARQ-ACK-CSI-PUCCH-OncePerSlot-r16 </w:t>
            </w:r>
            <w:r w:rsidRPr="00414DF9">
              <w:rPr>
                <w:bCs/>
                <w:iCs/>
              </w:rPr>
              <w:t>applies.</w:t>
            </w:r>
          </w:p>
        </w:tc>
        <w:tc>
          <w:tcPr>
            <w:tcW w:w="709" w:type="dxa"/>
          </w:tcPr>
          <w:p w14:paraId="2DA88C1C" w14:textId="77777777" w:rsidR="00467A75" w:rsidRPr="00414DF9" w:rsidRDefault="00467A75" w:rsidP="002C572A">
            <w:pPr>
              <w:pStyle w:val="TAL"/>
              <w:jc w:val="center"/>
            </w:pPr>
            <w:r w:rsidRPr="00414DF9">
              <w:t>UE</w:t>
            </w:r>
          </w:p>
        </w:tc>
        <w:tc>
          <w:tcPr>
            <w:tcW w:w="567" w:type="dxa"/>
          </w:tcPr>
          <w:p w14:paraId="3613DDAC" w14:textId="77777777" w:rsidR="00467A75" w:rsidRPr="00414DF9" w:rsidDel="001F7058" w:rsidRDefault="00467A75" w:rsidP="002C572A">
            <w:pPr>
              <w:pStyle w:val="TAL"/>
              <w:jc w:val="center"/>
            </w:pPr>
            <w:r w:rsidRPr="00414DF9">
              <w:t>FD</w:t>
            </w:r>
          </w:p>
        </w:tc>
        <w:tc>
          <w:tcPr>
            <w:tcW w:w="709" w:type="dxa"/>
          </w:tcPr>
          <w:p w14:paraId="332BDE9C" w14:textId="77777777" w:rsidR="00467A75" w:rsidRPr="00414DF9" w:rsidRDefault="00467A75" w:rsidP="002C572A">
            <w:pPr>
              <w:pStyle w:val="TAL"/>
              <w:jc w:val="center"/>
            </w:pPr>
            <w:r w:rsidRPr="00414DF9">
              <w:t>No</w:t>
            </w:r>
          </w:p>
        </w:tc>
        <w:tc>
          <w:tcPr>
            <w:tcW w:w="728" w:type="dxa"/>
          </w:tcPr>
          <w:p w14:paraId="3507D952" w14:textId="77777777" w:rsidR="00467A75" w:rsidRPr="00414DF9" w:rsidRDefault="00467A75" w:rsidP="002C572A">
            <w:pPr>
              <w:pStyle w:val="TAL"/>
              <w:jc w:val="center"/>
            </w:pPr>
            <w:r w:rsidRPr="00414DF9">
              <w:t>Yes</w:t>
            </w:r>
          </w:p>
        </w:tc>
      </w:tr>
      <w:tr w:rsidR="00467A75" w:rsidRPr="00414DF9" w14:paraId="10AFA754" w14:textId="77777777" w:rsidTr="002C572A">
        <w:trPr>
          <w:cantSplit/>
          <w:tblHeader/>
        </w:trPr>
        <w:tc>
          <w:tcPr>
            <w:tcW w:w="6917" w:type="dxa"/>
          </w:tcPr>
          <w:p w14:paraId="0019D53B" w14:textId="77777777" w:rsidR="00467A75" w:rsidRPr="00414DF9" w:rsidRDefault="00467A75" w:rsidP="002C572A">
            <w:pPr>
              <w:pStyle w:val="TAL"/>
              <w:rPr>
                <w:b/>
                <w:i/>
              </w:rPr>
            </w:pPr>
            <w:r w:rsidRPr="00414DF9">
              <w:rPr>
                <w:b/>
                <w:i/>
              </w:rPr>
              <w:lastRenderedPageBreak/>
              <w:t>mux-SR-HARQ-ACK-PUCCH</w:t>
            </w:r>
          </w:p>
          <w:p w14:paraId="7A15E2B1" w14:textId="77777777" w:rsidR="00467A75" w:rsidRPr="00414DF9" w:rsidRDefault="00467A75" w:rsidP="002C572A">
            <w:pPr>
              <w:pStyle w:val="TAL"/>
            </w:pPr>
            <w:r w:rsidRPr="00414DF9">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414DF9">
              <w:rPr>
                <w:i/>
                <w:iCs/>
              </w:rPr>
              <w:t xml:space="preserve">mux-SR-HARQ-ACK-PUCCH-r16 </w:t>
            </w:r>
            <w:r w:rsidRPr="00414DF9">
              <w:rPr>
                <w:bCs/>
                <w:iCs/>
              </w:rPr>
              <w:t>applies.</w:t>
            </w:r>
          </w:p>
        </w:tc>
        <w:tc>
          <w:tcPr>
            <w:tcW w:w="709" w:type="dxa"/>
          </w:tcPr>
          <w:p w14:paraId="34A68B3A" w14:textId="77777777" w:rsidR="00467A75" w:rsidRPr="00414DF9" w:rsidRDefault="00467A75" w:rsidP="002C572A">
            <w:pPr>
              <w:pStyle w:val="TAL"/>
              <w:jc w:val="center"/>
            </w:pPr>
            <w:r w:rsidRPr="00414DF9">
              <w:t>UE</w:t>
            </w:r>
          </w:p>
        </w:tc>
        <w:tc>
          <w:tcPr>
            <w:tcW w:w="567" w:type="dxa"/>
          </w:tcPr>
          <w:p w14:paraId="7437F8F9" w14:textId="77777777" w:rsidR="00467A75" w:rsidRPr="00414DF9" w:rsidDel="001F7058" w:rsidRDefault="00467A75" w:rsidP="002C572A">
            <w:pPr>
              <w:pStyle w:val="TAL"/>
              <w:jc w:val="center"/>
            </w:pPr>
            <w:r w:rsidRPr="00414DF9">
              <w:t>No</w:t>
            </w:r>
          </w:p>
        </w:tc>
        <w:tc>
          <w:tcPr>
            <w:tcW w:w="709" w:type="dxa"/>
          </w:tcPr>
          <w:p w14:paraId="22575E8C" w14:textId="77777777" w:rsidR="00467A75" w:rsidRPr="00414DF9" w:rsidRDefault="00467A75" w:rsidP="002C572A">
            <w:pPr>
              <w:pStyle w:val="TAL"/>
              <w:jc w:val="center"/>
            </w:pPr>
            <w:r w:rsidRPr="00414DF9">
              <w:t>No</w:t>
            </w:r>
          </w:p>
        </w:tc>
        <w:tc>
          <w:tcPr>
            <w:tcW w:w="728" w:type="dxa"/>
          </w:tcPr>
          <w:p w14:paraId="0CD2DE87" w14:textId="77777777" w:rsidR="00467A75" w:rsidRPr="00414DF9" w:rsidRDefault="00467A75" w:rsidP="002C572A">
            <w:pPr>
              <w:pStyle w:val="TAL"/>
              <w:jc w:val="center"/>
            </w:pPr>
            <w:r w:rsidRPr="00414DF9">
              <w:t>Yes</w:t>
            </w:r>
          </w:p>
        </w:tc>
      </w:tr>
      <w:tr w:rsidR="00467A75" w:rsidRPr="00414DF9" w14:paraId="0F0AF305" w14:textId="77777777" w:rsidTr="002C572A">
        <w:trPr>
          <w:cantSplit/>
          <w:tblHeader/>
        </w:trPr>
        <w:tc>
          <w:tcPr>
            <w:tcW w:w="6917" w:type="dxa"/>
          </w:tcPr>
          <w:p w14:paraId="3DB30387" w14:textId="77777777" w:rsidR="00467A75" w:rsidRPr="00414DF9" w:rsidRDefault="00467A75" w:rsidP="002C572A">
            <w:pPr>
              <w:pStyle w:val="TAL"/>
              <w:rPr>
                <w:b/>
                <w:i/>
              </w:rPr>
            </w:pPr>
            <w:r w:rsidRPr="00414DF9">
              <w:rPr>
                <w:b/>
                <w:i/>
              </w:rPr>
              <w:t>newBeamIdentifications2PortCSI-RS-r16</w:t>
            </w:r>
          </w:p>
          <w:p w14:paraId="179B2CDC" w14:textId="77777777" w:rsidR="00467A75" w:rsidRPr="00414DF9" w:rsidRDefault="00467A75" w:rsidP="002C572A">
            <w:pPr>
              <w:pStyle w:val="TAL"/>
              <w:rPr>
                <w:bCs/>
                <w:iCs/>
              </w:rPr>
            </w:pPr>
            <w:r w:rsidRPr="00414DF9">
              <w:rPr>
                <w:bCs/>
                <w:iCs/>
              </w:rPr>
              <w:t xml:space="preserve">Indicates whether the UE supports 2 port CSI-RS for new beam identification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3714AD18" w14:textId="77777777" w:rsidR="00467A75" w:rsidRPr="00414DF9" w:rsidRDefault="00467A75" w:rsidP="002C572A">
            <w:pPr>
              <w:pStyle w:val="TAL"/>
              <w:jc w:val="center"/>
            </w:pPr>
            <w:r w:rsidRPr="00414DF9">
              <w:t>UE</w:t>
            </w:r>
          </w:p>
        </w:tc>
        <w:tc>
          <w:tcPr>
            <w:tcW w:w="567" w:type="dxa"/>
          </w:tcPr>
          <w:p w14:paraId="2F413BE6" w14:textId="77777777" w:rsidR="00467A75" w:rsidRPr="00414DF9" w:rsidRDefault="00467A75" w:rsidP="002C572A">
            <w:pPr>
              <w:pStyle w:val="TAL"/>
              <w:jc w:val="center"/>
            </w:pPr>
            <w:r w:rsidRPr="00414DF9">
              <w:t>No</w:t>
            </w:r>
          </w:p>
        </w:tc>
        <w:tc>
          <w:tcPr>
            <w:tcW w:w="709" w:type="dxa"/>
          </w:tcPr>
          <w:p w14:paraId="74A3B9A6" w14:textId="77777777" w:rsidR="00467A75" w:rsidRPr="00414DF9" w:rsidRDefault="00467A75" w:rsidP="002C572A">
            <w:pPr>
              <w:pStyle w:val="TAL"/>
              <w:jc w:val="center"/>
            </w:pPr>
            <w:r w:rsidRPr="00414DF9">
              <w:t>No</w:t>
            </w:r>
          </w:p>
        </w:tc>
        <w:tc>
          <w:tcPr>
            <w:tcW w:w="728" w:type="dxa"/>
          </w:tcPr>
          <w:p w14:paraId="48160001" w14:textId="77777777" w:rsidR="00467A75" w:rsidRPr="00414DF9" w:rsidRDefault="00467A75" w:rsidP="002C572A">
            <w:pPr>
              <w:pStyle w:val="TAL"/>
              <w:jc w:val="center"/>
            </w:pPr>
            <w:r w:rsidRPr="00414DF9">
              <w:t>No</w:t>
            </w:r>
          </w:p>
        </w:tc>
      </w:tr>
      <w:tr w:rsidR="00467A75" w:rsidRPr="00414DF9" w14:paraId="4A5AA895" w14:textId="77777777" w:rsidTr="002C572A">
        <w:trPr>
          <w:cantSplit/>
          <w:tblHeader/>
        </w:trPr>
        <w:tc>
          <w:tcPr>
            <w:tcW w:w="6917" w:type="dxa"/>
          </w:tcPr>
          <w:p w14:paraId="3219B353" w14:textId="77777777" w:rsidR="00467A75" w:rsidRPr="00414DF9" w:rsidRDefault="00467A75" w:rsidP="002C572A">
            <w:pPr>
              <w:pStyle w:val="TAL"/>
              <w:rPr>
                <w:b/>
                <w:bCs/>
                <w:i/>
                <w:iCs/>
              </w:rPr>
            </w:pPr>
            <w:r w:rsidRPr="00414DF9">
              <w:rPr>
                <w:b/>
                <w:bCs/>
                <w:i/>
                <w:iCs/>
              </w:rPr>
              <w:t>nominalRBG-SizeOfConfig-3-FDRA-Type-0-DCI-0-3-r18</w:t>
            </w:r>
          </w:p>
          <w:p w14:paraId="1F014CF3" w14:textId="77777777" w:rsidR="00467A75" w:rsidRPr="00414DF9" w:rsidRDefault="00467A75" w:rsidP="002C572A">
            <w:pPr>
              <w:pStyle w:val="TAL"/>
            </w:pPr>
            <w:r w:rsidRPr="00414DF9">
              <w:t>Indicates support of nominal RBG size of Configuration 3 for FDRA type 0 for DCI format 0_3.</w:t>
            </w:r>
          </w:p>
          <w:p w14:paraId="0FF1B8EF" w14:textId="77777777" w:rsidR="00467A75" w:rsidRPr="00414DF9" w:rsidRDefault="00467A75" w:rsidP="002C572A">
            <w:pPr>
              <w:pStyle w:val="TAL"/>
              <w:rPr>
                <w:b/>
                <w:i/>
              </w:rPr>
            </w:pPr>
            <w:r w:rsidRPr="00414DF9">
              <w:t>The UE indicating support for this feature also indicates support of at least one of 49-2 or 49-2b</w:t>
            </w:r>
          </w:p>
        </w:tc>
        <w:tc>
          <w:tcPr>
            <w:tcW w:w="709" w:type="dxa"/>
          </w:tcPr>
          <w:p w14:paraId="47505435" w14:textId="77777777" w:rsidR="00467A75" w:rsidRPr="00414DF9" w:rsidRDefault="00467A75" w:rsidP="002C572A">
            <w:pPr>
              <w:pStyle w:val="TAL"/>
              <w:jc w:val="center"/>
            </w:pPr>
            <w:r w:rsidRPr="00414DF9">
              <w:t>UE</w:t>
            </w:r>
          </w:p>
        </w:tc>
        <w:tc>
          <w:tcPr>
            <w:tcW w:w="567" w:type="dxa"/>
          </w:tcPr>
          <w:p w14:paraId="6FBB559C" w14:textId="77777777" w:rsidR="00467A75" w:rsidRPr="00414DF9" w:rsidRDefault="00467A75" w:rsidP="002C572A">
            <w:pPr>
              <w:pStyle w:val="TAL"/>
              <w:jc w:val="center"/>
            </w:pPr>
            <w:r w:rsidRPr="00414DF9">
              <w:t>No</w:t>
            </w:r>
          </w:p>
        </w:tc>
        <w:tc>
          <w:tcPr>
            <w:tcW w:w="709" w:type="dxa"/>
          </w:tcPr>
          <w:p w14:paraId="00D03225" w14:textId="77777777" w:rsidR="00467A75" w:rsidRPr="00414DF9" w:rsidRDefault="00467A75" w:rsidP="002C572A">
            <w:pPr>
              <w:pStyle w:val="TAL"/>
              <w:jc w:val="center"/>
            </w:pPr>
            <w:r w:rsidRPr="00414DF9">
              <w:t>No</w:t>
            </w:r>
          </w:p>
        </w:tc>
        <w:tc>
          <w:tcPr>
            <w:tcW w:w="728" w:type="dxa"/>
          </w:tcPr>
          <w:p w14:paraId="4E205B48" w14:textId="77777777" w:rsidR="00467A75" w:rsidRPr="00414DF9" w:rsidRDefault="00467A75" w:rsidP="002C572A">
            <w:pPr>
              <w:pStyle w:val="TAL"/>
              <w:jc w:val="center"/>
            </w:pPr>
            <w:r w:rsidRPr="00414DF9">
              <w:t>No</w:t>
            </w:r>
          </w:p>
        </w:tc>
      </w:tr>
      <w:tr w:rsidR="00467A75" w:rsidRPr="00414DF9" w14:paraId="75B11221" w14:textId="77777777" w:rsidTr="002C572A">
        <w:trPr>
          <w:cantSplit/>
          <w:tblHeader/>
        </w:trPr>
        <w:tc>
          <w:tcPr>
            <w:tcW w:w="6917" w:type="dxa"/>
          </w:tcPr>
          <w:p w14:paraId="13022FC0" w14:textId="77777777" w:rsidR="00467A75" w:rsidRPr="00414DF9" w:rsidRDefault="00467A75" w:rsidP="002C572A">
            <w:pPr>
              <w:pStyle w:val="TAL"/>
              <w:rPr>
                <w:b/>
                <w:bCs/>
                <w:i/>
                <w:iCs/>
              </w:rPr>
            </w:pPr>
            <w:r w:rsidRPr="00414DF9">
              <w:rPr>
                <w:b/>
                <w:bCs/>
                <w:i/>
                <w:iCs/>
              </w:rPr>
              <w:t>nominalRBG-SizeOfConfig-3-FDRA-Type-0-DCI-1-3-r18</w:t>
            </w:r>
          </w:p>
          <w:p w14:paraId="55EEA780" w14:textId="77777777" w:rsidR="00467A75" w:rsidRPr="00414DF9" w:rsidRDefault="00467A75" w:rsidP="002C572A">
            <w:pPr>
              <w:pStyle w:val="TAL"/>
            </w:pPr>
            <w:r w:rsidRPr="00414DF9">
              <w:t>Indicates support of nominal RBG size of Configuration 3 for FDRA type 0 for DCI format 1_3.</w:t>
            </w:r>
          </w:p>
          <w:p w14:paraId="3F9CAFAB" w14:textId="77777777" w:rsidR="00467A75" w:rsidRPr="00414DF9" w:rsidRDefault="00467A75" w:rsidP="002C572A">
            <w:pPr>
              <w:pStyle w:val="TAL"/>
              <w:rPr>
                <w:b/>
                <w:i/>
              </w:rPr>
            </w:pPr>
            <w:r w:rsidRPr="00414DF9">
              <w:t xml:space="preserve">The UE indicating support for this feature also indicates support of at least one of </w:t>
            </w:r>
            <w:r w:rsidRPr="00414DF9">
              <w:rPr>
                <w:i/>
                <w:iCs/>
              </w:rPr>
              <w:t>multiCell-PDSCH-DCI-1-3-SameSCS-r18</w:t>
            </w:r>
            <w:r w:rsidRPr="00414DF9">
              <w:t xml:space="preserve"> or </w:t>
            </w:r>
            <w:r w:rsidRPr="00414DF9">
              <w:rPr>
                <w:i/>
                <w:iCs/>
              </w:rPr>
              <w:t>multiCell-PDSCH-DCI-1-3-DiffSCS-r18</w:t>
            </w:r>
          </w:p>
        </w:tc>
        <w:tc>
          <w:tcPr>
            <w:tcW w:w="709" w:type="dxa"/>
          </w:tcPr>
          <w:p w14:paraId="790C089C" w14:textId="77777777" w:rsidR="00467A75" w:rsidRPr="00414DF9" w:rsidRDefault="00467A75" w:rsidP="002C572A">
            <w:pPr>
              <w:pStyle w:val="TAL"/>
              <w:jc w:val="center"/>
            </w:pPr>
            <w:r w:rsidRPr="00414DF9">
              <w:t>UE</w:t>
            </w:r>
          </w:p>
        </w:tc>
        <w:tc>
          <w:tcPr>
            <w:tcW w:w="567" w:type="dxa"/>
          </w:tcPr>
          <w:p w14:paraId="5DB3528A" w14:textId="77777777" w:rsidR="00467A75" w:rsidRPr="00414DF9" w:rsidRDefault="00467A75" w:rsidP="002C572A">
            <w:pPr>
              <w:pStyle w:val="TAL"/>
              <w:jc w:val="center"/>
            </w:pPr>
            <w:r w:rsidRPr="00414DF9">
              <w:t>No</w:t>
            </w:r>
          </w:p>
        </w:tc>
        <w:tc>
          <w:tcPr>
            <w:tcW w:w="709" w:type="dxa"/>
          </w:tcPr>
          <w:p w14:paraId="43725A5D" w14:textId="77777777" w:rsidR="00467A75" w:rsidRPr="00414DF9" w:rsidRDefault="00467A75" w:rsidP="002C572A">
            <w:pPr>
              <w:pStyle w:val="TAL"/>
              <w:jc w:val="center"/>
            </w:pPr>
            <w:r w:rsidRPr="00414DF9">
              <w:t>No</w:t>
            </w:r>
          </w:p>
        </w:tc>
        <w:tc>
          <w:tcPr>
            <w:tcW w:w="728" w:type="dxa"/>
          </w:tcPr>
          <w:p w14:paraId="150180A6" w14:textId="77777777" w:rsidR="00467A75" w:rsidRPr="00414DF9" w:rsidRDefault="00467A75" w:rsidP="002C572A">
            <w:pPr>
              <w:pStyle w:val="TAL"/>
              <w:jc w:val="center"/>
            </w:pPr>
            <w:r w:rsidRPr="00414DF9">
              <w:t>No</w:t>
            </w:r>
          </w:p>
        </w:tc>
      </w:tr>
      <w:tr w:rsidR="00467A75" w:rsidRPr="00414DF9" w14:paraId="1F38B625" w14:textId="77777777" w:rsidTr="002C572A">
        <w:trPr>
          <w:cantSplit/>
          <w:tblHeader/>
        </w:trPr>
        <w:tc>
          <w:tcPr>
            <w:tcW w:w="6917" w:type="dxa"/>
          </w:tcPr>
          <w:p w14:paraId="2511742D" w14:textId="77777777" w:rsidR="00467A75" w:rsidRPr="00414DF9" w:rsidRDefault="00467A75" w:rsidP="002C572A">
            <w:pPr>
              <w:pStyle w:val="TAL"/>
              <w:rPr>
                <w:b/>
                <w:i/>
              </w:rPr>
            </w:pPr>
            <w:r w:rsidRPr="00414DF9">
              <w:rPr>
                <w:b/>
                <w:i/>
              </w:rPr>
              <w:t>nzp-CSI-RS-IntefMgmt</w:t>
            </w:r>
          </w:p>
          <w:p w14:paraId="29A2A350" w14:textId="77777777" w:rsidR="00467A75" w:rsidRPr="00414DF9" w:rsidRDefault="00467A75" w:rsidP="002C572A">
            <w:pPr>
              <w:pStyle w:val="TAL"/>
            </w:pPr>
            <w:r w:rsidRPr="00414DF9">
              <w:t>Indicates whether the UE supports interference measurements using NZP CSI-RS.</w:t>
            </w:r>
          </w:p>
        </w:tc>
        <w:tc>
          <w:tcPr>
            <w:tcW w:w="709" w:type="dxa"/>
          </w:tcPr>
          <w:p w14:paraId="5F5FFA0B" w14:textId="77777777" w:rsidR="00467A75" w:rsidRPr="00414DF9" w:rsidRDefault="00467A75" w:rsidP="002C572A">
            <w:pPr>
              <w:pStyle w:val="TAL"/>
              <w:jc w:val="center"/>
            </w:pPr>
            <w:r w:rsidRPr="00414DF9">
              <w:t>UE</w:t>
            </w:r>
          </w:p>
        </w:tc>
        <w:tc>
          <w:tcPr>
            <w:tcW w:w="567" w:type="dxa"/>
          </w:tcPr>
          <w:p w14:paraId="00086ADE" w14:textId="77777777" w:rsidR="00467A75" w:rsidRPr="00414DF9" w:rsidRDefault="00467A75" w:rsidP="002C572A">
            <w:pPr>
              <w:pStyle w:val="TAL"/>
              <w:jc w:val="center"/>
            </w:pPr>
            <w:r w:rsidRPr="00414DF9">
              <w:t>No</w:t>
            </w:r>
          </w:p>
        </w:tc>
        <w:tc>
          <w:tcPr>
            <w:tcW w:w="709" w:type="dxa"/>
          </w:tcPr>
          <w:p w14:paraId="5DF86538" w14:textId="77777777" w:rsidR="00467A75" w:rsidRPr="00414DF9" w:rsidRDefault="00467A75" w:rsidP="002C572A">
            <w:pPr>
              <w:pStyle w:val="TAL"/>
              <w:jc w:val="center"/>
            </w:pPr>
            <w:r w:rsidRPr="00414DF9">
              <w:t>No</w:t>
            </w:r>
          </w:p>
        </w:tc>
        <w:tc>
          <w:tcPr>
            <w:tcW w:w="728" w:type="dxa"/>
          </w:tcPr>
          <w:p w14:paraId="1D4FF362" w14:textId="77777777" w:rsidR="00467A75" w:rsidRPr="00414DF9" w:rsidRDefault="00467A75" w:rsidP="002C572A">
            <w:pPr>
              <w:pStyle w:val="TAL"/>
              <w:jc w:val="center"/>
            </w:pPr>
            <w:r w:rsidRPr="00414DF9">
              <w:t>No</w:t>
            </w:r>
          </w:p>
        </w:tc>
      </w:tr>
      <w:tr w:rsidR="00467A75" w:rsidRPr="00414DF9" w14:paraId="58EE0DAA" w14:textId="77777777" w:rsidTr="002C572A">
        <w:trPr>
          <w:cantSplit/>
          <w:tblHeader/>
        </w:trPr>
        <w:tc>
          <w:tcPr>
            <w:tcW w:w="6917" w:type="dxa"/>
          </w:tcPr>
          <w:p w14:paraId="5DB05E1D" w14:textId="77777777" w:rsidR="00467A75" w:rsidRPr="00414DF9" w:rsidRDefault="00467A75" w:rsidP="002C572A">
            <w:pPr>
              <w:pStyle w:val="TAL"/>
              <w:rPr>
                <w:b/>
                <w:i/>
              </w:rPr>
            </w:pPr>
            <w:r w:rsidRPr="00414DF9">
              <w:rPr>
                <w:b/>
                <w:i/>
              </w:rPr>
              <w:t>oneFL-DMRS-ThreeAdditionalDMRS-UL</w:t>
            </w:r>
          </w:p>
          <w:p w14:paraId="521772F9" w14:textId="77777777" w:rsidR="00467A75" w:rsidRPr="00414DF9" w:rsidRDefault="00467A75" w:rsidP="002C572A">
            <w:pPr>
              <w:pStyle w:val="TAL"/>
            </w:pPr>
            <w:r w:rsidRPr="00414DF9">
              <w:t>Defines whether the UE supports DM-RS pattern for UL transmission with 1 symbol front-loaded DM-RS with three additional DM-RS symbols.</w:t>
            </w:r>
          </w:p>
        </w:tc>
        <w:tc>
          <w:tcPr>
            <w:tcW w:w="709" w:type="dxa"/>
          </w:tcPr>
          <w:p w14:paraId="68A29EA2" w14:textId="77777777" w:rsidR="00467A75" w:rsidRPr="00414DF9" w:rsidRDefault="00467A75" w:rsidP="002C572A">
            <w:pPr>
              <w:pStyle w:val="TAL"/>
              <w:jc w:val="center"/>
            </w:pPr>
            <w:r w:rsidRPr="00414DF9">
              <w:t>UE</w:t>
            </w:r>
          </w:p>
        </w:tc>
        <w:tc>
          <w:tcPr>
            <w:tcW w:w="567" w:type="dxa"/>
          </w:tcPr>
          <w:p w14:paraId="41ACA76F" w14:textId="77777777" w:rsidR="00467A75" w:rsidRPr="00414DF9" w:rsidRDefault="00467A75" w:rsidP="002C572A">
            <w:pPr>
              <w:pStyle w:val="TAL"/>
              <w:jc w:val="center"/>
            </w:pPr>
            <w:r w:rsidRPr="00414DF9">
              <w:t>No</w:t>
            </w:r>
          </w:p>
        </w:tc>
        <w:tc>
          <w:tcPr>
            <w:tcW w:w="709" w:type="dxa"/>
          </w:tcPr>
          <w:p w14:paraId="17A02D76" w14:textId="77777777" w:rsidR="00467A75" w:rsidRPr="00414DF9" w:rsidRDefault="00467A75" w:rsidP="002C572A">
            <w:pPr>
              <w:pStyle w:val="TAL"/>
              <w:jc w:val="center"/>
            </w:pPr>
            <w:r w:rsidRPr="00414DF9">
              <w:t>No</w:t>
            </w:r>
          </w:p>
        </w:tc>
        <w:tc>
          <w:tcPr>
            <w:tcW w:w="728" w:type="dxa"/>
          </w:tcPr>
          <w:p w14:paraId="76FCBD10" w14:textId="77777777" w:rsidR="00467A75" w:rsidRPr="00414DF9" w:rsidRDefault="00467A75" w:rsidP="002C572A">
            <w:pPr>
              <w:pStyle w:val="TAL"/>
              <w:jc w:val="center"/>
            </w:pPr>
            <w:r w:rsidRPr="00414DF9">
              <w:t>Yes</w:t>
            </w:r>
          </w:p>
        </w:tc>
      </w:tr>
      <w:tr w:rsidR="00467A75" w:rsidRPr="00414DF9" w14:paraId="79608C79" w14:textId="77777777" w:rsidTr="002C572A">
        <w:trPr>
          <w:cantSplit/>
          <w:tblHeader/>
        </w:trPr>
        <w:tc>
          <w:tcPr>
            <w:tcW w:w="6917" w:type="dxa"/>
          </w:tcPr>
          <w:p w14:paraId="3F8F2087" w14:textId="77777777" w:rsidR="00467A75" w:rsidRPr="00414DF9" w:rsidRDefault="00467A75" w:rsidP="002C572A">
            <w:pPr>
              <w:pStyle w:val="TAL"/>
              <w:rPr>
                <w:b/>
                <w:i/>
              </w:rPr>
            </w:pPr>
            <w:r w:rsidRPr="00414DF9">
              <w:rPr>
                <w:b/>
                <w:i/>
              </w:rPr>
              <w:t>oneFL-DMRS-TwoAdditionalDMRS-UL</w:t>
            </w:r>
          </w:p>
          <w:p w14:paraId="70DFB8DA" w14:textId="77777777" w:rsidR="00467A75" w:rsidRPr="00414DF9" w:rsidRDefault="00467A75" w:rsidP="002C572A">
            <w:pPr>
              <w:pStyle w:val="TAL"/>
            </w:pPr>
            <w:r w:rsidRPr="00414DF9">
              <w:t>Defines support of DM-RS pattern for UL transmission with 1 symbol front-loaded DM-RS with 2 additional DM-RS symbols and more than 1 antenna ports.</w:t>
            </w:r>
          </w:p>
        </w:tc>
        <w:tc>
          <w:tcPr>
            <w:tcW w:w="709" w:type="dxa"/>
          </w:tcPr>
          <w:p w14:paraId="51C36CEB" w14:textId="77777777" w:rsidR="00467A75" w:rsidRPr="00414DF9" w:rsidRDefault="00467A75" w:rsidP="002C572A">
            <w:pPr>
              <w:pStyle w:val="TAL"/>
              <w:jc w:val="center"/>
            </w:pPr>
            <w:r w:rsidRPr="00414DF9">
              <w:t>UE</w:t>
            </w:r>
          </w:p>
        </w:tc>
        <w:tc>
          <w:tcPr>
            <w:tcW w:w="567" w:type="dxa"/>
          </w:tcPr>
          <w:p w14:paraId="51365899" w14:textId="77777777" w:rsidR="00467A75" w:rsidRPr="00414DF9" w:rsidRDefault="00467A75" w:rsidP="002C572A">
            <w:pPr>
              <w:pStyle w:val="TAL"/>
              <w:jc w:val="center"/>
            </w:pPr>
            <w:r w:rsidRPr="00414DF9">
              <w:t>Yes</w:t>
            </w:r>
          </w:p>
        </w:tc>
        <w:tc>
          <w:tcPr>
            <w:tcW w:w="709" w:type="dxa"/>
          </w:tcPr>
          <w:p w14:paraId="2CF1CEA2" w14:textId="77777777" w:rsidR="00467A75" w:rsidRPr="00414DF9" w:rsidRDefault="00467A75" w:rsidP="002C572A">
            <w:pPr>
              <w:pStyle w:val="TAL"/>
              <w:jc w:val="center"/>
            </w:pPr>
            <w:r w:rsidRPr="00414DF9">
              <w:t>No</w:t>
            </w:r>
          </w:p>
        </w:tc>
        <w:tc>
          <w:tcPr>
            <w:tcW w:w="728" w:type="dxa"/>
          </w:tcPr>
          <w:p w14:paraId="5390E9A7" w14:textId="77777777" w:rsidR="00467A75" w:rsidRPr="00414DF9" w:rsidRDefault="00467A75" w:rsidP="002C572A">
            <w:pPr>
              <w:pStyle w:val="TAL"/>
              <w:jc w:val="center"/>
            </w:pPr>
            <w:r w:rsidRPr="00414DF9">
              <w:t>Yes</w:t>
            </w:r>
          </w:p>
        </w:tc>
      </w:tr>
      <w:tr w:rsidR="00467A75" w:rsidRPr="00414DF9" w14:paraId="266CBDB8" w14:textId="77777777" w:rsidTr="002C572A">
        <w:trPr>
          <w:cantSplit/>
          <w:tblHeader/>
        </w:trPr>
        <w:tc>
          <w:tcPr>
            <w:tcW w:w="6917" w:type="dxa"/>
          </w:tcPr>
          <w:p w14:paraId="07F9F1E0" w14:textId="77777777" w:rsidR="00467A75" w:rsidRPr="00414DF9" w:rsidRDefault="00467A75" w:rsidP="002C572A">
            <w:pPr>
              <w:pStyle w:val="TAL"/>
              <w:rPr>
                <w:b/>
                <w:i/>
              </w:rPr>
            </w:pPr>
            <w:r w:rsidRPr="00414DF9">
              <w:rPr>
                <w:b/>
                <w:i/>
              </w:rPr>
              <w:t>onePortsPTRS</w:t>
            </w:r>
          </w:p>
          <w:p w14:paraId="1AC0D1DA" w14:textId="77777777" w:rsidR="00467A75" w:rsidRPr="00414DF9" w:rsidRDefault="00467A75" w:rsidP="002C572A">
            <w:pPr>
              <w:pStyle w:val="TAL"/>
            </w:pPr>
            <w:r w:rsidRPr="00414DF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23F69DD" w14:textId="77777777" w:rsidR="00467A75" w:rsidRPr="00414DF9" w:rsidRDefault="00467A75" w:rsidP="002C572A">
            <w:pPr>
              <w:pStyle w:val="TAL"/>
              <w:jc w:val="center"/>
            </w:pPr>
            <w:r w:rsidRPr="00414DF9">
              <w:t>UE</w:t>
            </w:r>
          </w:p>
        </w:tc>
        <w:tc>
          <w:tcPr>
            <w:tcW w:w="567" w:type="dxa"/>
          </w:tcPr>
          <w:p w14:paraId="05CD430B" w14:textId="77777777" w:rsidR="00467A75" w:rsidRPr="00414DF9" w:rsidRDefault="00467A75" w:rsidP="002C572A">
            <w:pPr>
              <w:pStyle w:val="TAL"/>
              <w:jc w:val="center"/>
            </w:pPr>
            <w:r w:rsidRPr="00414DF9">
              <w:t>CY</w:t>
            </w:r>
          </w:p>
        </w:tc>
        <w:tc>
          <w:tcPr>
            <w:tcW w:w="709" w:type="dxa"/>
          </w:tcPr>
          <w:p w14:paraId="2E91A4EF" w14:textId="77777777" w:rsidR="00467A75" w:rsidRPr="00414DF9" w:rsidRDefault="00467A75" w:rsidP="002C572A">
            <w:pPr>
              <w:pStyle w:val="TAL"/>
              <w:jc w:val="center"/>
            </w:pPr>
            <w:r w:rsidRPr="00414DF9">
              <w:t>No</w:t>
            </w:r>
          </w:p>
        </w:tc>
        <w:tc>
          <w:tcPr>
            <w:tcW w:w="728" w:type="dxa"/>
          </w:tcPr>
          <w:p w14:paraId="2471378C" w14:textId="77777777" w:rsidR="00467A75" w:rsidRPr="00414DF9" w:rsidRDefault="00467A75" w:rsidP="002C572A">
            <w:pPr>
              <w:pStyle w:val="TAL"/>
              <w:jc w:val="center"/>
            </w:pPr>
            <w:r w:rsidRPr="00414DF9">
              <w:t>Yes</w:t>
            </w:r>
          </w:p>
        </w:tc>
      </w:tr>
      <w:tr w:rsidR="00467A75" w:rsidRPr="00414DF9" w14:paraId="3AC3568C" w14:textId="77777777" w:rsidTr="002C572A">
        <w:trPr>
          <w:cantSplit/>
          <w:tblHeader/>
        </w:trPr>
        <w:tc>
          <w:tcPr>
            <w:tcW w:w="6917" w:type="dxa"/>
          </w:tcPr>
          <w:p w14:paraId="34B6F6BD" w14:textId="77777777" w:rsidR="00467A75" w:rsidRPr="00414DF9" w:rsidRDefault="00467A75" w:rsidP="002C572A">
            <w:pPr>
              <w:pStyle w:val="TAL"/>
              <w:rPr>
                <w:b/>
                <w:i/>
              </w:rPr>
            </w:pPr>
            <w:r w:rsidRPr="00414DF9">
              <w:rPr>
                <w:b/>
                <w:i/>
              </w:rPr>
              <w:t>onePUCCH-LongAndShortFormat</w:t>
            </w:r>
          </w:p>
          <w:p w14:paraId="6A2481A8" w14:textId="77777777" w:rsidR="00467A75" w:rsidRPr="00414DF9" w:rsidRDefault="00467A75" w:rsidP="002C572A">
            <w:pPr>
              <w:pStyle w:val="TAL"/>
            </w:pPr>
            <w:r w:rsidRPr="00414DF9">
              <w:t>Indicates whether the UE supports transmission of one long PUCCH format and one short PUCCH format in TDM in the same slot.</w:t>
            </w:r>
          </w:p>
        </w:tc>
        <w:tc>
          <w:tcPr>
            <w:tcW w:w="709" w:type="dxa"/>
          </w:tcPr>
          <w:p w14:paraId="158EF16F" w14:textId="77777777" w:rsidR="00467A75" w:rsidRPr="00414DF9" w:rsidRDefault="00467A75" w:rsidP="002C572A">
            <w:pPr>
              <w:pStyle w:val="TAL"/>
              <w:jc w:val="center"/>
            </w:pPr>
            <w:r w:rsidRPr="00414DF9">
              <w:t>UE</w:t>
            </w:r>
          </w:p>
        </w:tc>
        <w:tc>
          <w:tcPr>
            <w:tcW w:w="567" w:type="dxa"/>
          </w:tcPr>
          <w:p w14:paraId="27D0FC47" w14:textId="77777777" w:rsidR="00467A75" w:rsidRPr="00414DF9" w:rsidRDefault="00467A75" w:rsidP="002C572A">
            <w:pPr>
              <w:pStyle w:val="TAL"/>
              <w:jc w:val="center"/>
            </w:pPr>
            <w:r w:rsidRPr="00414DF9">
              <w:t>No</w:t>
            </w:r>
          </w:p>
        </w:tc>
        <w:tc>
          <w:tcPr>
            <w:tcW w:w="709" w:type="dxa"/>
          </w:tcPr>
          <w:p w14:paraId="176AF82D" w14:textId="77777777" w:rsidR="00467A75" w:rsidRPr="00414DF9" w:rsidRDefault="00467A75" w:rsidP="002C572A">
            <w:pPr>
              <w:pStyle w:val="TAL"/>
              <w:jc w:val="center"/>
            </w:pPr>
            <w:r w:rsidRPr="00414DF9">
              <w:t>No</w:t>
            </w:r>
          </w:p>
        </w:tc>
        <w:tc>
          <w:tcPr>
            <w:tcW w:w="728" w:type="dxa"/>
          </w:tcPr>
          <w:p w14:paraId="7DBF9BA7" w14:textId="77777777" w:rsidR="00467A75" w:rsidRPr="00414DF9" w:rsidRDefault="00467A75" w:rsidP="002C572A">
            <w:pPr>
              <w:pStyle w:val="TAL"/>
              <w:jc w:val="center"/>
            </w:pPr>
            <w:r w:rsidRPr="00414DF9">
              <w:t>Yes</w:t>
            </w:r>
          </w:p>
        </w:tc>
      </w:tr>
      <w:tr w:rsidR="00467A75" w:rsidRPr="00414DF9" w14:paraId="3C57953A" w14:textId="77777777" w:rsidTr="002C572A">
        <w:trPr>
          <w:cantSplit/>
          <w:tblHeader/>
        </w:trPr>
        <w:tc>
          <w:tcPr>
            <w:tcW w:w="6917" w:type="dxa"/>
          </w:tcPr>
          <w:p w14:paraId="72DBFC84" w14:textId="77777777" w:rsidR="00467A75" w:rsidRPr="00414DF9" w:rsidRDefault="00467A75" w:rsidP="002C572A">
            <w:pPr>
              <w:pStyle w:val="TAL"/>
              <w:rPr>
                <w:b/>
                <w:i/>
              </w:rPr>
            </w:pPr>
            <w:r w:rsidRPr="00414DF9">
              <w:rPr>
                <w:b/>
                <w:i/>
              </w:rPr>
              <w:t>pathlossEstimation2PortCSI-RS-r16</w:t>
            </w:r>
          </w:p>
          <w:p w14:paraId="7C7354FA" w14:textId="77777777" w:rsidR="00467A75" w:rsidRPr="00414DF9" w:rsidRDefault="00467A75" w:rsidP="002C572A">
            <w:pPr>
              <w:pStyle w:val="TAL"/>
              <w:rPr>
                <w:bCs/>
                <w:iCs/>
              </w:rPr>
            </w:pPr>
            <w:r w:rsidRPr="00414DF9">
              <w:rPr>
                <w:bCs/>
                <w:iCs/>
              </w:rPr>
              <w:t xml:space="preserve">Indicates whether the UE supports 2 port CSI-RS for pathloss estimation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6F8FF2EE" w14:textId="77777777" w:rsidR="00467A75" w:rsidRPr="00414DF9" w:rsidRDefault="00467A75" w:rsidP="002C572A">
            <w:pPr>
              <w:pStyle w:val="TAL"/>
              <w:jc w:val="center"/>
            </w:pPr>
            <w:r w:rsidRPr="00414DF9">
              <w:t>UE</w:t>
            </w:r>
          </w:p>
        </w:tc>
        <w:tc>
          <w:tcPr>
            <w:tcW w:w="567" w:type="dxa"/>
          </w:tcPr>
          <w:p w14:paraId="006774E6" w14:textId="77777777" w:rsidR="00467A75" w:rsidRPr="00414DF9" w:rsidRDefault="00467A75" w:rsidP="002C572A">
            <w:pPr>
              <w:pStyle w:val="TAL"/>
              <w:jc w:val="center"/>
            </w:pPr>
            <w:r w:rsidRPr="00414DF9">
              <w:t>No</w:t>
            </w:r>
          </w:p>
        </w:tc>
        <w:tc>
          <w:tcPr>
            <w:tcW w:w="709" w:type="dxa"/>
          </w:tcPr>
          <w:p w14:paraId="1BFC4657" w14:textId="77777777" w:rsidR="00467A75" w:rsidRPr="00414DF9" w:rsidRDefault="00467A75" w:rsidP="002C572A">
            <w:pPr>
              <w:pStyle w:val="TAL"/>
              <w:jc w:val="center"/>
            </w:pPr>
            <w:r w:rsidRPr="00414DF9">
              <w:t>No</w:t>
            </w:r>
          </w:p>
        </w:tc>
        <w:tc>
          <w:tcPr>
            <w:tcW w:w="728" w:type="dxa"/>
          </w:tcPr>
          <w:p w14:paraId="38234695" w14:textId="77777777" w:rsidR="00467A75" w:rsidRPr="00414DF9" w:rsidRDefault="00467A75" w:rsidP="002C572A">
            <w:pPr>
              <w:pStyle w:val="TAL"/>
              <w:jc w:val="center"/>
            </w:pPr>
            <w:r w:rsidRPr="00414DF9">
              <w:t>No</w:t>
            </w:r>
          </w:p>
        </w:tc>
      </w:tr>
      <w:tr w:rsidR="00467A75" w:rsidRPr="00414DF9" w14:paraId="0098A1CC" w14:textId="77777777" w:rsidTr="002C572A">
        <w:trPr>
          <w:cantSplit/>
          <w:tblHeader/>
        </w:trPr>
        <w:tc>
          <w:tcPr>
            <w:tcW w:w="6917" w:type="dxa"/>
          </w:tcPr>
          <w:p w14:paraId="07049669" w14:textId="77777777" w:rsidR="00467A75" w:rsidRPr="00414DF9" w:rsidRDefault="00467A75" w:rsidP="002C572A">
            <w:pPr>
              <w:pStyle w:val="TAL"/>
              <w:rPr>
                <w:b/>
                <w:bCs/>
                <w:i/>
                <w:iCs/>
              </w:rPr>
            </w:pPr>
            <w:r w:rsidRPr="00414DF9">
              <w:rPr>
                <w:b/>
                <w:bCs/>
                <w:i/>
                <w:iCs/>
              </w:rPr>
              <w:t>pathlossRS-UpdateForType1CG-PUSCH-r18</w:t>
            </w:r>
          </w:p>
          <w:p w14:paraId="560AE06F" w14:textId="77777777" w:rsidR="00467A75" w:rsidRPr="00414DF9" w:rsidRDefault="00467A75" w:rsidP="002C572A">
            <w:pPr>
              <w:pStyle w:val="TAL"/>
              <w:rPr>
                <w:rFonts w:eastAsia="Arial Unicode MS" w:cs="Arial"/>
                <w:szCs w:val="18"/>
                <w:lang w:eastAsia="zh-CN"/>
              </w:rPr>
            </w:pPr>
            <w:r w:rsidRPr="00414DF9">
              <w:t xml:space="preserve">Indicates whether the UE supports </w:t>
            </w:r>
            <w:r w:rsidRPr="00414DF9">
              <w:rPr>
                <w:rFonts w:eastAsia="Arial Unicode MS" w:cs="Arial"/>
                <w:szCs w:val="18"/>
                <w:lang w:eastAsia="zh-CN"/>
              </w:rPr>
              <w:t xml:space="preserve">configuration of </w:t>
            </w:r>
            <w:r w:rsidRPr="00414DF9">
              <w:rPr>
                <w:rFonts w:eastAsia="Arial Unicode MS" w:cs="Arial"/>
                <w:i/>
                <w:iCs/>
                <w:szCs w:val="18"/>
                <w:lang w:eastAsia="zh-CN"/>
              </w:rPr>
              <w:t xml:space="preserve">enablePL-RS-UpdateForType1CG-PUSCH-r18 </w:t>
            </w:r>
            <w:r w:rsidRPr="00414DF9">
              <w:rPr>
                <w:rFonts w:eastAsia="Arial Unicode MS" w:cs="Arial"/>
                <w:szCs w:val="18"/>
                <w:lang w:eastAsia="zh-CN"/>
              </w:rPr>
              <w:t>as specified in TS 38.331 [9].</w:t>
            </w:r>
          </w:p>
          <w:p w14:paraId="7A50D531" w14:textId="77777777" w:rsidR="00467A75" w:rsidRPr="00414DF9" w:rsidRDefault="00467A75" w:rsidP="002C572A">
            <w:pPr>
              <w:pStyle w:val="TAL"/>
              <w:rPr>
                <w:b/>
                <w:i/>
              </w:rPr>
            </w:pPr>
            <w:r w:rsidRPr="00414DF9">
              <w:rPr>
                <w:rFonts w:eastAsia="Arial Unicode MS" w:cs="Arial"/>
                <w:szCs w:val="18"/>
                <w:lang w:eastAsia="zh-CN"/>
              </w:rPr>
              <w:t xml:space="preserve">A UE supporting this feature shall also support </w:t>
            </w:r>
            <w:r w:rsidRPr="00414DF9">
              <w:rPr>
                <w:i/>
              </w:rPr>
              <w:t>configuredUL-GrantType1</w:t>
            </w:r>
            <w:r w:rsidRPr="00414DF9">
              <w:rPr>
                <w:iCs/>
              </w:rPr>
              <w:t xml:space="preserve"> and </w:t>
            </w:r>
            <w:r w:rsidRPr="00414DF9">
              <w:rPr>
                <w:rFonts w:cs="Arial"/>
                <w:i/>
                <w:iCs/>
                <w:szCs w:val="18"/>
              </w:rPr>
              <w:t>maxNumberPathlossRS-Update-r16</w:t>
            </w:r>
            <w:r w:rsidRPr="00414DF9">
              <w:rPr>
                <w:rFonts w:cs="Arial"/>
                <w:szCs w:val="18"/>
              </w:rPr>
              <w:t>.</w:t>
            </w:r>
          </w:p>
        </w:tc>
        <w:tc>
          <w:tcPr>
            <w:tcW w:w="709" w:type="dxa"/>
          </w:tcPr>
          <w:p w14:paraId="0A0FB4F6" w14:textId="77777777" w:rsidR="00467A75" w:rsidRPr="00414DF9" w:rsidRDefault="00467A75" w:rsidP="002C572A">
            <w:pPr>
              <w:pStyle w:val="TAL"/>
              <w:jc w:val="center"/>
            </w:pPr>
            <w:r w:rsidRPr="00414DF9">
              <w:rPr>
                <w:bCs/>
                <w:iCs/>
              </w:rPr>
              <w:t>UE</w:t>
            </w:r>
          </w:p>
        </w:tc>
        <w:tc>
          <w:tcPr>
            <w:tcW w:w="567" w:type="dxa"/>
          </w:tcPr>
          <w:p w14:paraId="179DF419" w14:textId="77777777" w:rsidR="00467A75" w:rsidRPr="00414DF9" w:rsidRDefault="00467A75" w:rsidP="002C572A">
            <w:pPr>
              <w:pStyle w:val="TAL"/>
              <w:jc w:val="center"/>
            </w:pPr>
            <w:r w:rsidRPr="00414DF9">
              <w:rPr>
                <w:bCs/>
                <w:iCs/>
              </w:rPr>
              <w:t>No</w:t>
            </w:r>
          </w:p>
        </w:tc>
        <w:tc>
          <w:tcPr>
            <w:tcW w:w="709" w:type="dxa"/>
          </w:tcPr>
          <w:p w14:paraId="21AA1570" w14:textId="77777777" w:rsidR="00467A75" w:rsidRPr="00414DF9" w:rsidRDefault="00467A75" w:rsidP="002C572A">
            <w:pPr>
              <w:pStyle w:val="TAL"/>
              <w:jc w:val="center"/>
            </w:pPr>
            <w:r w:rsidRPr="00414DF9">
              <w:rPr>
                <w:bCs/>
                <w:iCs/>
              </w:rPr>
              <w:t>No</w:t>
            </w:r>
          </w:p>
        </w:tc>
        <w:tc>
          <w:tcPr>
            <w:tcW w:w="728" w:type="dxa"/>
          </w:tcPr>
          <w:p w14:paraId="15051F90" w14:textId="77777777" w:rsidR="00467A75" w:rsidRPr="00414DF9" w:rsidRDefault="00467A75" w:rsidP="002C572A">
            <w:pPr>
              <w:pStyle w:val="TAL"/>
              <w:jc w:val="center"/>
            </w:pPr>
            <w:r w:rsidRPr="00414DF9">
              <w:t>No</w:t>
            </w:r>
          </w:p>
        </w:tc>
      </w:tr>
      <w:tr w:rsidR="00467A75" w:rsidRPr="00414DF9" w14:paraId="38D5D432" w14:textId="77777777" w:rsidTr="002C572A">
        <w:trPr>
          <w:cantSplit/>
          <w:tblHeader/>
        </w:trPr>
        <w:tc>
          <w:tcPr>
            <w:tcW w:w="6917" w:type="dxa"/>
          </w:tcPr>
          <w:p w14:paraId="7A83B159" w14:textId="77777777" w:rsidR="00467A75" w:rsidRPr="00414DF9" w:rsidRDefault="00467A75" w:rsidP="002C572A">
            <w:pPr>
              <w:pStyle w:val="TAL"/>
              <w:rPr>
                <w:rFonts w:eastAsia="Yu Mincho"/>
                <w:b/>
                <w:i/>
              </w:rPr>
            </w:pPr>
            <w:r w:rsidRPr="00414DF9">
              <w:rPr>
                <w:rFonts w:eastAsia="Yu Mincho"/>
                <w:b/>
                <w:i/>
              </w:rPr>
              <w:t>pCell-FR2</w:t>
            </w:r>
          </w:p>
          <w:p w14:paraId="2937A3E9" w14:textId="77777777" w:rsidR="00467A75" w:rsidRPr="00414DF9" w:rsidRDefault="00467A75" w:rsidP="002C572A">
            <w:pPr>
              <w:pStyle w:val="TAL"/>
              <w:rPr>
                <w:b/>
                <w:i/>
              </w:rPr>
            </w:pPr>
            <w:r w:rsidRPr="00414DF9">
              <w:rPr>
                <w:rFonts w:eastAsia="Yu Mincho"/>
              </w:rPr>
              <w:t>Indicates whether the UE supports PCell operation on FR2.</w:t>
            </w:r>
          </w:p>
        </w:tc>
        <w:tc>
          <w:tcPr>
            <w:tcW w:w="709" w:type="dxa"/>
          </w:tcPr>
          <w:p w14:paraId="5697FB55" w14:textId="77777777" w:rsidR="00467A75" w:rsidRPr="00414DF9" w:rsidRDefault="00467A75" w:rsidP="002C572A">
            <w:pPr>
              <w:pStyle w:val="TAL"/>
              <w:jc w:val="center"/>
            </w:pPr>
            <w:r w:rsidRPr="00414DF9">
              <w:t>UE</w:t>
            </w:r>
          </w:p>
        </w:tc>
        <w:tc>
          <w:tcPr>
            <w:tcW w:w="567" w:type="dxa"/>
          </w:tcPr>
          <w:p w14:paraId="1F91D5FB" w14:textId="77777777" w:rsidR="00467A75" w:rsidRPr="00414DF9" w:rsidRDefault="00467A75" w:rsidP="002C572A">
            <w:pPr>
              <w:pStyle w:val="TAL"/>
              <w:jc w:val="center"/>
              <w:rPr>
                <w:rFonts w:eastAsia="Yu Mincho"/>
              </w:rPr>
            </w:pPr>
            <w:r w:rsidRPr="00414DF9">
              <w:rPr>
                <w:rFonts w:eastAsia="Yu Mincho"/>
              </w:rPr>
              <w:t>Yes</w:t>
            </w:r>
          </w:p>
        </w:tc>
        <w:tc>
          <w:tcPr>
            <w:tcW w:w="709" w:type="dxa"/>
          </w:tcPr>
          <w:p w14:paraId="38CAB974" w14:textId="77777777" w:rsidR="00467A75" w:rsidRPr="00414DF9" w:rsidRDefault="00467A75" w:rsidP="002C572A">
            <w:pPr>
              <w:pStyle w:val="TAL"/>
              <w:jc w:val="center"/>
              <w:rPr>
                <w:rFonts w:eastAsia="Yu Mincho"/>
              </w:rPr>
            </w:pPr>
            <w:r w:rsidRPr="00414DF9">
              <w:rPr>
                <w:rFonts w:eastAsia="Yu Mincho"/>
              </w:rPr>
              <w:t>No</w:t>
            </w:r>
          </w:p>
        </w:tc>
        <w:tc>
          <w:tcPr>
            <w:tcW w:w="728" w:type="dxa"/>
          </w:tcPr>
          <w:p w14:paraId="5439649E" w14:textId="77777777" w:rsidR="00467A75" w:rsidRPr="00414DF9" w:rsidRDefault="00467A75" w:rsidP="002C572A">
            <w:pPr>
              <w:pStyle w:val="TAL"/>
              <w:jc w:val="center"/>
              <w:rPr>
                <w:rFonts w:eastAsia="Yu Mincho"/>
              </w:rPr>
            </w:pPr>
            <w:r w:rsidRPr="00414DF9">
              <w:rPr>
                <w:rFonts w:eastAsia="Yu Mincho"/>
              </w:rPr>
              <w:t>FR2 only</w:t>
            </w:r>
          </w:p>
        </w:tc>
      </w:tr>
      <w:tr w:rsidR="00467A75" w:rsidRPr="00414DF9" w14:paraId="5C825501" w14:textId="77777777" w:rsidTr="002C572A">
        <w:trPr>
          <w:cantSplit/>
          <w:tblHeader/>
        </w:trPr>
        <w:tc>
          <w:tcPr>
            <w:tcW w:w="6917" w:type="dxa"/>
          </w:tcPr>
          <w:p w14:paraId="7E3A50FC" w14:textId="77777777" w:rsidR="00467A75" w:rsidRPr="00414DF9" w:rsidRDefault="00467A75" w:rsidP="002C572A">
            <w:pPr>
              <w:pStyle w:val="TAL"/>
              <w:rPr>
                <w:b/>
                <w:i/>
              </w:rPr>
            </w:pPr>
            <w:r w:rsidRPr="00414DF9">
              <w:rPr>
                <w:b/>
                <w:i/>
              </w:rPr>
              <w:t>pdcch-MonitoringSingleOccasion</w:t>
            </w:r>
          </w:p>
          <w:p w14:paraId="1E41D70C" w14:textId="77777777" w:rsidR="00467A75" w:rsidRPr="00414DF9" w:rsidRDefault="00467A75" w:rsidP="002C572A">
            <w:pPr>
              <w:pStyle w:val="TAL"/>
            </w:pPr>
            <w:r w:rsidRPr="00414DF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EE3B8CE" w14:textId="77777777" w:rsidR="00467A75" w:rsidRPr="00414DF9" w:rsidRDefault="00467A75" w:rsidP="002C572A">
            <w:pPr>
              <w:pStyle w:val="TAL"/>
              <w:jc w:val="center"/>
            </w:pPr>
            <w:r w:rsidRPr="00414DF9">
              <w:t>UE</w:t>
            </w:r>
          </w:p>
        </w:tc>
        <w:tc>
          <w:tcPr>
            <w:tcW w:w="567" w:type="dxa"/>
          </w:tcPr>
          <w:p w14:paraId="6135A1AF" w14:textId="77777777" w:rsidR="00467A75" w:rsidRPr="00414DF9" w:rsidRDefault="00467A75" w:rsidP="002C572A">
            <w:pPr>
              <w:pStyle w:val="TAL"/>
              <w:jc w:val="center"/>
            </w:pPr>
            <w:r w:rsidRPr="00414DF9">
              <w:t>No</w:t>
            </w:r>
          </w:p>
        </w:tc>
        <w:tc>
          <w:tcPr>
            <w:tcW w:w="709" w:type="dxa"/>
          </w:tcPr>
          <w:p w14:paraId="61889129" w14:textId="77777777" w:rsidR="00467A75" w:rsidRPr="00414DF9" w:rsidRDefault="00467A75" w:rsidP="002C572A">
            <w:pPr>
              <w:pStyle w:val="TAL"/>
              <w:jc w:val="center"/>
            </w:pPr>
            <w:r w:rsidRPr="00414DF9">
              <w:t>No</w:t>
            </w:r>
          </w:p>
        </w:tc>
        <w:tc>
          <w:tcPr>
            <w:tcW w:w="728" w:type="dxa"/>
          </w:tcPr>
          <w:p w14:paraId="4F35C2E3" w14:textId="77777777" w:rsidR="00467A75" w:rsidRPr="00414DF9" w:rsidRDefault="00467A75" w:rsidP="002C572A">
            <w:pPr>
              <w:pStyle w:val="TAL"/>
              <w:jc w:val="center"/>
            </w:pPr>
            <w:r w:rsidRPr="00414DF9">
              <w:t>FR1 only</w:t>
            </w:r>
          </w:p>
        </w:tc>
      </w:tr>
      <w:tr w:rsidR="00467A75" w:rsidRPr="00414DF9" w14:paraId="7EE2FDFD" w14:textId="77777777" w:rsidTr="002C572A">
        <w:trPr>
          <w:cantSplit/>
          <w:tblHeader/>
        </w:trPr>
        <w:tc>
          <w:tcPr>
            <w:tcW w:w="6917" w:type="dxa"/>
          </w:tcPr>
          <w:p w14:paraId="0F03FFB4" w14:textId="77777777" w:rsidR="00467A75" w:rsidRPr="00414DF9" w:rsidRDefault="00467A75" w:rsidP="002C572A">
            <w:pPr>
              <w:pStyle w:val="TAL"/>
              <w:rPr>
                <w:b/>
                <w:i/>
              </w:rPr>
            </w:pPr>
            <w:r w:rsidRPr="00414DF9">
              <w:rPr>
                <w:b/>
                <w:i/>
              </w:rPr>
              <w:t>pdcch-BlindDetectionCA</w:t>
            </w:r>
          </w:p>
          <w:p w14:paraId="277544EE" w14:textId="77777777" w:rsidR="00467A75" w:rsidRPr="00414DF9" w:rsidRDefault="00467A75" w:rsidP="002C572A">
            <w:pPr>
              <w:pStyle w:val="TAL"/>
            </w:pPr>
            <w:r w:rsidRPr="00414DF9">
              <w:t>Indicates PDCCH blind decoding capabilities supported by the UE for CA with more than 4 CCs as specified in TS 38.213 [11]. The field value is from 4 to 16.</w:t>
            </w:r>
          </w:p>
          <w:p w14:paraId="58E21C33" w14:textId="77777777" w:rsidR="00467A75" w:rsidRPr="00414DF9" w:rsidRDefault="00467A75" w:rsidP="002C572A">
            <w:pPr>
              <w:pStyle w:val="TAL"/>
            </w:pPr>
          </w:p>
          <w:p w14:paraId="7560C424" w14:textId="77777777" w:rsidR="00467A75" w:rsidRPr="00414DF9" w:rsidRDefault="00467A75" w:rsidP="002C572A">
            <w:pPr>
              <w:pStyle w:val="TAN"/>
            </w:pPr>
            <w:r w:rsidRPr="00414DF9">
              <w:t>NOTE:</w:t>
            </w:r>
            <w:r w:rsidRPr="00414DF9">
              <w:tab/>
              <w:t>FR1-FR2 differentiation is not allowed in this release, although the capability signalling is supported for FR1-FR2 differentiation.</w:t>
            </w:r>
          </w:p>
        </w:tc>
        <w:tc>
          <w:tcPr>
            <w:tcW w:w="709" w:type="dxa"/>
          </w:tcPr>
          <w:p w14:paraId="1C517D56" w14:textId="77777777" w:rsidR="00467A75" w:rsidRPr="00414DF9" w:rsidRDefault="00467A75" w:rsidP="002C572A">
            <w:pPr>
              <w:pStyle w:val="TAL"/>
              <w:jc w:val="center"/>
            </w:pPr>
            <w:r w:rsidRPr="00414DF9">
              <w:t>UE</w:t>
            </w:r>
          </w:p>
        </w:tc>
        <w:tc>
          <w:tcPr>
            <w:tcW w:w="567" w:type="dxa"/>
          </w:tcPr>
          <w:p w14:paraId="7D420137" w14:textId="77777777" w:rsidR="00467A75" w:rsidRPr="00414DF9" w:rsidRDefault="00467A75" w:rsidP="002C572A">
            <w:pPr>
              <w:pStyle w:val="TAL"/>
              <w:jc w:val="center"/>
            </w:pPr>
            <w:r w:rsidRPr="00414DF9">
              <w:t>No</w:t>
            </w:r>
          </w:p>
        </w:tc>
        <w:tc>
          <w:tcPr>
            <w:tcW w:w="709" w:type="dxa"/>
          </w:tcPr>
          <w:p w14:paraId="683584ED" w14:textId="77777777" w:rsidR="00467A75" w:rsidRPr="00414DF9" w:rsidRDefault="00467A75" w:rsidP="002C572A">
            <w:pPr>
              <w:pStyle w:val="TAL"/>
              <w:jc w:val="center"/>
            </w:pPr>
            <w:r w:rsidRPr="00414DF9">
              <w:t>No</w:t>
            </w:r>
          </w:p>
        </w:tc>
        <w:tc>
          <w:tcPr>
            <w:tcW w:w="728" w:type="dxa"/>
          </w:tcPr>
          <w:p w14:paraId="6839724E" w14:textId="77777777" w:rsidR="00467A75" w:rsidRPr="00414DF9" w:rsidRDefault="00467A75" w:rsidP="002C572A">
            <w:pPr>
              <w:pStyle w:val="TAL"/>
              <w:jc w:val="center"/>
            </w:pPr>
            <w:r w:rsidRPr="00414DF9">
              <w:t>No</w:t>
            </w:r>
          </w:p>
        </w:tc>
      </w:tr>
      <w:tr w:rsidR="00467A75" w:rsidRPr="00414DF9" w14:paraId="3C560B54" w14:textId="77777777" w:rsidTr="002C572A">
        <w:trPr>
          <w:cantSplit/>
          <w:tblHeader/>
        </w:trPr>
        <w:tc>
          <w:tcPr>
            <w:tcW w:w="6917" w:type="dxa"/>
          </w:tcPr>
          <w:p w14:paraId="6536C313" w14:textId="77777777" w:rsidR="00467A75" w:rsidRPr="00414DF9" w:rsidRDefault="00467A75" w:rsidP="002C572A">
            <w:pPr>
              <w:pStyle w:val="TAL"/>
              <w:rPr>
                <w:b/>
                <w:i/>
              </w:rPr>
            </w:pPr>
            <w:r w:rsidRPr="00414DF9">
              <w:rPr>
                <w:b/>
                <w:i/>
              </w:rPr>
              <w:t>pdcch-BlindDetectionMCG-UE</w:t>
            </w:r>
          </w:p>
          <w:p w14:paraId="00E6ACF6" w14:textId="77777777" w:rsidR="00467A75" w:rsidRPr="00414DF9" w:rsidRDefault="00467A75" w:rsidP="002C572A">
            <w:pPr>
              <w:pStyle w:val="TAL"/>
            </w:pPr>
            <w:r w:rsidRPr="00414DF9">
              <w:t>Indicates PDCCH blind decoding capabilities supported for MCG when in NR-DC. The field value is from 1 to 15. The UE sets the value in accordance with the constraints specified in TS 38.213 [11].</w:t>
            </w:r>
          </w:p>
          <w:p w14:paraId="2C8612EA" w14:textId="77777777" w:rsidR="00467A75" w:rsidRPr="00414DF9" w:rsidRDefault="00467A75" w:rsidP="002C572A">
            <w:pPr>
              <w:pStyle w:val="TAL"/>
            </w:pPr>
            <w:r w:rsidRPr="00414DF9">
              <w:t xml:space="preserve">Additionally, if the UE does not report </w:t>
            </w:r>
            <w:r w:rsidRPr="00414DF9">
              <w:rPr>
                <w:i/>
              </w:rPr>
              <w:t>pdcch-BlindDetectionCA</w:t>
            </w:r>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14DF9">
              <w:rPr>
                <w:i/>
              </w:rPr>
              <w:t>pdcch-BlindDetectionMCG-UE</w:t>
            </w:r>
            <w:r w:rsidRPr="00414DF9">
              <w:t xml:space="preserve"> and X2 &lt;= </w:t>
            </w:r>
            <w:r w:rsidRPr="00414DF9">
              <w:rPr>
                <w:i/>
              </w:rPr>
              <w:t>pdcch-BlindDetectionSCG-UE</w:t>
            </w:r>
            <w:r w:rsidRPr="00414DF9">
              <w:t>.</w:t>
            </w:r>
          </w:p>
        </w:tc>
        <w:tc>
          <w:tcPr>
            <w:tcW w:w="709" w:type="dxa"/>
          </w:tcPr>
          <w:p w14:paraId="2E9061AB" w14:textId="77777777" w:rsidR="00467A75" w:rsidRPr="00414DF9" w:rsidRDefault="00467A75" w:rsidP="002C572A">
            <w:pPr>
              <w:pStyle w:val="TAL"/>
              <w:jc w:val="center"/>
            </w:pPr>
            <w:r w:rsidRPr="00414DF9">
              <w:t>UE</w:t>
            </w:r>
          </w:p>
        </w:tc>
        <w:tc>
          <w:tcPr>
            <w:tcW w:w="567" w:type="dxa"/>
          </w:tcPr>
          <w:p w14:paraId="73FFA71C" w14:textId="77777777" w:rsidR="00467A75" w:rsidRPr="00414DF9" w:rsidRDefault="00467A75" w:rsidP="002C572A">
            <w:pPr>
              <w:pStyle w:val="TAL"/>
              <w:jc w:val="center"/>
            </w:pPr>
            <w:r w:rsidRPr="00414DF9">
              <w:t>No</w:t>
            </w:r>
          </w:p>
        </w:tc>
        <w:tc>
          <w:tcPr>
            <w:tcW w:w="709" w:type="dxa"/>
          </w:tcPr>
          <w:p w14:paraId="31BAD865" w14:textId="77777777" w:rsidR="00467A75" w:rsidRPr="00414DF9" w:rsidRDefault="00467A75" w:rsidP="002C572A">
            <w:pPr>
              <w:pStyle w:val="TAL"/>
              <w:jc w:val="center"/>
            </w:pPr>
            <w:r w:rsidRPr="00414DF9">
              <w:t>No</w:t>
            </w:r>
          </w:p>
        </w:tc>
        <w:tc>
          <w:tcPr>
            <w:tcW w:w="728" w:type="dxa"/>
          </w:tcPr>
          <w:p w14:paraId="680C5642" w14:textId="77777777" w:rsidR="00467A75" w:rsidRPr="00414DF9" w:rsidRDefault="00467A75" w:rsidP="002C572A">
            <w:pPr>
              <w:pStyle w:val="TAL"/>
              <w:jc w:val="center"/>
            </w:pPr>
            <w:r w:rsidRPr="00414DF9">
              <w:t>Yes</w:t>
            </w:r>
          </w:p>
        </w:tc>
      </w:tr>
      <w:tr w:rsidR="00467A75" w:rsidRPr="00414DF9" w14:paraId="7A5D4B03" w14:textId="77777777" w:rsidTr="002C572A">
        <w:trPr>
          <w:cantSplit/>
          <w:tblHeader/>
        </w:trPr>
        <w:tc>
          <w:tcPr>
            <w:tcW w:w="6917" w:type="dxa"/>
          </w:tcPr>
          <w:p w14:paraId="4BFD57D4" w14:textId="77777777" w:rsidR="00467A75" w:rsidRPr="00414DF9" w:rsidRDefault="00467A75" w:rsidP="002C572A">
            <w:pPr>
              <w:pStyle w:val="TAL"/>
              <w:rPr>
                <w:b/>
                <w:i/>
              </w:rPr>
            </w:pPr>
            <w:r w:rsidRPr="00414DF9">
              <w:rPr>
                <w:b/>
                <w:i/>
              </w:rPr>
              <w:lastRenderedPageBreak/>
              <w:t>pdcch-BlindDetectionSCG-UE</w:t>
            </w:r>
          </w:p>
          <w:p w14:paraId="511F3057" w14:textId="77777777" w:rsidR="00467A75" w:rsidRPr="00414DF9" w:rsidRDefault="00467A75" w:rsidP="002C572A">
            <w:pPr>
              <w:pStyle w:val="TAL"/>
            </w:pPr>
            <w:r w:rsidRPr="00414DF9">
              <w:t>Indicates PDCCH blind decoding capabilities supported for SCG when in NR-DC. The field value is from 1 to 15. The UE sets the value in accordance with the constraints specified in TS 38.213 [11].</w:t>
            </w:r>
          </w:p>
          <w:p w14:paraId="348E48A8" w14:textId="77777777" w:rsidR="00467A75" w:rsidRPr="00414DF9" w:rsidRDefault="00467A75" w:rsidP="002C572A">
            <w:pPr>
              <w:pStyle w:val="TAL"/>
            </w:pPr>
            <w:r w:rsidRPr="00414DF9">
              <w:t xml:space="preserve">Additionally, if the UE does not report </w:t>
            </w:r>
            <w:r w:rsidRPr="00414DF9">
              <w:rPr>
                <w:i/>
              </w:rPr>
              <w:t>pdcch-BlindDetectionCA</w:t>
            </w:r>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14DF9">
              <w:rPr>
                <w:i/>
              </w:rPr>
              <w:t>pdcch-BlindDetectionMCG-UE</w:t>
            </w:r>
            <w:r w:rsidRPr="00414DF9">
              <w:t xml:space="preserve"> and X2 &lt;= </w:t>
            </w:r>
            <w:r w:rsidRPr="00414DF9">
              <w:rPr>
                <w:i/>
              </w:rPr>
              <w:t>pdcch-BlindDetectionSCG-UE</w:t>
            </w:r>
            <w:r w:rsidRPr="00414DF9">
              <w:t>.</w:t>
            </w:r>
          </w:p>
        </w:tc>
        <w:tc>
          <w:tcPr>
            <w:tcW w:w="709" w:type="dxa"/>
          </w:tcPr>
          <w:p w14:paraId="518620B5" w14:textId="77777777" w:rsidR="00467A75" w:rsidRPr="00414DF9" w:rsidRDefault="00467A75" w:rsidP="002C572A">
            <w:pPr>
              <w:pStyle w:val="TAL"/>
              <w:jc w:val="center"/>
            </w:pPr>
            <w:r w:rsidRPr="00414DF9">
              <w:t>UE</w:t>
            </w:r>
          </w:p>
        </w:tc>
        <w:tc>
          <w:tcPr>
            <w:tcW w:w="567" w:type="dxa"/>
          </w:tcPr>
          <w:p w14:paraId="21A1AB21" w14:textId="77777777" w:rsidR="00467A75" w:rsidRPr="00414DF9" w:rsidRDefault="00467A75" w:rsidP="002C572A">
            <w:pPr>
              <w:pStyle w:val="TAL"/>
              <w:jc w:val="center"/>
            </w:pPr>
            <w:r w:rsidRPr="00414DF9">
              <w:t>No</w:t>
            </w:r>
          </w:p>
        </w:tc>
        <w:tc>
          <w:tcPr>
            <w:tcW w:w="709" w:type="dxa"/>
          </w:tcPr>
          <w:p w14:paraId="522ECFA1" w14:textId="77777777" w:rsidR="00467A75" w:rsidRPr="00414DF9" w:rsidRDefault="00467A75" w:rsidP="002C572A">
            <w:pPr>
              <w:pStyle w:val="TAL"/>
              <w:jc w:val="center"/>
            </w:pPr>
            <w:r w:rsidRPr="00414DF9">
              <w:t>No</w:t>
            </w:r>
          </w:p>
        </w:tc>
        <w:tc>
          <w:tcPr>
            <w:tcW w:w="728" w:type="dxa"/>
          </w:tcPr>
          <w:p w14:paraId="68E027A1" w14:textId="77777777" w:rsidR="00467A75" w:rsidRPr="00414DF9" w:rsidRDefault="00467A75" w:rsidP="002C572A">
            <w:pPr>
              <w:pStyle w:val="TAL"/>
              <w:jc w:val="center"/>
            </w:pPr>
            <w:r w:rsidRPr="00414DF9">
              <w:t>Yes</w:t>
            </w:r>
          </w:p>
        </w:tc>
      </w:tr>
      <w:tr w:rsidR="00467A75" w:rsidRPr="00414DF9" w14:paraId="51CB0A9F" w14:textId="77777777" w:rsidTr="002C572A">
        <w:trPr>
          <w:cantSplit/>
          <w:tblHeader/>
        </w:trPr>
        <w:tc>
          <w:tcPr>
            <w:tcW w:w="6917" w:type="dxa"/>
          </w:tcPr>
          <w:p w14:paraId="6813B822" w14:textId="77777777" w:rsidR="00467A75" w:rsidRPr="00414DF9" w:rsidRDefault="00467A75" w:rsidP="002C572A">
            <w:pPr>
              <w:pStyle w:val="TAL"/>
              <w:rPr>
                <w:b/>
                <w:i/>
              </w:rPr>
            </w:pPr>
            <w:r w:rsidRPr="00414DF9">
              <w:rPr>
                <w:b/>
                <w:i/>
              </w:rPr>
              <w:t>pdcch-MonitoringAnyOccasionsWithSpanGapCrossCarrierSch-r16</w:t>
            </w:r>
          </w:p>
          <w:p w14:paraId="578BEEE8" w14:textId="77777777" w:rsidR="00467A75" w:rsidRPr="00414DF9" w:rsidRDefault="00467A75" w:rsidP="002C572A">
            <w:pPr>
              <w:pStyle w:val="TAL"/>
              <w:rPr>
                <w:bCs/>
                <w:iCs/>
              </w:rPr>
            </w:pPr>
            <w:r w:rsidRPr="00414DF9">
              <w:rPr>
                <w:bCs/>
                <w:iCs/>
              </w:rPr>
              <w:t xml:space="preserve">Indicates how the UE supports </w:t>
            </w:r>
            <w:r w:rsidRPr="00414DF9">
              <w:rPr>
                <w:bCs/>
                <w:i/>
              </w:rPr>
              <w:t>pdcch-MonitoringAnyOccasionsWithSpanGap</w:t>
            </w:r>
            <w:r w:rsidRPr="00414DF9">
              <w:rPr>
                <w:bCs/>
                <w:iCs/>
              </w:rPr>
              <w:t xml:space="preserve"> in case of cross-carrier scheduling with different SCSs in the scheduling cell and the scheduled cell.</w:t>
            </w:r>
          </w:p>
          <w:p w14:paraId="2E590C1B" w14:textId="77777777" w:rsidR="00467A75" w:rsidRPr="00414DF9" w:rsidRDefault="00467A75" w:rsidP="002C572A">
            <w:pPr>
              <w:pStyle w:val="TAL"/>
              <w:rPr>
                <w:bCs/>
                <w:iCs/>
              </w:rPr>
            </w:pPr>
          </w:p>
          <w:p w14:paraId="293228C6" w14:textId="77777777" w:rsidR="00467A75" w:rsidRPr="00414DF9" w:rsidRDefault="00467A75" w:rsidP="002C572A">
            <w:pPr>
              <w:pStyle w:val="TAL"/>
              <w:rPr>
                <w:bCs/>
                <w:iCs/>
              </w:rPr>
            </w:pPr>
            <w:r w:rsidRPr="00414DF9">
              <w:rPr>
                <w:bCs/>
                <w:iCs/>
              </w:rPr>
              <w:t>Value 'mode2' indicates</w:t>
            </w:r>
            <w:r w:rsidRPr="00414DF9">
              <w:t xml:space="preserve"> </w:t>
            </w:r>
            <w:r w:rsidRPr="00414DF9">
              <w:rPr>
                <w:bCs/>
                <w:i/>
              </w:rPr>
              <w:t>pdcch-MonitoringAnyOccasionsWithSpanGap</w:t>
            </w:r>
            <w:r w:rsidRPr="00414DF9">
              <w:rPr>
                <w:bCs/>
                <w:iCs/>
              </w:rPr>
              <w:t xml:space="preserve"> is supported for the band of the scheduling/triggering/indicating cell.</w:t>
            </w:r>
          </w:p>
          <w:p w14:paraId="0452F9EB" w14:textId="77777777" w:rsidR="00467A75" w:rsidRPr="00414DF9" w:rsidRDefault="00467A75" w:rsidP="002C572A">
            <w:pPr>
              <w:pStyle w:val="TAL"/>
              <w:rPr>
                <w:bCs/>
                <w:iCs/>
              </w:rPr>
            </w:pPr>
            <w:r w:rsidRPr="00414DF9">
              <w:rPr>
                <w:bCs/>
                <w:iCs/>
              </w:rPr>
              <w:t>Value 'mode3' indicates</w:t>
            </w:r>
            <w:r w:rsidRPr="00414DF9">
              <w:t xml:space="preserve"> </w:t>
            </w:r>
            <w:r w:rsidRPr="00414DF9">
              <w:rPr>
                <w:bCs/>
                <w:i/>
              </w:rPr>
              <w:t>pdcch-MonitoringAnyOccasionsWithSpanGap</w:t>
            </w:r>
            <w:r w:rsidRPr="00414DF9">
              <w:rPr>
                <w:bCs/>
                <w:iCs/>
              </w:rPr>
              <w:t xml:space="preserve"> is</w:t>
            </w:r>
            <w:r w:rsidRPr="00414DF9">
              <w:t xml:space="preserve"> </w:t>
            </w:r>
            <w:r w:rsidRPr="00414DF9">
              <w:rPr>
                <w:bCs/>
                <w:iCs/>
              </w:rPr>
              <w:t>supported in both the band of the scheduled/triggered/indicated cell and the band of the scheduling/triggering/indicating cell.</w:t>
            </w:r>
          </w:p>
          <w:p w14:paraId="7E4A5282" w14:textId="77777777" w:rsidR="00467A75" w:rsidRPr="00414DF9" w:rsidRDefault="00467A75" w:rsidP="002C572A">
            <w:pPr>
              <w:pStyle w:val="TAL"/>
              <w:rPr>
                <w:bCs/>
                <w:iCs/>
              </w:rPr>
            </w:pPr>
          </w:p>
          <w:p w14:paraId="044C3087" w14:textId="77777777" w:rsidR="00467A75" w:rsidRPr="00414DF9" w:rsidRDefault="00467A75" w:rsidP="002C572A">
            <w:pPr>
              <w:pStyle w:val="TAL"/>
            </w:pPr>
            <w:r w:rsidRPr="00414DF9">
              <w:rPr>
                <w:bCs/>
                <w:iCs/>
              </w:rPr>
              <w:t xml:space="preserve">UE indicating support of these feature indicates support of </w:t>
            </w:r>
            <w:r w:rsidRPr="00414DF9">
              <w:rPr>
                <w:bCs/>
                <w:i/>
              </w:rPr>
              <w:t>pdcch-MonitoringAnyOccasionsWithSpanGap</w:t>
            </w:r>
            <w:r w:rsidRPr="00414DF9">
              <w:rPr>
                <w:bCs/>
                <w:iCs/>
              </w:rPr>
              <w:t xml:space="preserve"> and </w:t>
            </w:r>
            <w:r w:rsidRPr="00414DF9">
              <w:rPr>
                <w:i/>
                <w:iCs/>
              </w:rPr>
              <w:t>crossCarrierSchedulingDL-DiffSCS-r16</w:t>
            </w:r>
            <w:r w:rsidRPr="00414DF9">
              <w:t>.</w:t>
            </w:r>
          </w:p>
          <w:p w14:paraId="79EE62B6" w14:textId="77777777" w:rsidR="00467A75" w:rsidRPr="00414DF9" w:rsidRDefault="00467A75" w:rsidP="002C572A">
            <w:pPr>
              <w:pStyle w:val="TAL"/>
            </w:pPr>
          </w:p>
          <w:p w14:paraId="494DDEBF" w14:textId="77777777" w:rsidR="00467A75" w:rsidRPr="00414DF9" w:rsidRDefault="00467A75" w:rsidP="002C572A">
            <w:pPr>
              <w:pStyle w:val="TAN"/>
            </w:pPr>
            <w:r w:rsidRPr="00414DF9">
              <w:t>NOTE:</w:t>
            </w:r>
            <w:r w:rsidRPr="00414DF9">
              <w:rPr>
                <w:rFonts w:cs="Arial"/>
                <w:szCs w:val="18"/>
              </w:rPr>
              <w:tab/>
            </w:r>
            <w:r w:rsidRPr="00414DF9">
              <w:t xml:space="preserve">For </w:t>
            </w:r>
            <w:r w:rsidRPr="00414DF9">
              <w:rPr>
                <w:i/>
                <w:iCs/>
              </w:rPr>
              <w:t>pdcch-MonitoringAnyOccasionsWithSpanGap</w:t>
            </w:r>
            <w:r w:rsidRPr="00414DF9">
              <w:t>, the supported set (set1, set2 or set 3) for cross-carrier scheduling with the different SCSs in the scheduling cell and the scheduled cell is still based on the indicated value for the band of the scheduling cell.</w:t>
            </w:r>
          </w:p>
        </w:tc>
        <w:tc>
          <w:tcPr>
            <w:tcW w:w="709" w:type="dxa"/>
          </w:tcPr>
          <w:p w14:paraId="4B671E54" w14:textId="77777777" w:rsidR="00467A75" w:rsidRPr="00414DF9" w:rsidRDefault="00467A75" w:rsidP="002C572A">
            <w:pPr>
              <w:pStyle w:val="TAL"/>
              <w:jc w:val="center"/>
            </w:pPr>
            <w:r w:rsidRPr="00414DF9">
              <w:t>UE</w:t>
            </w:r>
          </w:p>
        </w:tc>
        <w:tc>
          <w:tcPr>
            <w:tcW w:w="567" w:type="dxa"/>
          </w:tcPr>
          <w:p w14:paraId="4E03474B" w14:textId="77777777" w:rsidR="00467A75" w:rsidRPr="00414DF9" w:rsidRDefault="00467A75" w:rsidP="002C572A">
            <w:pPr>
              <w:pStyle w:val="TAL"/>
              <w:jc w:val="center"/>
            </w:pPr>
            <w:r w:rsidRPr="00414DF9">
              <w:t>No</w:t>
            </w:r>
          </w:p>
        </w:tc>
        <w:tc>
          <w:tcPr>
            <w:tcW w:w="709" w:type="dxa"/>
          </w:tcPr>
          <w:p w14:paraId="6ED2ECB9" w14:textId="77777777" w:rsidR="00467A75" w:rsidRPr="00414DF9" w:rsidRDefault="00467A75" w:rsidP="002C572A">
            <w:pPr>
              <w:pStyle w:val="TAL"/>
              <w:jc w:val="center"/>
            </w:pPr>
            <w:r w:rsidRPr="00414DF9">
              <w:t>No</w:t>
            </w:r>
          </w:p>
        </w:tc>
        <w:tc>
          <w:tcPr>
            <w:tcW w:w="728" w:type="dxa"/>
          </w:tcPr>
          <w:p w14:paraId="2CD0654D" w14:textId="77777777" w:rsidR="00467A75" w:rsidRPr="00414DF9" w:rsidRDefault="00467A75" w:rsidP="002C572A">
            <w:pPr>
              <w:pStyle w:val="TAL"/>
              <w:jc w:val="center"/>
            </w:pPr>
            <w:r w:rsidRPr="00414DF9">
              <w:t>No</w:t>
            </w:r>
          </w:p>
        </w:tc>
      </w:tr>
      <w:tr w:rsidR="00467A75" w:rsidRPr="00414DF9" w14:paraId="1C9E5C80" w14:textId="77777777" w:rsidTr="002C572A">
        <w:trPr>
          <w:cantSplit/>
          <w:tblHeader/>
        </w:trPr>
        <w:tc>
          <w:tcPr>
            <w:tcW w:w="6917" w:type="dxa"/>
          </w:tcPr>
          <w:p w14:paraId="756352D2" w14:textId="77777777" w:rsidR="00467A75" w:rsidRPr="00414DF9" w:rsidRDefault="00467A75" w:rsidP="002C572A">
            <w:pPr>
              <w:pStyle w:val="TAL"/>
              <w:rPr>
                <w:b/>
                <w:i/>
              </w:rPr>
            </w:pPr>
            <w:r w:rsidRPr="00414DF9">
              <w:rPr>
                <w:b/>
                <w:i/>
              </w:rPr>
              <w:t>pdcch-MonitoringSingleSpanFirst4Sym-r16</w:t>
            </w:r>
          </w:p>
          <w:p w14:paraId="7E6D330D" w14:textId="77777777" w:rsidR="00467A75" w:rsidRPr="00414DF9" w:rsidRDefault="00467A75" w:rsidP="002C572A">
            <w:pPr>
              <w:pStyle w:val="TAL"/>
              <w:rPr>
                <w:b/>
                <w:i/>
              </w:rPr>
            </w:pPr>
            <w:r w:rsidRPr="00414DF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E4C8829" w14:textId="77777777" w:rsidR="00467A75" w:rsidRPr="00414DF9" w:rsidRDefault="00467A75" w:rsidP="002C572A">
            <w:pPr>
              <w:pStyle w:val="TAL"/>
              <w:jc w:val="center"/>
            </w:pPr>
            <w:r w:rsidRPr="00414DF9">
              <w:t>UE</w:t>
            </w:r>
          </w:p>
        </w:tc>
        <w:tc>
          <w:tcPr>
            <w:tcW w:w="567" w:type="dxa"/>
          </w:tcPr>
          <w:p w14:paraId="19107246" w14:textId="77777777" w:rsidR="00467A75" w:rsidRPr="00414DF9" w:rsidRDefault="00467A75" w:rsidP="002C572A">
            <w:pPr>
              <w:pStyle w:val="TAL"/>
              <w:jc w:val="center"/>
            </w:pPr>
            <w:r w:rsidRPr="00414DF9">
              <w:t>No</w:t>
            </w:r>
          </w:p>
        </w:tc>
        <w:tc>
          <w:tcPr>
            <w:tcW w:w="709" w:type="dxa"/>
          </w:tcPr>
          <w:p w14:paraId="26FCB80E" w14:textId="77777777" w:rsidR="00467A75" w:rsidRPr="00414DF9" w:rsidRDefault="00467A75" w:rsidP="002C572A">
            <w:pPr>
              <w:pStyle w:val="TAL"/>
              <w:jc w:val="center"/>
            </w:pPr>
            <w:r w:rsidRPr="00414DF9">
              <w:t>No</w:t>
            </w:r>
          </w:p>
        </w:tc>
        <w:tc>
          <w:tcPr>
            <w:tcW w:w="728" w:type="dxa"/>
          </w:tcPr>
          <w:p w14:paraId="482DB5A5" w14:textId="77777777" w:rsidR="00467A75" w:rsidRPr="00414DF9" w:rsidRDefault="00467A75" w:rsidP="002C572A">
            <w:pPr>
              <w:pStyle w:val="TAL"/>
              <w:jc w:val="center"/>
            </w:pPr>
            <w:r w:rsidRPr="00414DF9">
              <w:t>FR1 only</w:t>
            </w:r>
          </w:p>
        </w:tc>
      </w:tr>
      <w:tr w:rsidR="00467A75" w:rsidRPr="00414DF9" w14:paraId="76F191A9" w14:textId="77777777" w:rsidTr="002C572A">
        <w:trPr>
          <w:cantSplit/>
          <w:tblHeader/>
        </w:trPr>
        <w:tc>
          <w:tcPr>
            <w:tcW w:w="6917" w:type="dxa"/>
          </w:tcPr>
          <w:p w14:paraId="024F6103" w14:textId="77777777" w:rsidR="00467A75" w:rsidRPr="00414DF9" w:rsidRDefault="00467A75" w:rsidP="002C572A">
            <w:pPr>
              <w:pStyle w:val="TAL"/>
              <w:rPr>
                <w:b/>
                <w:i/>
              </w:rPr>
            </w:pPr>
            <w:r w:rsidRPr="00414DF9">
              <w:rPr>
                <w:b/>
                <w:i/>
              </w:rPr>
              <w:t>pdsch-256QAM-FR1</w:t>
            </w:r>
          </w:p>
          <w:p w14:paraId="3A4960A5" w14:textId="77777777" w:rsidR="00467A75" w:rsidRPr="00414DF9" w:rsidRDefault="00467A75" w:rsidP="002C572A">
            <w:pPr>
              <w:pStyle w:val="TAL"/>
            </w:pPr>
            <w:r w:rsidRPr="00414DF9">
              <w:t>Indicates whether the UE supports 256QAM modulation scheme for PDSCH for FR1 as defined in 7.3.1.2 of TS 38.211 [6].</w:t>
            </w:r>
          </w:p>
          <w:p w14:paraId="2C0D6865" w14:textId="77777777" w:rsidR="00467A75" w:rsidRPr="00414DF9" w:rsidRDefault="00467A75" w:rsidP="002C572A">
            <w:pPr>
              <w:pStyle w:val="TAL"/>
            </w:pPr>
            <w:r w:rsidRPr="00414DF9">
              <w:t>It is optional for (e)RedCap UEs and NCR-MT, and mandatory with capability signalling for other UEs.</w:t>
            </w:r>
          </w:p>
        </w:tc>
        <w:tc>
          <w:tcPr>
            <w:tcW w:w="709" w:type="dxa"/>
          </w:tcPr>
          <w:p w14:paraId="196ABBFE" w14:textId="77777777" w:rsidR="00467A75" w:rsidRPr="00414DF9" w:rsidRDefault="00467A75" w:rsidP="002C572A">
            <w:pPr>
              <w:pStyle w:val="TAL"/>
              <w:jc w:val="center"/>
            </w:pPr>
            <w:r w:rsidRPr="00414DF9">
              <w:t>UE</w:t>
            </w:r>
          </w:p>
        </w:tc>
        <w:tc>
          <w:tcPr>
            <w:tcW w:w="567" w:type="dxa"/>
          </w:tcPr>
          <w:p w14:paraId="2EBAB5D3" w14:textId="77777777" w:rsidR="00467A75" w:rsidRPr="00414DF9" w:rsidRDefault="00467A75" w:rsidP="002C572A">
            <w:pPr>
              <w:pStyle w:val="TAL"/>
              <w:jc w:val="center"/>
            </w:pPr>
            <w:r w:rsidRPr="00414DF9">
              <w:t>CY</w:t>
            </w:r>
          </w:p>
        </w:tc>
        <w:tc>
          <w:tcPr>
            <w:tcW w:w="709" w:type="dxa"/>
          </w:tcPr>
          <w:p w14:paraId="4BDE1C1E" w14:textId="77777777" w:rsidR="00467A75" w:rsidRPr="00414DF9" w:rsidRDefault="00467A75" w:rsidP="002C572A">
            <w:pPr>
              <w:pStyle w:val="TAL"/>
              <w:jc w:val="center"/>
            </w:pPr>
            <w:r w:rsidRPr="00414DF9">
              <w:t>No</w:t>
            </w:r>
          </w:p>
        </w:tc>
        <w:tc>
          <w:tcPr>
            <w:tcW w:w="728" w:type="dxa"/>
          </w:tcPr>
          <w:p w14:paraId="22E99B25" w14:textId="77777777" w:rsidR="00467A75" w:rsidRPr="00414DF9" w:rsidRDefault="00467A75" w:rsidP="002C572A">
            <w:pPr>
              <w:pStyle w:val="TAL"/>
              <w:jc w:val="center"/>
            </w:pPr>
            <w:r w:rsidRPr="00414DF9">
              <w:t>FR1 only</w:t>
            </w:r>
          </w:p>
        </w:tc>
      </w:tr>
      <w:tr w:rsidR="00467A75" w:rsidRPr="00414DF9" w14:paraId="69D6C8EC" w14:textId="77777777" w:rsidTr="002C572A">
        <w:trPr>
          <w:cantSplit/>
          <w:tblHeader/>
        </w:trPr>
        <w:tc>
          <w:tcPr>
            <w:tcW w:w="6917" w:type="dxa"/>
          </w:tcPr>
          <w:p w14:paraId="2C6DFB94" w14:textId="77777777" w:rsidR="00467A75" w:rsidRPr="00414DF9" w:rsidRDefault="00467A75" w:rsidP="002C572A">
            <w:pPr>
              <w:pStyle w:val="TAL"/>
              <w:rPr>
                <w:b/>
                <w:i/>
              </w:rPr>
            </w:pPr>
            <w:r w:rsidRPr="00414DF9">
              <w:rPr>
                <w:b/>
                <w:i/>
              </w:rPr>
              <w:t>pdsch-MappingTypeA</w:t>
            </w:r>
          </w:p>
          <w:p w14:paraId="125927EC" w14:textId="77777777" w:rsidR="00467A75" w:rsidRPr="00414DF9" w:rsidRDefault="00467A75" w:rsidP="002C572A">
            <w:pPr>
              <w:pStyle w:val="TAL"/>
            </w:pPr>
            <w:r w:rsidRPr="00414DF9">
              <w:t xml:space="preserve">Indicates whether the UE supports receiving PDSCH using PDSCH mapping type A with less than seven symbols. This field shall be set to </w:t>
            </w:r>
            <w:r w:rsidRPr="00414DF9">
              <w:rPr>
                <w:i/>
              </w:rPr>
              <w:t>supported</w:t>
            </w:r>
            <w:r w:rsidRPr="00414DF9">
              <w:t>.</w:t>
            </w:r>
          </w:p>
        </w:tc>
        <w:tc>
          <w:tcPr>
            <w:tcW w:w="709" w:type="dxa"/>
          </w:tcPr>
          <w:p w14:paraId="015D4355" w14:textId="77777777" w:rsidR="00467A75" w:rsidRPr="00414DF9" w:rsidRDefault="00467A75" w:rsidP="002C572A">
            <w:pPr>
              <w:pStyle w:val="TAL"/>
              <w:jc w:val="center"/>
            </w:pPr>
            <w:r w:rsidRPr="00414DF9">
              <w:t>UE</w:t>
            </w:r>
          </w:p>
        </w:tc>
        <w:tc>
          <w:tcPr>
            <w:tcW w:w="567" w:type="dxa"/>
          </w:tcPr>
          <w:p w14:paraId="71ECC900" w14:textId="77777777" w:rsidR="00467A75" w:rsidRPr="00414DF9" w:rsidRDefault="00467A75" w:rsidP="002C572A">
            <w:pPr>
              <w:pStyle w:val="TAL"/>
              <w:jc w:val="center"/>
            </w:pPr>
            <w:r w:rsidRPr="00414DF9">
              <w:t>Yes</w:t>
            </w:r>
          </w:p>
        </w:tc>
        <w:tc>
          <w:tcPr>
            <w:tcW w:w="709" w:type="dxa"/>
          </w:tcPr>
          <w:p w14:paraId="23E7FCE3" w14:textId="77777777" w:rsidR="00467A75" w:rsidRPr="00414DF9" w:rsidRDefault="00467A75" w:rsidP="002C572A">
            <w:pPr>
              <w:pStyle w:val="TAL"/>
              <w:jc w:val="center"/>
            </w:pPr>
            <w:r w:rsidRPr="00414DF9">
              <w:t>No</w:t>
            </w:r>
          </w:p>
        </w:tc>
        <w:tc>
          <w:tcPr>
            <w:tcW w:w="728" w:type="dxa"/>
          </w:tcPr>
          <w:p w14:paraId="15DD6776" w14:textId="77777777" w:rsidR="00467A75" w:rsidRPr="00414DF9" w:rsidRDefault="00467A75" w:rsidP="002C572A">
            <w:pPr>
              <w:pStyle w:val="TAL"/>
              <w:jc w:val="center"/>
            </w:pPr>
            <w:r w:rsidRPr="00414DF9">
              <w:t>No</w:t>
            </w:r>
          </w:p>
        </w:tc>
      </w:tr>
      <w:tr w:rsidR="00467A75" w:rsidRPr="00414DF9" w14:paraId="569201E6" w14:textId="77777777" w:rsidTr="002C572A">
        <w:trPr>
          <w:cantSplit/>
          <w:tblHeader/>
        </w:trPr>
        <w:tc>
          <w:tcPr>
            <w:tcW w:w="6917" w:type="dxa"/>
          </w:tcPr>
          <w:p w14:paraId="6FE6E245" w14:textId="77777777" w:rsidR="00467A75" w:rsidRPr="00414DF9" w:rsidRDefault="00467A75" w:rsidP="002C572A">
            <w:pPr>
              <w:pStyle w:val="TAL"/>
              <w:rPr>
                <w:b/>
                <w:i/>
              </w:rPr>
            </w:pPr>
            <w:r w:rsidRPr="00414DF9">
              <w:rPr>
                <w:b/>
                <w:i/>
              </w:rPr>
              <w:t>pdsch-MappingTypeB</w:t>
            </w:r>
          </w:p>
          <w:p w14:paraId="0783576C" w14:textId="77777777" w:rsidR="00467A75" w:rsidRPr="00414DF9" w:rsidRDefault="00467A75" w:rsidP="002C572A">
            <w:pPr>
              <w:pStyle w:val="TAL"/>
            </w:pPr>
            <w:r w:rsidRPr="00414DF9">
              <w:t>Indicates whether the UE supports receiving PDSCH using PDSCH mapping type B.</w:t>
            </w:r>
          </w:p>
        </w:tc>
        <w:tc>
          <w:tcPr>
            <w:tcW w:w="709" w:type="dxa"/>
          </w:tcPr>
          <w:p w14:paraId="54BD8281" w14:textId="77777777" w:rsidR="00467A75" w:rsidRPr="00414DF9" w:rsidRDefault="00467A75" w:rsidP="002C572A">
            <w:pPr>
              <w:pStyle w:val="TAL"/>
              <w:jc w:val="center"/>
            </w:pPr>
            <w:r w:rsidRPr="00414DF9">
              <w:t>UE</w:t>
            </w:r>
          </w:p>
        </w:tc>
        <w:tc>
          <w:tcPr>
            <w:tcW w:w="567" w:type="dxa"/>
          </w:tcPr>
          <w:p w14:paraId="05447884" w14:textId="77777777" w:rsidR="00467A75" w:rsidRPr="00414DF9" w:rsidRDefault="00467A75" w:rsidP="002C572A">
            <w:pPr>
              <w:pStyle w:val="TAL"/>
              <w:jc w:val="center"/>
            </w:pPr>
            <w:r w:rsidRPr="00414DF9">
              <w:t>Yes</w:t>
            </w:r>
          </w:p>
        </w:tc>
        <w:tc>
          <w:tcPr>
            <w:tcW w:w="709" w:type="dxa"/>
          </w:tcPr>
          <w:p w14:paraId="2ED017C7" w14:textId="77777777" w:rsidR="00467A75" w:rsidRPr="00414DF9" w:rsidRDefault="00467A75" w:rsidP="002C572A">
            <w:pPr>
              <w:pStyle w:val="TAL"/>
              <w:jc w:val="center"/>
            </w:pPr>
            <w:r w:rsidRPr="00414DF9">
              <w:t>No</w:t>
            </w:r>
          </w:p>
        </w:tc>
        <w:tc>
          <w:tcPr>
            <w:tcW w:w="728" w:type="dxa"/>
          </w:tcPr>
          <w:p w14:paraId="002CED23" w14:textId="77777777" w:rsidR="00467A75" w:rsidRPr="00414DF9" w:rsidRDefault="00467A75" w:rsidP="002C572A">
            <w:pPr>
              <w:pStyle w:val="TAL"/>
              <w:jc w:val="center"/>
            </w:pPr>
            <w:r w:rsidRPr="00414DF9">
              <w:t>No</w:t>
            </w:r>
          </w:p>
        </w:tc>
      </w:tr>
      <w:tr w:rsidR="00467A75" w:rsidRPr="00414DF9" w14:paraId="67F9A2FF" w14:textId="77777777" w:rsidTr="002C572A">
        <w:trPr>
          <w:cantSplit/>
          <w:tblHeader/>
        </w:trPr>
        <w:tc>
          <w:tcPr>
            <w:tcW w:w="6917" w:type="dxa"/>
          </w:tcPr>
          <w:p w14:paraId="3A5FB883" w14:textId="77777777" w:rsidR="00467A75" w:rsidRPr="00414DF9" w:rsidRDefault="00467A75" w:rsidP="002C572A">
            <w:pPr>
              <w:pStyle w:val="TAL"/>
              <w:rPr>
                <w:b/>
                <w:i/>
              </w:rPr>
            </w:pPr>
            <w:r w:rsidRPr="00414DF9">
              <w:rPr>
                <w:b/>
                <w:i/>
              </w:rPr>
              <w:t>pdsch-RepetitionMultiSlots</w:t>
            </w:r>
          </w:p>
          <w:p w14:paraId="0536474B" w14:textId="77777777" w:rsidR="00467A75" w:rsidRPr="00414DF9" w:rsidRDefault="00467A75" w:rsidP="002C572A">
            <w:pPr>
              <w:pStyle w:val="TAL"/>
            </w:pPr>
            <w:r w:rsidRPr="00414DF9">
              <w:t xml:space="preserve">Indicates whether the UE supports receiving PDSCH scheduled by DCI format 1_1 when configured with </w:t>
            </w:r>
            <w:r w:rsidRPr="00414DF9">
              <w:rPr>
                <w:i/>
                <w:noProof/>
              </w:rPr>
              <w:t>pdsch-AggregationFactor</w:t>
            </w:r>
            <w:r w:rsidRPr="00414DF9">
              <w:t xml:space="preserve"> &gt; 1, as defined in 5.1.2.1 of TS 38.214 [12]. This applies only to non-shared spectrum channel access. For shared spectrum channel access, </w:t>
            </w:r>
            <w:r w:rsidRPr="00414DF9">
              <w:rPr>
                <w:i/>
                <w:iCs/>
              </w:rPr>
              <w:t xml:space="preserve">pdsch-RepetitionMultiSlots-r16 </w:t>
            </w:r>
            <w:r w:rsidRPr="00414DF9">
              <w:rPr>
                <w:bCs/>
                <w:iCs/>
              </w:rPr>
              <w:t>applies.</w:t>
            </w:r>
          </w:p>
        </w:tc>
        <w:tc>
          <w:tcPr>
            <w:tcW w:w="709" w:type="dxa"/>
          </w:tcPr>
          <w:p w14:paraId="0E59C996" w14:textId="77777777" w:rsidR="00467A75" w:rsidRPr="00414DF9" w:rsidRDefault="00467A75" w:rsidP="002C572A">
            <w:pPr>
              <w:pStyle w:val="TAL"/>
              <w:jc w:val="center"/>
            </w:pPr>
            <w:r w:rsidRPr="00414DF9">
              <w:t>UE</w:t>
            </w:r>
          </w:p>
        </w:tc>
        <w:tc>
          <w:tcPr>
            <w:tcW w:w="567" w:type="dxa"/>
          </w:tcPr>
          <w:p w14:paraId="259741F5" w14:textId="77777777" w:rsidR="00467A75" w:rsidRPr="00414DF9" w:rsidRDefault="00467A75" w:rsidP="002C572A">
            <w:pPr>
              <w:pStyle w:val="TAL"/>
              <w:jc w:val="center"/>
            </w:pPr>
            <w:r w:rsidRPr="00414DF9">
              <w:t>No</w:t>
            </w:r>
          </w:p>
        </w:tc>
        <w:tc>
          <w:tcPr>
            <w:tcW w:w="709" w:type="dxa"/>
          </w:tcPr>
          <w:p w14:paraId="36CA0BE7" w14:textId="77777777" w:rsidR="00467A75" w:rsidRPr="00414DF9" w:rsidRDefault="00467A75" w:rsidP="002C572A">
            <w:pPr>
              <w:pStyle w:val="TAL"/>
              <w:jc w:val="center"/>
            </w:pPr>
            <w:r w:rsidRPr="00414DF9">
              <w:t>No</w:t>
            </w:r>
          </w:p>
        </w:tc>
        <w:tc>
          <w:tcPr>
            <w:tcW w:w="728" w:type="dxa"/>
          </w:tcPr>
          <w:p w14:paraId="003763BB" w14:textId="77777777" w:rsidR="00467A75" w:rsidRPr="00414DF9" w:rsidRDefault="00467A75" w:rsidP="002C572A">
            <w:pPr>
              <w:pStyle w:val="TAL"/>
              <w:jc w:val="center"/>
            </w:pPr>
            <w:r w:rsidRPr="00414DF9">
              <w:t>No</w:t>
            </w:r>
          </w:p>
        </w:tc>
      </w:tr>
      <w:tr w:rsidR="00467A75" w:rsidRPr="00414DF9" w14:paraId="2EE6D457" w14:textId="77777777" w:rsidTr="002C572A">
        <w:trPr>
          <w:cantSplit/>
          <w:tblHeader/>
        </w:trPr>
        <w:tc>
          <w:tcPr>
            <w:tcW w:w="6917" w:type="dxa"/>
          </w:tcPr>
          <w:p w14:paraId="6EEEF4F7" w14:textId="77777777" w:rsidR="00467A75" w:rsidRPr="00414DF9" w:rsidRDefault="00467A75" w:rsidP="002C572A">
            <w:pPr>
              <w:pStyle w:val="TAL"/>
              <w:rPr>
                <w:b/>
                <w:i/>
              </w:rPr>
            </w:pPr>
            <w:r w:rsidRPr="00414DF9">
              <w:rPr>
                <w:b/>
                <w:i/>
              </w:rPr>
              <w:t>pdsch-RE-MappingFR1-PerSymbol/pdsch-RE-MappingFR1-PerSlot</w:t>
            </w:r>
          </w:p>
          <w:p w14:paraId="60389845" w14:textId="77777777" w:rsidR="00467A75" w:rsidRPr="00414DF9" w:rsidRDefault="00467A75" w:rsidP="002C572A">
            <w:pPr>
              <w:pStyle w:val="TAL"/>
            </w:pPr>
            <w:r w:rsidRPr="00414DF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14DF9">
              <w:rPr>
                <w:rFonts w:cs="Arial"/>
                <w:i/>
                <w:iCs/>
                <w:szCs w:val="18"/>
              </w:rPr>
              <w:t>pdsch-RE-MappingFR1-PerSymbol</w:t>
            </w:r>
            <w:r w:rsidRPr="00414DF9">
              <w:rPr>
                <w:rFonts w:cs="Arial"/>
                <w:szCs w:val="18"/>
              </w:rPr>
              <w:t xml:space="preserve"> and </w:t>
            </w:r>
            <w:r w:rsidRPr="00414DF9">
              <w:rPr>
                <w:rFonts w:cs="Arial"/>
                <w:i/>
                <w:iCs/>
                <w:szCs w:val="18"/>
              </w:rPr>
              <w:t>pdsch-RE-MappingFR1-PerSlo</w:t>
            </w:r>
            <w:r w:rsidRPr="00414DF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63688AC" w14:textId="77777777" w:rsidR="00467A75" w:rsidRPr="00414DF9" w:rsidRDefault="00467A75" w:rsidP="002C572A">
            <w:pPr>
              <w:pStyle w:val="TAL"/>
              <w:jc w:val="center"/>
            </w:pPr>
            <w:r w:rsidRPr="00414DF9">
              <w:rPr>
                <w:rFonts w:cs="Arial"/>
                <w:szCs w:val="18"/>
              </w:rPr>
              <w:t>UE</w:t>
            </w:r>
          </w:p>
        </w:tc>
        <w:tc>
          <w:tcPr>
            <w:tcW w:w="567" w:type="dxa"/>
          </w:tcPr>
          <w:p w14:paraId="2526271F" w14:textId="77777777" w:rsidR="00467A75" w:rsidRPr="00414DF9" w:rsidRDefault="00467A75" w:rsidP="002C572A">
            <w:pPr>
              <w:pStyle w:val="TAL"/>
              <w:jc w:val="center"/>
            </w:pPr>
            <w:r w:rsidRPr="00414DF9">
              <w:rPr>
                <w:rFonts w:cs="Arial"/>
                <w:szCs w:val="18"/>
              </w:rPr>
              <w:t>Yes</w:t>
            </w:r>
          </w:p>
        </w:tc>
        <w:tc>
          <w:tcPr>
            <w:tcW w:w="709" w:type="dxa"/>
          </w:tcPr>
          <w:p w14:paraId="43B794D2" w14:textId="77777777" w:rsidR="00467A75" w:rsidRPr="00414DF9" w:rsidRDefault="00467A75" w:rsidP="002C572A">
            <w:pPr>
              <w:pStyle w:val="TAL"/>
              <w:jc w:val="center"/>
            </w:pPr>
            <w:r w:rsidRPr="00414DF9">
              <w:rPr>
                <w:rFonts w:cs="Arial"/>
                <w:szCs w:val="18"/>
              </w:rPr>
              <w:t>No</w:t>
            </w:r>
          </w:p>
        </w:tc>
        <w:tc>
          <w:tcPr>
            <w:tcW w:w="728" w:type="dxa"/>
          </w:tcPr>
          <w:p w14:paraId="74D51DD8" w14:textId="77777777" w:rsidR="00467A75" w:rsidRPr="00414DF9" w:rsidRDefault="00467A75" w:rsidP="002C572A">
            <w:pPr>
              <w:pStyle w:val="TAL"/>
              <w:jc w:val="center"/>
            </w:pPr>
            <w:r w:rsidRPr="00414DF9">
              <w:rPr>
                <w:rFonts w:cs="Arial"/>
                <w:szCs w:val="18"/>
              </w:rPr>
              <w:t>FR1 only</w:t>
            </w:r>
          </w:p>
        </w:tc>
      </w:tr>
      <w:tr w:rsidR="00467A75" w:rsidRPr="00414DF9" w14:paraId="2BA7BC83" w14:textId="77777777" w:rsidTr="002C572A">
        <w:trPr>
          <w:cantSplit/>
          <w:tblHeader/>
        </w:trPr>
        <w:tc>
          <w:tcPr>
            <w:tcW w:w="6917" w:type="dxa"/>
          </w:tcPr>
          <w:p w14:paraId="686CE498" w14:textId="77777777" w:rsidR="00467A75" w:rsidRPr="00414DF9" w:rsidRDefault="00467A75" w:rsidP="002C572A">
            <w:pPr>
              <w:pStyle w:val="TAL"/>
              <w:rPr>
                <w:b/>
                <w:i/>
              </w:rPr>
            </w:pPr>
            <w:r w:rsidRPr="00414DF9">
              <w:rPr>
                <w:b/>
                <w:i/>
              </w:rPr>
              <w:lastRenderedPageBreak/>
              <w:t>pdsch-RE-MappingFR2-PerSymbol/pdsch-RE-MappingFR2-PerSlot</w:t>
            </w:r>
          </w:p>
          <w:p w14:paraId="348A9700" w14:textId="77777777" w:rsidR="00467A75" w:rsidRPr="00414DF9" w:rsidRDefault="00467A75" w:rsidP="002C572A">
            <w:pPr>
              <w:pStyle w:val="TAL"/>
            </w:pPr>
            <w:r w:rsidRPr="00414DF9">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14DF9">
              <w:rPr>
                <w:rFonts w:cs="Arial"/>
                <w:i/>
                <w:iCs/>
                <w:szCs w:val="18"/>
              </w:rPr>
              <w:t>pdsch-RE-MappingFR2-PerSymbol</w:t>
            </w:r>
            <w:r w:rsidRPr="00414DF9">
              <w:rPr>
                <w:rFonts w:cs="Arial"/>
                <w:szCs w:val="18"/>
              </w:rPr>
              <w:t xml:space="preserve"> and </w:t>
            </w:r>
            <w:r w:rsidRPr="00414DF9">
              <w:rPr>
                <w:rFonts w:cs="Arial"/>
                <w:i/>
                <w:iCs/>
                <w:szCs w:val="18"/>
              </w:rPr>
              <w:t>pdsch-RE-MappingFR2-PerSlo</w:t>
            </w:r>
            <w:r w:rsidRPr="00414DF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3CFB789" w14:textId="77777777" w:rsidR="00467A75" w:rsidRPr="00414DF9" w:rsidRDefault="00467A75" w:rsidP="002C572A">
            <w:pPr>
              <w:pStyle w:val="TAL"/>
              <w:jc w:val="center"/>
            </w:pPr>
            <w:r w:rsidRPr="00414DF9">
              <w:rPr>
                <w:rFonts w:cs="Arial"/>
                <w:szCs w:val="18"/>
              </w:rPr>
              <w:t>UE</w:t>
            </w:r>
          </w:p>
        </w:tc>
        <w:tc>
          <w:tcPr>
            <w:tcW w:w="567" w:type="dxa"/>
          </w:tcPr>
          <w:p w14:paraId="12C0E920" w14:textId="77777777" w:rsidR="00467A75" w:rsidRPr="00414DF9" w:rsidRDefault="00467A75" w:rsidP="002C572A">
            <w:pPr>
              <w:pStyle w:val="TAL"/>
              <w:jc w:val="center"/>
            </w:pPr>
            <w:r w:rsidRPr="00414DF9">
              <w:rPr>
                <w:rFonts w:cs="Arial"/>
                <w:szCs w:val="18"/>
              </w:rPr>
              <w:t>Yes</w:t>
            </w:r>
          </w:p>
        </w:tc>
        <w:tc>
          <w:tcPr>
            <w:tcW w:w="709" w:type="dxa"/>
          </w:tcPr>
          <w:p w14:paraId="0DBC28C0" w14:textId="77777777" w:rsidR="00467A75" w:rsidRPr="00414DF9" w:rsidRDefault="00467A75" w:rsidP="002C572A">
            <w:pPr>
              <w:pStyle w:val="TAL"/>
              <w:jc w:val="center"/>
            </w:pPr>
            <w:r w:rsidRPr="00414DF9">
              <w:rPr>
                <w:rFonts w:cs="Arial"/>
                <w:szCs w:val="18"/>
              </w:rPr>
              <w:t>No</w:t>
            </w:r>
          </w:p>
        </w:tc>
        <w:tc>
          <w:tcPr>
            <w:tcW w:w="728" w:type="dxa"/>
          </w:tcPr>
          <w:p w14:paraId="0674031A" w14:textId="77777777" w:rsidR="00467A75" w:rsidRPr="00414DF9" w:rsidRDefault="00467A75" w:rsidP="002C572A">
            <w:pPr>
              <w:pStyle w:val="TAL"/>
              <w:jc w:val="center"/>
            </w:pPr>
            <w:r w:rsidRPr="00414DF9">
              <w:rPr>
                <w:rFonts w:cs="Arial"/>
                <w:szCs w:val="18"/>
              </w:rPr>
              <w:t>FR2 only</w:t>
            </w:r>
          </w:p>
        </w:tc>
      </w:tr>
      <w:tr w:rsidR="00467A75" w:rsidRPr="00414DF9" w14:paraId="208B54E4" w14:textId="77777777" w:rsidTr="002C572A">
        <w:trPr>
          <w:cantSplit/>
          <w:tblHeader/>
        </w:trPr>
        <w:tc>
          <w:tcPr>
            <w:tcW w:w="6917" w:type="dxa"/>
          </w:tcPr>
          <w:p w14:paraId="5CF7ACAE" w14:textId="77777777" w:rsidR="00467A75" w:rsidRPr="00414DF9" w:rsidRDefault="00467A75" w:rsidP="002C572A">
            <w:pPr>
              <w:pStyle w:val="TAL"/>
              <w:rPr>
                <w:b/>
                <w:i/>
              </w:rPr>
            </w:pPr>
            <w:r w:rsidRPr="00414DF9">
              <w:rPr>
                <w:b/>
                <w:i/>
              </w:rPr>
              <w:t>precoderGranularityCORESET</w:t>
            </w:r>
          </w:p>
          <w:p w14:paraId="24A866CE" w14:textId="77777777" w:rsidR="00467A75" w:rsidRPr="00414DF9" w:rsidRDefault="00467A75" w:rsidP="002C572A">
            <w:pPr>
              <w:pStyle w:val="TAL"/>
            </w:pPr>
            <w:r w:rsidRPr="00414DF9">
              <w:t>Indicates whether the UE supports receiving PDCCH in CORESETs configured with CORESET-precoder-granularity equal to the size of the CORESET in the frequency domain as specified in TS 38.211 [6].</w:t>
            </w:r>
          </w:p>
        </w:tc>
        <w:tc>
          <w:tcPr>
            <w:tcW w:w="709" w:type="dxa"/>
          </w:tcPr>
          <w:p w14:paraId="6B7CAD46" w14:textId="77777777" w:rsidR="00467A75" w:rsidRPr="00414DF9" w:rsidRDefault="00467A75" w:rsidP="002C572A">
            <w:pPr>
              <w:pStyle w:val="TAL"/>
              <w:jc w:val="center"/>
            </w:pPr>
            <w:r w:rsidRPr="00414DF9">
              <w:t>UE</w:t>
            </w:r>
          </w:p>
        </w:tc>
        <w:tc>
          <w:tcPr>
            <w:tcW w:w="567" w:type="dxa"/>
          </w:tcPr>
          <w:p w14:paraId="2910385D" w14:textId="77777777" w:rsidR="00467A75" w:rsidRPr="00414DF9" w:rsidRDefault="00467A75" w:rsidP="002C572A">
            <w:pPr>
              <w:pStyle w:val="TAL"/>
              <w:jc w:val="center"/>
            </w:pPr>
            <w:r w:rsidRPr="00414DF9">
              <w:t>No</w:t>
            </w:r>
          </w:p>
        </w:tc>
        <w:tc>
          <w:tcPr>
            <w:tcW w:w="709" w:type="dxa"/>
          </w:tcPr>
          <w:p w14:paraId="6E4F0AD8" w14:textId="77777777" w:rsidR="00467A75" w:rsidRPr="00414DF9" w:rsidRDefault="00467A75" w:rsidP="002C572A">
            <w:pPr>
              <w:pStyle w:val="TAL"/>
              <w:jc w:val="center"/>
            </w:pPr>
            <w:r w:rsidRPr="00414DF9">
              <w:t>No</w:t>
            </w:r>
          </w:p>
        </w:tc>
        <w:tc>
          <w:tcPr>
            <w:tcW w:w="728" w:type="dxa"/>
          </w:tcPr>
          <w:p w14:paraId="695FF01C" w14:textId="77777777" w:rsidR="00467A75" w:rsidRPr="00414DF9" w:rsidRDefault="00467A75" w:rsidP="002C572A">
            <w:pPr>
              <w:pStyle w:val="TAL"/>
              <w:jc w:val="center"/>
            </w:pPr>
            <w:r w:rsidRPr="00414DF9">
              <w:t>No</w:t>
            </w:r>
          </w:p>
        </w:tc>
      </w:tr>
      <w:tr w:rsidR="00467A75" w:rsidRPr="00414DF9" w14:paraId="51B5491F" w14:textId="77777777" w:rsidTr="002C572A">
        <w:trPr>
          <w:cantSplit/>
          <w:tblHeader/>
        </w:trPr>
        <w:tc>
          <w:tcPr>
            <w:tcW w:w="6917" w:type="dxa"/>
          </w:tcPr>
          <w:p w14:paraId="1C4465D4" w14:textId="77777777" w:rsidR="00467A75" w:rsidRPr="00414DF9" w:rsidRDefault="00467A75" w:rsidP="002C572A">
            <w:pPr>
              <w:pStyle w:val="TAL"/>
              <w:rPr>
                <w:b/>
                <w:i/>
              </w:rPr>
            </w:pPr>
            <w:r w:rsidRPr="00414DF9">
              <w:rPr>
                <w:b/>
                <w:i/>
              </w:rPr>
              <w:t>pre-EmptIndication-DL</w:t>
            </w:r>
          </w:p>
          <w:p w14:paraId="070335EF" w14:textId="77777777" w:rsidR="00467A75" w:rsidRPr="00414DF9" w:rsidRDefault="00467A75" w:rsidP="002C572A">
            <w:pPr>
              <w:pStyle w:val="TAL"/>
            </w:pPr>
            <w:r w:rsidRPr="00414DF9">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14DF9">
              <w:rPr>
                <w:i/>
                <w:iCs/>
              </w:rPr>
              <w:t xml:space="preserve">pre-EmptIndication-DL-r16 </w:t>
            </w:r>
            <w:r w:rsidRPr="00414DF9">
              <w:rPr>
                <w:bCs/>
                <w:iCs/>
              </w:rPr>
              <w:t>applies.</w:t>
            </w:r>
          </w:p>
        </w:tc>
        <w:tc>
          <w:tcPr>
            <w:tcW w:w="709" w:type="dxa"/>
          </w:tcPr>
          <w:p w14:paraId="2138C2FB" w14:textId="77777777" w:rsidR="00467A75" w:rsidRPr="00414DF9" w:rsidRDefault="00467A75" w:rsidP="002C572A">
            <w:pPr>
              <w:pStyle w:val="TAL"/>
              <w:jc w:val="center"/>
            </w:pPr>
            <w:r w:rsidRPr="00414DF9">
              <w:t>UE</w:t>
            </w:r>
          </w:p>
        </w:tc>
        <w:tc>
          <w:tcPr>
            <w:tcW w:w="567" w:type="dxa"/>
          </w:tcPr>
          <w:p w14:paraId="199CD0A8" w14:textId="77777777" w:rsidR="00467A75" w:rsidRPr="00414DF9" w:rsidRDefault="00467A75" w:rsidP="002C572A">
            <w:pPr>
              <w:pStyle w:val="TAL"/>
              <w:jc w:val="center"/>
            </w:pPr>
            <w:r w:rsidRPr="00414DF9">
              <w:t>No</w:t>
            </w:r>
          </w:p>
        </w:tc>
        <w:tc>
          <w:tcPr>
            <w:tcW w:w="709" w:type="dxa"/>
          </w:tcPr>
          <w:p w14:paraId="2FFD7CB9" w14:textId="77777777" w:rsidR="00467A75" w:rsidRPr="00414DF9" w:rsidRDefault="00467A75" w:rsidP="002C572A">
            <w:pPr>
              <w:pStyle w:val="TAL"/>
              <w:jc w:val="center"/>
            </w:pPr>
            <w:r w:rsidRPr="00414DF9">
              <w:t>No</w:t>
            </w:r>
          </w:p>
        </w:tc>
        <w:tc>
          <w:tcPr>
            <w:tcW w:w="728" w:type="dxa"/>
          </w:tcPr>
          <w:p w14:paraId="2AA687D2" w14:textId="77777777" w:rsidR="00467A75" w:rsidRPr="00414DF9" w:rsidRDefault="00467A75" w:rsidP="002C572A">
            <w:pPr>
              <w:pStyle w:val="TAL"/>
              <w:jc w:val="center"/>
            </w:pPr>
            <w:r w:rsidRPr="00414DF9">
              <w:t>No</w:t>
            </w:r>
          </w:p>
        </w:tc>
      </w:tr>
      <w:tr w:rsidR="00467A75" w:rsidRPr="00414DF9" w14:paraId="477FA917" w14:textId="77777777" w:rsidTr="002C572A">
        <w:trPr>
          <w:cantSplit/>
          <w:tblHeader/>
        </w:trPr>
        <w:tc>
          <w:tcPr>
            <w:tcW w:w="6917" w:type="dxa"/>
          </w:tcPr>
          <w:p w14:paraId="32C30F31" w14:textId="77777777" w:rsidR="00467A75" w:rsidRPr="00414DF9" w:rsidRDefault="00467A75" w:rsidP="002C572A">
            <w:pPr>
              <w:pStyle w:val="TAL"/>
              <w:rPr>
                <w:rFonts w:cs="Arial"/>
                <w:b/>
                <w:i/>
                <w:szCs w:val="18"/>
              </w:rPr>
            </w:pPr>
            <w:r w:rsidRPr="00414DF9">
              <w:rPr>
                <w:rFonts w:cs="Arial"/>
                <w:b/>
                <w:i/>
                <w:szCs w:val="18"/>
              </w:rPr>
              <w:t>priorityIndicationDL-r18</w:t>
            </w:r>
          </w:p>
          <w:p w14:paraId="002A97FB" w14:textId="77777777" w:rsidR="00467A75" w:rsidRPr="00414DF9" w:rsidRDefault="00467A75" w:rsidP="002C572A">
            <w:pPr>
              <w:pStyle w:val="TAL"/>
              <w:rPr>
                <w:rFonts w:cs="Arial"/>
                <w:bCs/>
                <w:iCs/>
                <w:szCs w:val="18"/>
              </w:rPr>
            </w:pPr>
            <w:r w:rsidRPr="00414DF9">
              <w:rPr>
                <w:rFonts w:cs="Arial"/>
                <w:bCs/>
                <w:iCs/>
                <w:szCs w:val="18"/>
              </w:rPr>
              <w:t>Indicates whether the UE supports priority indicator field configured in DCI formats 1_3 and (1_1 or 1_2) in a BWP when configured to monitor both DCI formats 1_3 and (1_1 or 1_2) in the BWP.</w:t>
            </w:r>
          </w:p>
          <w:p w14:paraId="7D152F1A" w14:textId="77777777" w:rsidR="00467A75" w:rsidRPr="00414DF9" w:rsidRDefault="00467A75" w:rsidP="002C572A">
            <w:pPr>
              <w:pStyle w:val="TAL"/>
              <w:rPr>
                <w:b/>
                <w:i/>
              </w:rPr>
            </w:pPr>
            <w:r w:rsidRPr="00414DF9">
              <w:rPr>
                <w:rFonts w:cs="Arial"/>
                <w:bCs/>
                <w:iCs/>
                <w:szCs w:val="18"/>
              </w:rPr>
              <w:t xml:space="preserve">A UE supporting this feature shall also indicate support of </w:t>
            </w:r>
            <w:r w:rsidRPr="00414DF9">
              <w:rPr>
                <w:rFonts w:cs="Arial"/>
                <w:bCs/>
                <w:i/>
                <w:szCs w:val="18"/>
              </w:rPr>
              <w:t>simultaneous-2-1-HARQ-ACK-CB-r18</w:t>
            </w:r>
            <w:r w:rsidRPr="00414DF9">
              <w:rPr>
                <w:rFonts w:cs="Arial"/>
                <w:bCs/>
                <w:iCs/>
                <w:szCs w:val="18"/>
              </w:rPr>
              <w:t>.</w:t>
            </w:r>
          </w:p>
        </w:tc>
        <w:tc>
          <w:tcPr>
            <w:tcW w:w="709" w:type="dxa"/>
          </w:tcPr>
          <w:p w14:paraId="30BCFE1F" w14:textId="77777777" w:rsidR="00467A75" w:rsidRPr="00414DF9" w:rsidRDefault="00467A75" w:rsidP="002C572A">
            <w:pPr>
              <w:pStyle w:val="TAL"/>
              <w:jc w:val="center"/>
            </w:pPr>
            <w:r w:rsidRPr="00414DF9">
              <w:rPr>
                <w:rFonts w:cs="Arial"/>
                <w:szCs w:val="18"/>
              </w:rPr>
              <w:t>UE</w:t>
            </w:r>
          </w:p>
        </w:tc>
        <w:tc>
          <w:tcPr>
            <w:tcW w:w="567" w:type="dxa"/>
          </w:tcPr>
          <w:p w14:paraId="5D6DAEEC" w14:textId="77777777" w:rsidR="00467A75" w:rsidRPr="00414DF9" w:rsidRDefault="00467A75" w:rsidP="002C572A">
            <w:pPr>
              <w:pStyle w:val="TAL"/>
              <w:jc w:val="center"/>
            </w:pPr>
            <w:r w:rsidRPr="00414DF9">
              <w:rPr>
                <w:rFonts w:cs="Arial"/>
                <w:szCs w:val="18"/>
              </w:rPr>
              <w:t>No</w:t>
            </w:r>
          </w:p>
        </w:tc>
        <w:tc>
          <w:tcPr>
            <w:tcW w:w="709" w:type="dxa"/>
          </w:tcPr>
          <w:p w14:paraId="53DC6E66" w14:textId="77777777" w:rsidR="00467A75" w:rsidRPr="00414DF9" w:rsidRDefault="00467A75" w:rsidP="002C572A">
            <w:pPr>
              <w:pStyle w:val="TAL"/>
              <w:jc w:val="center"/>
            </w:pPr>
            <w:r w:rsidRPr="00414DF9">
              <w:rPr>
                <w:rFonts w:cs="Arial"/>
                <w:szCs w:val="18"/>
              </w:rPr>
              <w:t>No</w:t>
            </w:r>
          </w:p>
        </w:tc>
        <w:tc>
          <w:tcPr>
            <w:tcW w:w="728" w:type="dxa"/>
          </w:tcPr>
          <w:p w14:paraId="4A8410A7" w14:textId="77777777" w:rsidR="00467A75" w:rsidRPr="00414DF9" w:rsidRDefault="00467A75" w:rsidP="002C572A">
            <w:pPr>
              <w:pStyle w:val="TAL"/>
              <w:jc w:val="center"/>
            </w:pPr>
            <w:r w:rsidRPr="00414DF9">
              <w:rPr>
                <w:rFonts w:cs="Arial"/>
                <w:szCs w:val="18"/>
              </w:rPr>
              <w:t>No</w:t>
            </w:r>
          </w:p>
        </w:tc>
      </w:tr>
      <w:tr w:rsidR="00467A75" w:rsidRPr="00414DF9" w14:paraId="518B9832" w14:textId="77777777" w:rsidTr="002C572A">
        <w:trPr>
          <w:cantSplit/>
          <w:tblHeader/>
        </w:trPr>
        <w:tc>
          <w:tcPr>
            <w:tcW w:w="6917" w:type="dxa"/>
          </w:tcPr>
          <w:p w14:paraId="0786A9B5" w14:textId="77777777" w:rsidR="00467A75" w:rsidRPr="00414DF9" w:rsidRDefault="00467A75" w:rsidP="002C572A">
            <w:pPr>
              <w:pStyle w:val="TAL"/>
              <w:rPr>
                <w:b/>
                <w:i/>
              </w:rPr>
            </w:pPr>
            <w:r w:rsidRPr="00414DF9">
              <w:rPr>
                <w:b/>
                <w:i/>
              </w:rPr>
              <w:t>priorityIndicationOneSlotHARQ-r18</w:t>
            </w:r>
          </w:p>
          <w:p w14:paraId="542929C5" w14:textId="77777777" w:rsidR="00467A75" w:rsidRPr="00414DF9" w:rsidRDefault="00467A75" w:rsidP="002C572A">
            <w:pPr>
              <w:pStyle w:val="TAL"/>
              <w:rPr>
                <w:bCs/>
                <w:iCs/>
              </w:rPr>
            </w:pPr>
            <w:r w:rsidRPr="00414DF9">
              <w:rPr>
                <w:bCs/>
                <w:iCs/>
              </w:rPr>
              <w:t>Indicates whether the UE supports transmission of type 3 HARQ-ACK codebook using the first or second PUCCH configuration based on PHY priority indication in the triggering DCI format 1_3.</w:t>
            </w:r>
          </w:p>
          <w:p w14:paraId="4A343A11" w14:textId="77777777" w:rsidR="00467A75" w:rsidRPr="00414DF9" w:rsidRDefault="00467A75" w:rsidP="002C572A">
            <w:pPr>
              <w:pStyle w:val="TAL"/>
              <w:rPr>
                <w:b/>
                <w:i/>
              </w:rPr>
            </w:pPr>
            <w:r w:rsidRPr="00414DF9">
              <w:rPr>
                <w:bCs/>
                <w:iCs/>
              </w:rPr>
              <w:t xml:space="preserve">A UE supporting this feature shall also indicate support of </w:t>
            </w:r>
            <w:r w:rsidRPr="00414DF9">
              <w:rPr>
                <w:bCs/>
                <w:i/>
              </w:rPr>
              <w:t>type3HARQ-CB-DCI-1-3-r18</w:t>
            </w:r>
            <w:r w:rsidRPr="00414DF9">
              <w:rPr>
                <w:bCs/>
                <w:iCs/>
              </w:rPr>
              <w:t xml:space="preserve"> and </w:t>
            </w:r>
            <w:r w:rsidRPr="00414DF9">
              <w:rPr>
                <w:i/>
                <w:iCs/>
              </w:rPr>
              <w:t>simultaneous-2-1-HARQ-ACK-CB-r18</w:t>
            </w:r>
            <w:r w:rsidRPr="00414DF9">
              <w:t>.</w:t>
            </w:r>
          </w:p>
        </w:tc>
        <w:tc>
          <w:tcPr>
            <w:tcW w:w="709" w:type="dxa"/>
          </w:tcPr>
          <w:p w14:paraId="50A46D4D" w14:textId="77777777" w:rsidR="00467A75" w:rsidRPr="00414DF9" w:rsidRDefault="00467A75" w:rsidP="002C572A">
            <w:pPr>
              <w:pStyle w:val="TAL"/>
              <w:jc w:val="center"/>
            </w:pPr>
            <w:r w:rsidRPr="00414DF9">
              <w:t>UE</w:t>
            </w:r>
          </w:p>
        </w:tc>
        <w:tc>
          <w:tcPr>
            <w:tcW w:w="567" w:type="dxa"/>
          </w:tcPr>
          <w:p w14:paraId="4F01F59E" w14:textId="77777777" w:rsidR="00467A75" w:rsidRPr="00414DF9" w:rsidRDefault="00467A75" w:rsidP="002C572A">
            <w:pPr>
              <w:pStyle w:val="TAL"/>
              <w:jc w:val="center"/>
            </w:pPr>
            <w:r w:rsidRPr="00414DF9">
              <w:t>No</w:t>
            </w:r>
          </w:p>
        </w:tc>
        <w:tc>
          <w:tcPr>
            <w:tcW w:w="709" w:type="dxa"/>
          </w:tcPr>
          <w:p w14:paraId="193895A7" w14:textId="77777777" w:rsidR="00467A75" w:rsidRPr="00414DF9" w:rsidRDefault="00467A75" w:rsidP="002C572A">
            <w:pPr>
              <w:pStyle w:val="TAL"/>
              <w:jc w:val="center"/>
            </w:pPr>
            <w:r w:rsidRPr="00414DF9">
              <w:t>No</w:t>
            </w:r>
          </w:p>
        </w:tc>
        <w:tc>
          <w:tcPr>
            <w:tcW w:w="728" w:type="dxa"/>
          </w:tcPr>
          <w:p w14:paraId="2AD1E6AF" w14:textId="77777777" w:rsidR="00467A75" w:rsidRPr="00414DF9" w:rsidRDefault="00467A75" w:rsidP="002C572A">
            <w:pPr>
              <w:pStyle w:val="TAL"/>
              <w:jc w:val="center"/>
            </w:pPr>
            <w:r w:rsidRPr="00414DF9">
              <w:t>No</w:t>
            </w:r>
          </w:p>
        </w:tc>
      </w:tr>
      <w:tr w:rsidR="00467A75" w:rsidRPr="00414DF9" w14:paraId="60FDFC57" w14:textId="77777777" w:rsidTr="002C572A">
        <w:trPr>
          <w:cantSplit/>
          <w:tblHeader/>
        </w:trPr>
        <w:tc>
          <w:tcPr>
            <w:tcW w:w="6917" w:type="dxa"/>
          </w:tcPr>
          <w:p w14:paraId="735AA115" w14:textId="77777777" w:rsidR="00467A75" w:rsidRPr="00414DF9" w:rsidRDefault="00467A75" w:rsidP="002C572A">
            <w:pPr>
              <w:pStyle w:val="TAL"/>
              <w:rPr>
                <w:b/>
                <w:i/>
              </w:rPr>
            </w:pPr>
            <w:r w:rsidRPr="00414DF9">
              <w:rPr>
                <w:b/>
                <w:i/>
              </w:rPr>
              <w:t>priorityIndicationUL-r18</w:t>
            </w:r>
          </w:p>
          <w:p w14:paraId="76E2AA8C" w14:textId="77777777" w:rsidR="00467A75" w:rsidRPr="00414DF9" w:rsidRDefault="00467A75" w:rsidP="002C572A">
            <w:pPr>
              <w:pStyle w:val="TAL"/>
              <w:rPr>
                <w:bCs/>
                <w:iCs/>
              </w:rPr>
            </w:pPr>
            <w:r w:rsidRPr="00414DF9">
              <w:rPr>
                <w:bCs/>
                <w:iCs/>
              </w:rPr>
              <w:t>Indicates whether the UE supports priority indicator field configured in DCI formats 0_3 and (0_1 or 0_2) in a BWP when configured to monitor both DCI formats 0_3 and (0_1 or 0_2) in the BWP.</w:t>
            </w:r>
          </w:p>
          <w:p w14:paraId="70B5A9E1" w14:textId="77777777" w:rsidR="00467A75" w:rsidRPr="00414DF9" w:rsidRDefault="00467A75" w:rsidP="002C572A">
            <w:pPr>
              <w:pStyle w:val="TAL"/>
              <w:rPr>
                <w:b/>
                <w:i/>
              </w:rPr>
            </w:pPr>
            <w:r w:rsidRPr="00414DF9">
              <w:rPr>
                <w:bCs/>
                <w:iCs/>
              </w:rPr>
              <w:t xml:space="preserve">A UE supporting this feature shall also indicate support of </w:t>
            </w:r>
            <w:r w:rsidRPr="00414DF9">
              <w:rPr>
                <w:bCs/>
                <w:i/>
              </w:rPr>
              <w:t>ul-IntraUE-MuxEnh-r18</w:t>
            </w:r>
            <w:r w:rsidRPr="00414DF9">
              <w:rPr>
                <w:bCs/>
                <w:iCs/>
              </w:rPr>
              <w:t>.</w:t>
            </w:r>
          </w:p>
        </w:tc>
        <w:tc>
          <w:tcPr>
            <w:tcW w:w="709" w:type="dxa"/>
          </w:tcPr>
          <w:p w14:paraId="044301AC" w14:textId="77777777" w:rsidR="00467A75" w:rsidRPr="00414DF9" w:rsidRDefault="00467A75" w:rsidP="002C572A">
            <w:pPr>
              <w:pStyle w:val="TAL"/>
              <w:jc w:val="center"/>
            </w:pPr>
            <w:r w:rsidRPr="00414DF9">
              <w:t>UE</w:t>
            </w:r>
          </w:p>
        </w:tc>
        <w:tc>
          <w:tcPr>
            <w:tcW w:w="567" w:type="dxa"/>
          </w:tcPr>
          <w:p w14:paraId="19A3CA60" w14:textId="77777777" w:rsidR="00467A75" w:rsidRPr="00414DF9" w:rsidRDefault="00467A75" w:rsidP="002C572A">
            <w:pPr>
              <w:pStyle w:val="TAL"/>
              <w:jc w:val="center"/>
            </w:pPr>
            <w:r w:rsidRPr="00414DF9">
              <w:t>No</w:t>
            </w:r>
          </w:p>
        </w:tc>
        <w:tc>
          <w:tcPr>
            <w:tcW w:w="709" w:type="dxa"/>
          </w:tcPr>
          <w:p w14:paraId="3B9782C4" w14:textId="77777777" w:rsidR="00467A75" w:rsidRPr="00414DF9" w:rsidRDefault="00467A75" w:rsidP="002C572A">
            <w:pPr>
              <w:pStyle w:val="TAL"/>
              <w:jc w:val="center"/>
            </w:pPr>
            <w:r w:rsidRPr="00414DF9">
              <w:t>No</w:t>
            </w:r>
          </w:p>
        </w:tc>
        <w:tc>
          <w:tcPr>
            <w:tcW w:w="728" w:type="dxa"/>
          </w:tcPr>
          <w:p w14:paraId="3E807464" w14:textId="77777777" w:rsidR="00467A75" w:rsidRPr="00414DF9" w:rsidRDefault="00467A75" w:rsidP="002C572A">
            <w:pPr>
              <w:pStyle w:val="TAL"/>
              <w:jc w:val="center"/>
            </w:pPr>
            <w:r w:rsidRPr="00414DF9">
              <w:t>No</w:t>
            </w:r>
          </w:p>
        </w:tc>
      </w:tr>
      <w:tr w:rsidR="00467A75" w:rsidRPr="00414DF9" w14:paraId="2B8BDEE8" w14:textId="77777777" w:rsidTr="002C572A">
        <w:trPr>
          <w:cantSplit/>
          <w:tblHeader/>
        </w:trPr>
        <w:tc>
          <w:tcPr>
            <w:tcW w:w="6917" w:type="dxa"/>
          </w:tcPr>
          <w:p w14:paraId="0AC6718C" w14:textId="77777777" w:rsidR="00467A75" w:rsidRPr="00414DF9" w:rsidRDefault="00467A75" w:rsidP="002C572A">
            <w:pPr>
              <w:pStyle w:val="TAL"/>
              <w:rPr>
                <w:b/>
                <w:i/>
              </w:rPr>
            </w:pPr>
            <w:r w:rsidRPr="00414DF9">
              <w:rPr>
                <w:b/>
                <w:i/>
              </w:rPr>
              <w:t>pucch-F2-WithFH</w:t>
            </w:r>
          </w:p>
          <w:p w14:paraId="79FEB676" w14:textId="77777777" w:rsidR="00467A75" w:rsidRPr="00414DF9" w:rsidRDefault="00467A75" w:rsidP="002C572A">
            <w:pPr>
              <w:pStyle w:val="TAL"/>
            </w:pPr>
            <w:r w:rsidRPr="00414DF9">
              <w:t xml:space="preserve">Indicates whether the UE supports transmission of a PUCCH format 2 (2 OFDM symbols in total) with frequency hopping in a slot. This field shall be set to </w:t>
            </w:r>
            <w:r w:rsidRPr="00414DF9">
              <w:rPr>
                <w:i/>
              </w:rPr>
              <w:t>supported</w:t>
            </w:r>
            <w:r w:rsidRPr="00414DF9">
              <w:t>.</w:t>
            </w:r>
          </w:p>
        </w:tc>
        <w:tc>
          <w:tcPr>
            <w:tcW w:w="709" w:type="dxa"/>
          </w:tcPr>
          <w:p w14:paraId="3BAACC52" w14:textId="77777777" w:rsidR="00467A75" w:rsidRPr="00414DF9" w:rsidRDefault="00467A75" w:rsidP="002C572A">
            <w:pPr>
              <w:pStyle w:val="TAL"/>
              <w:jc w:val="center"/>
            </w:pPr>
            <w:r w:rsidRPr="00414DF9">
              <w:t>UE</w:t>
            </w:r>
          </w:p>
        </w:tc>
        <w:tc>
          <w:tcPr>
            <w:tcW w:w="567" w:type="dxa"/>
          </w:tcPr>
          <w:p w14:paraId="226D3E95" w14:textId="77777777" w:rsidR="00467A75" w:rsidRPr="00414DF9" w:rsidRDefault="00467A75" w:rsidP="002C572A">
            <w:pPr>
              <w:pStyle w:val="TAL"/>
              <w:jc w:val="center"/>
            </w:pPr>
            <w:r w:rsidRPr="00414DF9">
              <w:t>Yes</w:t>
            </w:r>
          </w:p>
        </w:tc>
        <w:tc>
          <w:tcPr>
            <w:tcW w:w="709" w:type="dxa"/>
          </w:tcPr>
          <w:p w14:paraId="540696F8" w14:textId="77777777" w:rsidR="00467A75" w:rsidRPr="00414DF9" w:rsidRDefault="00467A75" w:rsidP="002C572A">
            <w:pPr>
              <w:pStyle w:val="TAL"/>
              <w:jc w:val="center"/>
            </w:pPr>
            <w:r w:rsidRPr="00414DF9">
              <w:t>No</w:t>
            </w:r>
          </w:p>
        </w:tc>
        <w:tc>
          <w:tcPr>
            <w:tcW w:w="728" w:type="dxa"/>
          </w:tcPr>
          <w:p w14:paraId="1BDA94D1" w14:textId="77777777" w:rsidR="00467A75" w:rsidRPr="00414DF9" w:rsidRDefault="00467A75" w:rsidP="002C572A">
            <w:pPr>
              <w:pStyle w:val="TAL"/>
              <w:jc w:val="center"/>
            </w:pPr>
            <w:r w:rsidRPr="00414DF9">
              <w:t>Yes</w:t>
            </w:r>
          </w:p>
        </w:tc>
      </w:tr>
      <w:tr w:rsidR="00467A75" w:rsidRPr="00414DF9" w14:paraId="452E2C91" w14:textId="77777777" w:rsidTr="002C572A">
        <w:trPr>
          <w:cantSplit/>
          <w:tblHeader/>
        </w:trPr>
        <w:tc>
          <w:tcPr>
            <w:tcW w:w="6917" w:type="dxa"/>
          </w:tcPr>
          <w:p w14:paraId="2FF340F9" w14:textId="77777777" w:rsidR="00467A75" w:rsidRPr="00414DF9" w:rsidRDefault="00467A75" w:rsidP="002C572A">
            <w:pPr>
              <w:pStyle w:val="TAL"/>
              <w:rPr>
                <w:b/>
                <w:i/>
              </w:rPr>
            </w:pPr>
            <w:r w:rsidRPr="00414DF9">
              <w:rPr>
                <w:b/>
                <w:i/>
              </w:rPr>
              <w:t>pucch-F3-WithFH</w:t>
            </w:r>
          </w:p>
          <w:p w14:paraId="2210705E" w14:textId="77777777" w:rsidR="00467A75" w:rsidRPr="00414DF9" w:rsidRDefault="00467A75" w:rsidP="002C572A">
            <w:pPr>
              <w:pStyle w:val="TAL"/>
            </w:pPr>
            <w:r w:rsidRPr="00414DF9">
              <w:t xml:space="preserve">Indicates whether the UE supports transmission of a PUCCH format 3 (4~14 OFDM symbols in total) with frequency hopping in a slot. This field shall be set to </w:t>
            </w:r>
            <w:r w:rsidRPr="00414DF9">
              <w:rPr>
                <w:i/>
              </w:rPr>
              <w:t>supported</w:t>
            </w:r>
            <w:r w:rsidRPr="00414DF9">
              <w:t>.</w:t>
            </w:r>
          </w:p>
        </w:tc>
        <w:tc>
          <w:tcPr>
            <w:tcW w:w="709" w:type="dxa"/>
          </w:tcPr>
          <w:p w14:paraId="6BB38CCE" w14:textId="77777777" w:rsidR="00467A75" w:rsidRPr="00414DF9" w:rsidRDefault="00467A75" w:rsidP="002C572A">
            <w:pPr>
              <w:pStyle w:val="TAL"/>
              <w:jc w:val="center"/>
            </w:pPr>
            <w:r w:rsidRPr="00414DF9">
              <w:t>UE</w:t>
            </w:r>
          </w:p>
        </w:tc>
        <w:tc>
          <w:tcPr>
            <w:tcW w:w="567" w:type="dxa"/>
          </w:tcPr>
          <w:p w14:paraId="622D9FB0" w14:textId="77777777" w:rsidR="00467A75" w:rsidRPr="00414DF9" w:rsidRDefault="00467A75" w:rsidP="002C572A">
            <w:pPr>
              <w:pStyle w:val="TAL"/>
              <w:jc w:val="center"/>
            </w:pPr>
            <w:r w:rsidRPr="00414DF9">
              <w:t>Yes</w:t>
            </w:r>
          </w:p>
        </w:tc>
        <w:tc>
          <w:tcPr>
            <w:tcW w:w="709" w:type="dxa"/>
          </w:tcPr>
          <w:p w14:paraId="0B540FA9" w14:textId="77777777" w:rsidR="00467A75" w:rsidRPr="00414DF9" w:rsidRDefault="00467A75" w:rsidP="002C572A">
            <w:pPr>
              <w:pStyle w:val="TAL"/>
              <w:jc w:val="center"/>
            </w:pPr>
            <w:r w:rsidRPr="00414DF9">
              <w:t>No</w:t>
            </w:r>
          </w:p>
        </w:tc>
        <w:tc>
          <w:tcPr>
            <w:tcW w:w="728" w:type="dxa"/>
          </w:tcPr>
          <w:p w14:paraId="32E98F60" w14:textId="77777777" w:rsidR="00467A75" w:rsidRPr="00414DF9" w:rsidRDefault="00467A75" w:rsidP="002C572A">
            <w:pPr>
              <w:pStyle w:val="TAL"/>
              <w:jc w:val="center"/>
            </w:pPr>
            <w:r w:rsidRPr="00414DF9">
              <w:t>Yes</w:t>
            </w:r>
          </w:p>
        </w:tc>
      </w:tr>
      <w:tr w:rsidR="00467A75" w:rsidRPr="00414DF9" w14:paraId="216131A6" w14:textId="77777777" w:rsidTr="002C572A">
        <w:trPr>
          <w:cantSplit/>
          <w:tblHeader/>
        </w:trPr>
        <w:tc>
          <w:tcPr>
            <w:tcW w:w="6917" w:type="dxa"/>
          </w:tcPr>
          <w:p w14:paraId="17709696" w14:textId="77777777" w:rsidR="00467A75" w:rsidRPr="00414DF9" w:rsidRDefault="00467A75" w:rsidP="002C572A">
            <w:pPr>
              <w:pStyle w:val="TAL"/>
              <w:rPr>
                <w:b/>
                <w:i/>
              </w:rPr>
            </w:pPr>
            <w:r w:rsidRPr="00414DF9">
              <w:rPr>
                <w:b/>
                <w:i/>
              </w:rPr>
              <w:t>pucch-F3-4-HalfPi-BPSK</w:t>
            </w:r>
          </w:p>
          <w:p w14:paraId="554DBF26" w14:textId="77777777" w:rsidR="00467A75" w:rsidRPr="00414DF9" w:rsidRDefault="00467A75" w:rsidP="002C572A">
            <w:pPr>
              <w:pStyle w:val="TAL"/>
            </w:pPr>
            <w:r w:rsidRPr="00414DF9">
              <w:t>Indicates whether the UE supports pi/2-BPSK for PUCCH format 3/4 as defined in 6.3.2.6 of TS 38.211 [6]. It is mandatory with capability signalling for FR1 and FR2. This capability is not applicable to IAB-MT.</w:t>
            </w:r>
          </w:p>
        </w:tc>
        <w:tc>
          <w:tcPr>
            <w:tcW w:w="709" w:type="dxa"/>
          </w:tcPr>
          <w:p w14:paraId="22AAF9A9" w14:textId="77777777" w:rsidR="00467A75" w:rsidRPr="00414DF9" w:rsidRDefault="00467A75" w:rsidP="002C572A">
            <w:pPr>
              <w:pStyle w:val="TAL"/>
              <w:jc w:val="center"/>
            </w:pPr>
            <w:r w:rsidRPr="00414DF9">
              <w:t>UE</w:t>
            </w:r>
          </w:p>
        </w:tc>
        <w:tc>
          <w:tcPr>
            <w:tcW w:w="567" w:type="dxa"/>
          </w:tcPr>
          <w:p w14:paraId="14388E9B" w14:textId="77777777" w:rsidR="00467A75" w:rsidRPr="00414DF9" w:rsidRDefault="00467A75" w:rsidP="002C572A">
            <w:pPr>
              <w:pStyle w:val="TAL"/>
              <w:jc w:val="center"/>
            </w:pPr>
            <w:r w:rsidRPr="00414DF9">
              <w:t>Yes</w:t>
            </w:r>
          </w:p>
        </w:tc>
        <w:tc>
          <w:tcPr>
            <w:tcW w:w="709" w:type="dxa"/>
          </w:tcPr>
          <w:p w14:paraId="58C38B5A" w14:textId="77777777" w:rsidR="00467A75" w:rsidRPr="00414DF9" w:rsidRDefault="00467A75" w:rsidP="002C572A">
            <w:pPr>
              <w:pStyle w:val="TAL"/>
              <w:jc w:val="center"/>
            </w:pPr>
            <w:r w:rsidRPr="00414DF9">
              <w:t>No</w:t>
            </w:r>
          </w:p>
        </w:tc>
        <w:tc>
          <w:tcPr>
            <w:tcW w:w="728" w:type="dxa"/>
          </w:tcPr>
          <w:p w14:paraId="60C5DAA1" w14:textId="77777777" w:rsidR="00467A75" w:rsidRPr="00414DF9" w:rsidRDefault="00467A75" w:rsidP="002C572A">
            <w:pPr>
              <w:pStyle w:val="TAL"/>
              <w:jc w:val="center"/>
            </w:pPr>
            <w:r w:rsidRPr="00414DF9">
              <w:t>Yes</w:t>
            </w:r>
          </w:p>
        </w:tc>
      </w:tr>
      <w:tr w:rsidR="00467A75" w:rsidRPr="00414DF9" w14:paraId="02EFB1D7" w14:textId="77777777" w:rsidTr="002C572A">
        <w:trPr>
          <w:cantSplit/>
          <w:tblHeader/>
        </w:trPr>
        <w:tc>
          <w:tcPr>
            <w:tcW w:w="6917" w:type="dxa"/>
          </w:tcPr>
          <w:p w14:paraId="28BA7B02" w14:textId="77777777" w:rsidR="00467A75" w:rsidRPr="00414DF9" w:rsidRDefault="00467A75" w:rsidP="002C572A">
            <w:pPr>
              <w:pStyle w:val="TAL"/>
              <w:rPr>
                <w:b/>
                <w:i/>
              </w:rPr>
            </w:pPr>
            <w:r w:rsidRPr="00414DF9">
              <w:rPr>
                <w:b/>
                <w:i/>
              </w:rPr>
              <w:t>pucch-F4-WithFH</w:t>
            </w:r>
          </w:p>
          <w:p w14:paraId="150DBD11" w14:textId="77777777" w:rsidR="00467A75" w:rsidRPr="00414DF9" w:rsidRDefault="00467A75" w:rsidP="002C572A">
            <w:pPr>
              <w:pStyle w:val="TAL"/>
            </w:pPr>
            <w:r w:rsidRPr="00414DF9">
              <w:t>Indicates whether the UE supports transmission of a PUCCH format 4 (4~14 OFDM symbols in total) with frequency hopping in a slot.</w:t>
            </w:r>
          </w:p>
        </w:tc>
        <w:tc>
          <w:tcPr>
            <w:tcW w:w="709" w:type="dxa"/>
          </w:tcPr>
          <w:p w14:paraId="4B1AF7A3" w14:textId="77777777" w:rsidR="00467A75" w:rsidRPr="00414DF9" w:rsidRDefault="00467A75" w:rsidP="002C572A">
            <w:pPr>
              <w:pStyle w:val="TAL"/>
              <w:jc w:val="center"/>
            </w:pPr>
            <w:r w:rsidRPr="00414DF9">
              <w:t>UE</w:t>
            </w:r>
          </w:p>
        </w:tc>
        <w:tc>
          <w:tcPr>
            <w:tcW w:w="567" w:type="dxa"/>
          </w:tcPr>
          <w:p w14:paraId="649B0679" w14:textId="77777777" w:rsidR="00467A75" w:rsidRPr="00414DF9" w:rsidRDefault="00467A75" w:rsidP="002C572A">
            <w:pPr>
              <w:pStyle w:val="TAL"/>
              <w:jc w:val="center"/>
            </w:pPr>
            <w:r w:rsidRPr="00414DF9">
              <w:t>Yes</w:t>
            </w:r>
          </w:p>
        </w:tc>
        <w:tc>
          <w:tcPr>
            <w:tcW w:w="709" w:type="dxa"/>
          </w:tcPr>
          <w:p w14:paraId="2A543D21" w14:textId="77777777" w:rsidR="00467A75" w:rsidRPr="00414DF9" w:rsidRDefault="00467A75" w:rsidP="002C572A">
            <w:pPr>
              <w:pStyle w:val="TAL"/>
              <w:jc w:val="center"/>
            </w:pPr>
            <w:r w:rsidRPr="00414DF9">
              <w:t>No</w:t>
            </w:r>
          </w:p>
        </w:tc>
        <w:tc>
          <w:tcPr>
            <w:tcW w:w="728" w:type="dxa"/>
          </w:tcPr>
          <w:p w14:paraId="7CB9E769" w14:textId="77777777" w:rsidR="00467A75" w:rsidRPr="00414DF9" w:rsidRDefault="00467A75" w:rsidP="002C572A">
            <w:pPr>
              <w:pStyle w:val="TAL"/>
              <w:jc w:val="center"/>
            </w:pPr>
            <w:r w:rsidRPr="00414DF9">
              <w:t>Yes</w:t>
            </w:r>
          </w:p>
        </w:tc>
      </w:tr>
      <w:tr w:rsidR="00467A75" w:rsidRPr="00414DF9" w14:paraId="628D6044" w14:textId="77777777" w:rsidTr="002C572A">
        <w:trPr>
          <w:cantSplit/>
          <w:tblHeader/>
        </w:trPr>
        <w:tc>
          <w:tcPr>
            <w:tcW w:w="6917" w:type="dxa"/>
          </w:tcPr>
          <w:p w14:paraId="408640F9" w14:textId="77777777" w:rsidR="00467A75" w:rsidRPr="00414DF9" w:rsidRDefault="00467A75" w:rsidP="002C572A">
            <w:pPr>
              <w:pStyle w:val="TAL"/>
              <w:rPr>
                <w:b/>
                <w:i/>
              </w:rPr>
            </w:pPr>
            <w:r w:rsidRPr="00414DF9">
              <w:rPr>
                <w:b/>
                <w:i/>
              </w:rPr>
              <w:t>pusch-Repetition-CG-SDT-r17</w:t>
            </w:r>
          </w:p>
          <w:p w14:paraId="79776F51" w14:textId="77777777" w:rsidR="00467A75" w:rsidRPr="00414DF9" w:rsidRDefault="00467A75" w:rsidP="002C572A">
            <w:pPr>
              <w:pStyle w:val="TAL"/>
              <w:rPr>
                <w:b/>
                <w:i/>
              </w:rPr>
            </w:pPr>
            <w:r w:rsidRPr="00414DF9">
              <w:t xml:space="preserve">Indicates whether the UE supports PUSCH repetitions for CG-SDT, as defined in TS 38.214 [12]. A UE supporting this feature shall also indicate the support of </w:t>
            </w:r>
            <w:r w:rsidRPr="00414DF9">
              <w:rPr>
                <w:i/>
                <w:iCs/>
              </w:rPr>
              <w:t>type1-PUSCH-RepetitionMultiSlots</w:t>
            </w:r>
            <w:r w:rsidRPr="00414DF9">
              <w:t xml:space="preserve"> or </w:t>
            </w:r>
            <w:r w:rsidRPr="00414DF9">
              <w:rPr>
                <w:i/>
                <w:iCs/>
              </w:rPr>
              <w:t>pusch-RepetitionTypeB-r16</w:t>
            </w:r>
            <w:r w:rsidRPr="00414DF9">
              <w:t xml:space="preserve">. When UE indicates </w:t>
            </w:r>
            <w:r w:rsidRPr="00414DF9">
              <w:rPr>
                <w:i/>
                <w:iCs/>
              </w:rPr>
              <w:t>type1-PUSCH-RepetitionMultiSlots</w:t>
            </w:r>
            <w:r w:rsidRPr="00414DF9">
              <w:t xml:space="preserve"> and </w:t>
            </w:r>
            <w:r w:rsidRPr="00414DF9">
              <w:rPr>
                <w:i/>
                <w:iCs/>
              </w:rPr>
              <w:t>pusch-Repetition-CG-SDT-r17</w:t>
            </w:r>
            <w:r w:rsidRPr="00414DF9">
              <w:t xml:space="preserve">, the UE supports PUSCH repetition for type A. When UE indicates </w:t>
            </w:r>
            <w:r w:rsidRPr="00414DF9">
              <w:rPr>
                <w:i/>
                <w:iCs/>
              </w:rPr>
              <w:t>pusch-RepetitionTypeB-r16</w:t>
            </w:r>
            <w:r w:rsidRPr="00414DF9">
              <w:t xml:space="preserve"> and </w:t>
            </w:r>
            <w:r w:rsidRPr="00414DF9">
              <w:rPr>
                <w:i/>
                <w:iCs/>
              </w:rPr>
              <w:t>pusch-Repetition-CG-SDT-r17</w:t>
            </w:r>
            <w:r w:rsidRPr="00414DF9">
              <w:t xml:space="preserve">, UE supports PUSCH repetition for type B. For MO-SDT, a UE can include this feature only if the UE indicates the support of </w:t>
            </w:r>
            <w:r w:rsidRPr="00414DF9">
              <w:rPr>
                <w:i/>
                <w:iCs/>
              </w:rPr>
              <w:t>cg-SDT-r17</w:t>
            </w:r>
            <w:r w:rsidRPr="00414DF9">
              <w:t xml:space="preserve">. For MT-SDT, a UE can include this feature only if the UE indicates the support of </w:t>
            </w:r>
            <w:r w:rsidRPr="00414DF9">
              <w:rPr>
                <w:i/>
                <w:iCs/>
              </w:rPr>
              <w:t xml:space="preserve">mt-CG-SDT-r18 </w:t>
            </w:r>
            <w:r w:rsidRPr="00414DF9">
              <w:rPr>
                <w:iCs/>
              </w:rPr>
              <w:t xml:space="preserve">and </w:t>
            </w:r>
            <w:r w:rsidRPr="00414DF9">
              <w:rPr>
                <w:i/>
                <w:iCs/>
              </w:rPr>
              <w:t>mt-SDT-r18</w:t>
            </w:r>
            <w:r w:rsidRPr="00414DF9">
              <w:rPr>
                <w:iCs/>
              </w:rPr>
              <w:t>/</w:t>
            </w:r>
            <w:r w:rsidRPr="00414DF9">
              <w:rPr>
                <w:i/>
                <w:iCs/>
              </w:rPr>
              <w:t>mt-SDT-NTN-r18</w:t>
            </w:r>
            <w:r w:rsidRPr="00414DF9">
              <w:rPr>
                <w:iCs/>
              </w:rPr>
              <w:t>.</w:t>
            </w:r>
          </w:p>
        </w:tc>
        <w:tc>
          <w:tcPr>
            <w:tcW w:w="709" w:type="dxa"/>
          </w:tcPr>
          <w:p w14:paraId="75F6659E" w14:textId="77777777" w:rsidR="00467A75" w:rsidRPr="00414DF9" w:rsidRDefault="00467A75" w:rsidP="002C572A">
            <w:pPr>
              <w:pStyle w:val="TAL"/>
              <w:jc w:val="center"/>
            </w:pPr>
            <w:r w:rsidRPr="00414DF9">
              <w:t>UE</w:t>
            </w:r>
          </w:p>
        </w:tc>
        <w:tc>
          <w:tcPr>
            <w:tcW w:w="567" w:type="dxa"/>
          </w:tcPr>
          <w:p w14:paraId="08A54D85" w14:textId="77777777" w:rsidR="00467A75" w:rsidRPr="00414DF9" w:rsidRDefault="00467A75" w:rsidP="002C572A">
            <w:pPr>
              <w:pStyle w:val="TAL"/>
              <w:jc w:val="center"/>
            </w:pPr>
            <w:r w:rsidRPr="00414DF9">
              <w:t>No</w:t>
            </w:r>
          </w:p>
        </w:tc>
        <w:tc>
          <w:tcPr>
            <w:tcW w:w="709" w:type="dxa"/>
          </w:tcPr>
          <w:p w14:paraId="489BA92E" w14:textId="77777777" w:rsidR="00467A75" w:rsidRPr="00414DF9" w:rsidRDefault="00467A75" w:rsidP="002C572A">
            <w:pPr>
              <w:pStyle w:val="TAL"/>
              <w:jc w:val="center"/>
            </w:pPr>
            <w:r w:rsidRPr="00414DF9">
              <w:t>No</w:t>
            </w:r>
          </w:p>
        </w:tc>
        <w:tc>
          <w:tcPr>
            <w:tcW w:w="728" w:type="dxa"/>
          </w:tcPr>
          <w:p w14:paraId="16B61697" w14:textId="77777777" w:rsidR="00467A75" w:rsidRPr="00414DF9" w:rsidRDefault="00467A75" w:rsidP="002C572A">
            <w:pPr>
              <w:pStyle w:val="TAL"/>
              <w:jc w:val="center"/>
            </w:pPr>
            <w:r w:rsidRPr="00414DF9">
              <w:t>No</w:t>
            </w:r>
          </w:p>
        </w:tc>
      </w:tr>
      <w:tr w:rsidR="00467A75" w:rsidRPr="00414DF9" w14:paraId="5CD3CD13" w14:textId="77777777" w:rsidTr="002C572A">
        <w:trPr>
          <w:cantSplit/>
          <w:tblHeader/>
        </w:trPr>
        <w:tc>
          <w:tcPr>
            <w:tcW w:w="6917" w:type="dxa"/>
          </w:tcPr>
          <w:p w14:paraId="64B3007F" w14:textId="77777777" w:rsidR="00467A75" w:rsidRPr="00414DF9" w:rsidRDefault="00467A75" w:rsidP="002C572A">
            <w:pPr>
              <w:pStyle w:val="TAL"/>
              <w:rPr>
                <w:b/>
                <w:i/>
              </w:rPr>
            </w:pPr>
            <w:r w:rsidRPr="00414DF9">
              <w:rPr>
                <w:b/>
                <w:i/>
              </w:rPr>
              <w:t>pusch-RepetitionMultiSlots</w:t>
            </w:r>
          </w:p>
          <w:p w14:paraId="4226E247" w14:textId="77777777" w:rsidR="00467A75" w:rsidRPr="00414DF9" w:rsidRDefault="00467A75" w:rsidP="002C572A">
            <w:pPr>
              <w:pStyle w:val="TAL"/>
            </w:pPr>
            <w:r w:rsidRPr="00414DF9">
              <w:t xml:space="preserve">Indicates whether the UE supports transmitting PUSCH scheduled by DCI format 0_1 when configured with </w:t>
            </w:r>
            <w:r w:rsidRPr="00414DF9">
              <w:rPr>
                <w:i/>
              </w:rPr>
              <w:t>pusch-AggregationFactor</w:t>
            </w:r>
            <w:r w:rsidRPr="00414DF9">
              <w:t xml:space="preserve"> &gt; 1, as defined in clause 6.1.2.1 of TS 38.214 [12]. This applies only to non-shared spectrum channel access. For shared spectrum channel access, </w:t>
            </w:r>
            <w:r w:rsidRPr="00414DF9">
              <w:rPr>
                <w:i/>
                <w:iCs/>
              </w:rPr>
              <w:t xml:space="preserve">pusch-RepetitionMultiSlots-r16 </w:t>
            </w:r>
            <w:r w:rsidRPr="00414DF9">
              <w:rPr>
                <w:bCs/>
                <w:iCs/>
              </w:rPr>
              <w:t>applies.</w:t>
            </w:r>
          </w:p>
        </w:tc>
        <w:tc>
          <w:tcPr>
            <w:tcW w:w="709" w:type="dxa"/>
          </w:tcPr>
          <w:p w14:paraId="68C384F9" w14:textId="77777777" w:rsidR="00467A75" w:rsidRPr="00414DF9" w:rsidRDefault="00467A75" w:rsidP="002C572A">
            <w:pPr>
              <w:pStyle w:val="TAL"/>
              <w:jc w:val="center"/>
            </w:pPr>
            <w:r w:rsidRPr="00414DF9">
              <w:t>UE</w:t>
            </w:r>
          </w:p>
        </w:tc>
        <w:tc>
          <w:tcPr>
            <w:tcW w:w="567" w:type="dxa"/>
          </w:tcPr>
          <w:p w14:paraId="2FD133BA" w14:textId="77777777" w:rsidR="00467A75" w:rsidRPr="00414DF9" w:rsidRDefault="00467A75" w:rsidP="002C572A">
            <w:pPr>
              <w:pStyle w:val="TAL"/>
              <w:jc w:val="center"/>
            </w:pPr>
            <w:r w:rsidRPr="00414DF9">
              <w:t>Yes</w:t>
            </w:r>
          </w:p>
        </w:tc>
        <w:tc>
          <w:tcPr>
            <w:tcW w:w="709" w:type="dxa"/>
          </w:tcPr>
          <w:p w14:paraId="07BA364C" w14:textId="77777777" w:rsidR="00467A75" w:rsidRPr="00414DF9" w:rsidRDefault="00467A75" w:rsidP="002C572A">
            <w:pPr>
              <w:pStyle w:val="TAL"/>
              <w:jc w:val="center"/>
            </w:pPr>
            <w:r w:rsidRPr="00414DF9">
              <w:t>No</w:t>
            </w:r>
          </w:p>
        </w:tc>
        <w:tc>
          <w:tcPr>
            <w:tcW w:w="728" w:type="dxa"/>
          </w:tcPr>
          <w:p w14:paraId="0DC1BF47" w14:textId="77777777" w:rsidR="00467A75" w:rsidRPr="00414DF9" w:rsidRDefault="00467A75" w:rsidP="002C572A">
            <w:pPr>
              <w:pStyle w:val="TAL"/>
              <w:jc w:val="center"/>
            </w:pPr>
            <w:r w:rsidRPr="00414DF9">
              <w:t>No</w:t>
            </w:r>
          </w:p>
        </w:tc>
      </w:tr>
      <w:tr w:rsidR="00467A75" w:rsidRPr="00414DF9" w14:paraId="18FA5BB6" w14:textId="77777777" w:rsidTr="002C572A">
        <w:trPr>
          <w:cantSplit/>
          <w:tblHeader/>
        </w:trPr>
        <w:tc>
          <w:tcPr>
            <w:tcW w:w="6917" w:type="dxa"/>
          </w:tcPr>
          <w:p w14:paraId="446F3A47" w14:textId="77777777" w:rsidR="00467A75" w:rsidRPr="00414DF9" w:rsidRDefault="00467A75" w:rsidP="002C572A">
            <w:pPr>
              <w:pStyle w:val="TAL"/>
              <w:rPr>
                <w:b/>
                <w:i/>
              </w:rPr>
            </w:pPr>
            <w:r w:rsidRPr="00414DF9">
              <w:rPr>
                <w:b/>
                <w:i/>
              </w:rPr>
              <w:lastRenderedPageBreak/>
              <w:t>pucch-Repetition-F1-3-4</w:t>
            </w:r>
          </w:p>
          <w:p w14:paraId="7A1B909A" w14:textId="77777777" w:rsidR="00467A75" w:rsidRPr="00414DF9" w:rsidRDefault="00467A75" w:rsidP="002C572A">
            <w:pPr>
              <w:pStyle w:val="TAL"/>
            </w:pPr>
            <w:r w:rsidRPr="00414DF9">
              <w:t xml:space="preserve">Indicates whether the UE supports transmission of a PUCCH format 1 or 3 or 4 over multiple slots with the repetition factor 2, 4 or 8. This applies only to non-shared spectrum channel access. For shared spectrum channel access, </w:t>
            </w:r>
            <w:r w:rsidRPr="00414DF9">
              <w:rPr>
                <w:i/>
                <w:iCs/>
              </w:rPr>
              <w:t xml:space="preserve">pucch-Repetition-F1-3-4-r16 </w:t>
            </w:r>
            <w:r w:rsidRPr="00414DF9">
              <w:rPr>
                <w:bCs/>
                <w:iCs/>
              </w:rPr>
              <w:t>applies.</w:t>
            </w:r>
          </w:p>
        </w:tc>
        <w:tc>
          <w:tcPr>
            <w:tcW w:w="709" w:type="dxa"/>
          </w:tcPr>
          <w:p w14:paraId="0E8769D8" w14:textId="77777777" w:rsidR="00467A75" w:rsidRPr="00414DF9" w:rsidRDefault="00467A75" w:rsidP="002C572A">
            <w:pPr>
              <w:pStyle w:val="TAL"/>
              <w:jc w:val="center"/>
            </w:pPr>
            <w:r w:rsidRPr="00414DF9">
              <w:t>UE</w:t>
            </w:r>
          </w:p>
        </w:tc>
        <w:tc>
          <w:tcPr>
            <w:tcW w:w="567" w:type="dxa"/>
          </w:tcPr>
          <w:p w14:paraId="7BF44DB8" w14:textId="77777777" w:rsidR="00467A75" w:rsidRPr="00414DF9" w:rsidRDefault="00467A75" w:rsidP="002C572A">
            <w:pPr>
              <w:pStyle w:val="TAL"/>
              <w:jc w:val="center"/>
            </w:pPr>
            <w:r w:rsidRPr="00414DF9">
              <w:t>Yes</w:t>
            </w:r>
          </w:p>
        </w:tc>
        <w:tc>
          <w:tcPr>
            <w:tcW w:w="709" w:type="dxa"/>
          </w:tcPr>
          <w:p w14:paraId="66568C45" w14:textId="77777777" w:rsidR="00467A75" w:rsidRPr="00414DF9" w:rsidRDefault="00467A75" w:rsidP="002C572A">
            <w:pPr>
              <w:pStyle w:val="TAL"/>
              <w:jc w:val="center"/>
            </w:pPr>
            <w:r w:rsidRPr="00414DF9">
              <w:t>No</w:t>
            </w:r>
          </w:p>
        </w:tc>
        <w:tc>
          <w:tcPr>
            <w:tcW w:w="728" w:type="dxa"/>
          </w:tcPr>
          <w:p w14:paraId="215019CC" w14:textId="77777777" w:rsidR="00467A75" w:rsidRPr="00414DF9" w:rsidRDefault="00467A75" w:rsidP="002C572A">
            <w:pPr>
              <w:pStyle w:val="TAL"/>
              <w:jc w:val="center"/>
            </w:pPr>
            <w:r w:rsidRPr="00414DF9">
              <w:t>No</w:t>
            </w:r>
          </w:p>
        </w:tc>
      </w:tr>
      <w:tr w:rsidR="00467A75" w:rsidRPr="00414DF9" w14:paraId="5F59078E" w14:textId="77777777" w:rsidTr="002C572A">
        <w:trPr>
          <w:cantSplit/>
          <w:tblHeader/>
        </w:trPr>
        <w:tc>
          <w:tcPr>
            <w:tcW w:w="6917" w:type="dxa"/>
          </w:tcPr>
          <w:p w14:paraId="579D1C39" w14:textId="77777777" w:rsidR="00467A75" w:rsidRPr="00414DF9" w:rsidRDefault="00467A75" w:rsidP="002C572A">
            <w:pPr>
              <w:pStyle w:val="TAL"/>
              <w:rPr>
                <w:b/>
                <w:i/>
              </w:rPr>
            </w:pPr>
            <w:r w:rsidRPr="00414DF9">
              <w:rPr>
                <w:b/>
                <w:i/>
              </w:rPr>
              <w:t>pusch-HalfPi-BPSK</w:t>
            </w:r>
          </w:p>
          <w:p w14:paraId="41509F02" w14:textId="77777777" w:rsidR="00467A75" w:rsidRPr="00414DF9" w:rsidRDefault="00467A75" w:rsidP="002C572A">
            <w:pPr>
              <w:pStyle w:val="TAL"/>
            </w:pPr>
            <w:r w:rsidRPr="00414DF9">
              <w:t>Indicates whether the UE supports pi/2-BPSK modulation scheme for PUSCH as defined in 6.3.1.2 of TS 38.211 [6]. It is mandatory with capability signalling for FR1 and FR2. This capability is not applicable to IAB-MT.</w:t>
            </w:r>
          </w:p>
        </w:tc>
        <w:tc>
          <w:tcPr>
            <w:tcW w:w="709" w:type="dxa"/>
          </w:tcPr>
          <w:p w14:paraId="4CF0E392" w14:textId="77777777" w:rsidR="00467A75" w:rsidRPr="00414DF9" w:rsidRDefault="00467A75" w:rsidP="002C572A">
            <w:pPr>
              <w:pStyle w:val="TAL"/>
              <w:jc w:val="center"/>
            </w:pPr>
            <w:r w:rsidRPr="00414DF9">
              <w:t>UE</w:t>
            </w:r>
          </w:p>
        </w:tc>
        <w:tc>
          <w:tcPr>
            <w:tcW w:w="567" w:type="dxa"/>
          </w:tcPr>
          <w:p w14:paraId="50573BB1" w14:textId="77777777" w:rsidR="00467A75" w:rsidRPr="00414DF9" w:rsidRDefault="00467A75" w:rsidP="002C572A">
            <w:pPr>
              <w:pStyle w:val="TAL"/>
              <w:jc w:val="center"/>
            </w:pPr>
            <w:r w:rsidRPr="00414DF9">
              <w:t>Yes</w:t>
            </w:r>
          </w:p>
        </w:tc>
        <w:tc>
          <w:tcPr>
            <w:tcW w:w="709" w:type="dxa"/>
          </w:tcPr>
          <w:p w14:paraId="3D99E578" w14:textId="77777777" w:rsidR="00467A75" w:rsidRPr="00414DF9" w:rsidRDefault="00467A75" w:rsidP="002C572A">
            <w:pPr>
              <w:pStyle w:val="TAL"/>
              <w:jc w:val="center"/>
            </w:pPr>
            <w:r w:rsidRPr="00414DF9">
              <w:t>No</w:t>
            </w:r>
          </w:p>
        </w:tc>
        <w:tc>
          <w:tcPr>
            <w:tcW w:w="728" w:type="dxa"/>
          </w:tcPr>
          <w:p w14:paraId="54050336" w14:textId="77777777" w:rsidR="00467A75" w:rsidRPr="00414DF9" w:rsidRDefault="00467A75" w:rsidP="002C572A">
            <w:pPr>
              <w:pStyle w:val="TAL"/>
              <w:jc w:val="center"/>
            </w:pPr>
            <w:r w:rsidRPr="00414DF9">
              <w:t>Yes</w:t>
            </w:r>
          </w:p>
        </w:tc>
      </w:tr>
      <w:tr w:rsidR="00467A75" w:rsidRPr="00414DF9" w14:paraId="1F3EB64D" w14:textId="77777777" w:rsidTr="002C572A">
        <w:trPr>
          <w:cantSplit/>
          <w:tblHeader/>
        </w:trPr>
        <w:tc>
          <w:tcPr>
            <w:tcW w:w="6917" w:type="dxa"/>
          </w:tcPr>
          <w:p w14:paraId="7583C3BA" w14:textId="77777777" w:rsidR="00467A75" w:rsidRPr="00414DF9" w:rsidRDefault="00467A75" w:rsidP="002C572A">
            <w:pPr>
              <w:pStyle w:val="TAL"/>
              <w:rPr>
                <w:b/>
                <w:i/>
              </w:rPr>
            </w:pPr>
            <w:r w:rsidRPr="00414DF9">
              <w:rPr>
                <w:b/>
                <w:i/>
              </w:rPr>
              <w:t>pusch-LBRM</w:t>
            </w:r>
          </w:p>
          <w:p w14:paraId="5AF89B0C" w14:textId="77777777" w:rsidR="00467A75" w:rsidRPr="00414DF9" w:rsidRDefault="00467A75" w:rsidP="002C572A">
            <w:pPr>
              <w:pStyle w:val="TAL"/>
            </w:pPr>
            <w:r w:rsidRPr="00414DF9">
              <w:t>Indicates whether the UE supports limited buffer rate matching in UL as specified in TS 38.212 [10].</w:t>
            </w:r>
          </w:p>
        </w:tc>
        <w:tc>
          <w:tcPr>
            <w:tcW w:w="709" w:type="dxa"/>
          </w:tcPr>
          <w:p w14:paraId="0E610B88" w14:textId="77777777" w:rsidR="00467A75" w:rsidRPr="00414DF9" w:rsidRDefault="00467A75" w:rsidP="002C572A">
            <w:pPr>
              <w:pStyle w:val="TAL"/>
              <w:jc w:val="center"/>
            </w:pPr>
            <w:r w:rsidRPr="00414DF9">
              <w:t>UE</w:t>
            </w:r>
          </w:p>
        </w:tc>
        <w:tc>
          <w:tcPr>
            <w:tcW w:w="567" w:type="dxa"/>
          </w:tcPr>
          <w:p w14:paraId="3C0410A9" w14:textId="77777777" w:rsidR="00467A75" w:rsidRPr="00414DF9" w:rsidRDefault="00467A75" w:rsidP="002C572A">
            <w:pPr>
              <w:pStyle w:val="TAL"/>
              <w:jc w:val="center"/>
            </w:pPr>
            <w:r w:rsidRPr="00414DF9">
              <w:t>No</w:t>
            </w:r>
          </w:p>
        </w:tc>
        <w:tc>
          <w:tcPr>
            <w:tcW w:w="709" w:type="dxa"/>
          </w:tcPr>
          <w:p w14:paraId="02FFFC57" w14:textId="77777777" w:rsidR="00467A75" w:rsidRPr="00414DF9" w:rsidRDefault="00467A75" w:rsidP="002C572A">
            <w:pPr>
              <w:pStyle w:val="TAL"/>
              <w:jc w:val="center"/>
            </w:pPr>
            <w:r w:rsidRPr="00414DF9">
              <w:t>No</w:t>
            </w:r>
          </w:p>
        </w:tc>
        <w:tc>
          <w:tcPr>
            <w:tcW w:w="728" w:type="dxa"/>
          </w:tcPr>
          <w:p w14:paraId="31803A06" w14:textId="77777777" w:rsidR="00467A75" w:rsidRPr="00414DF9" w:rsidRDefault="00467A75" w:rsidP="002C572A">
            <w:pPr>
              <w:pStyle w:val="TAL"/>
              <w:jc w:val="center"/>
            </w:pPr>
            <w:r w:rsidRPr="00414DF9">
              <w:t>Yes</w:t>
            </w:r>
          </w:p>
        </w:tc>
      </w:tr>
      <w:tr w:rsidR="00467A75" w:rsidRPr="00414DF9" w14:paraId="39A174B0" w14:textId="77777777" w:rsidTr="002C572A">
        <w:trPr>
          <w:cantSplit/>
          <w:tblHeader/>
        </w:trPr>
        <w:tc>
          <w:tcPr>
            <w:tcW w:w="6917" w:type="dxa"/>
          </w:tcPr>
          <w:p w14:paraId="43E46258" w14:textId="77777777" w:rsidR="00467A75" w:rsidRPr="00414DF9" w:rsidRDefault="00467A75" w:rsidP="002C572A">
            <w:pPr>
              <w:pStyle w:val="TAL"/>
              <w:rPr>
                <w:b/>
                <w:i/>
              </w:rPr>
            </w:pPr>
            <w:r w:rsidRPr="00414DF9">
              <w:rPr>
                <w:b/>
                <w:i/>
              </w:rPr>
              <w:t>pusch-RepetitionTypeA-r16</w:t>
            </w:r>
          </w:p>
          <w:p w14:paraId="2B9D908E" w14:textId="77777777" w:rsidR="00467A75" w:rsidRPr="00414DF9" w:rsidRDefault="00467A75" w:rsidP="002C572A">
            <w:pPr>
              <w:pStyle w:val="TAL"/>
              <w:rPr>
                <w:b/>
                <w:i/>
              </w:rPr>
            </w:pPr>
            <w:r w:rsidRPr="00414DF9">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414DF9">
              <w:rPr>
                <w:i/>
              </w:rPr>
              <w:t>type2-PUSCH-RepetitionMultiSlots</w:t>
            </w:r>
            <w:r w:rsidRPr="00414DF9">
              <w:t xml:space="preserve"> and </w:t>
            </w:r>
            <w:r w:rsidRPr="00414DF9">
              <w:rPr>
                <w:i/>
              </w:rPr>
              <w:t>pusch-RepetitionMultiSlots</w:t>
            </w:r>
            <w:r w:rsidRPr="00414DF9">
              <w:t xml:space="preserve"> for shared spectrum and non-shared spectrum respectively.</w:t>
            </w:r>
          </w:p>
        </w:tc>
        <w:tc>
          <w:tcPr>
            <w:tcW w:w="709" w:type="dxa"/>
          </w:tcPr>
          <w:p w14:paraId="56BF4F1B" w14:textId="77777777" w:rsidR="00467A75" w:rsidRPr="00414DF9" w:rsidRDefault="00467A75" w:rsidP="002C572A">
            <w:pPr>
              <w:pStyle w:val="TAL"/>
              <w:jc w:val="center"/>
            </w:pPr>
            <w:r w:rsidRPr="00414DF9">
              <w:t>UE</w:t>
            </w:r>
          </w:p>
        </w:tc>
        <w:tc>
          <w:tcPr>
            <w:tcW w:w="567" w:type="dxa"/>
          </w:tcPr>
          <w:p w14:paraId="044AAF81" w14:textId="77777777" w:rsidR="00467A75" w:rsidRPr="00414DF9" w:rsidRDefault="00467A75" w:rsidP="002C572A">
            <w:pPr>
              <w:pStyle w:val="TAL"/>
              <w:jc w:val="center"/>
            </w:pPr>
            <w:r w:rsidRPr="00414DF9">
              <w:t>No</w:t>
            </w:r>
          </w:p>
        </w:tc>
        <w:tc>
          <w:tcPr>
            <w:tcW w:w="709" w:type="dxa"/>
          </w:tcPr>
          <w:p w14:paraId="403BA288" w14:textId="77777777" w:rsidR="00467A75" w:rsidRPr="00414DF9" w:rsidRDefault="00467A75" w:rsidP="002C572A">
            <w:pPr>
              <w:pStyle w:val="TAL"/>
              <w:jc w:val="center"/>
            </w:pPr>
            <w:r w:rsidRPr="00414DF9">
              <w:t>No</w:t>
            </w:r>
          </w:p>
        </w:tc>
        <w:tc>
          <w:tcPr>
            <w:tcW w:w="728" w:type="dxa"/>
          </w:tcPr>
          <w:p w14:paraId="4AD71DDD" w14:textId="77777777" w:rsidR="00467A75" w:rsidRPr="00414DF9" w:rsidRDefault="00467A75" w:rsidP="002C572A">
            <w:pPr>
              <w:pStyle w:val="TAL"/>
              <w:jc w:val="center"/>
            </w:pPr>
            <w:r w:rsidRPr="00414DF9">
              <w:t>No</w:t>
            </w:r>
          </w:p>
        </w:tc>
      </w:tr>
      <w:tr w:rsidR="00467A75" w:rsidRPr="00414DF9" w14:paraId="6362B20B" w14:textId="77777777" w:rsidTr="002C572A">
        <w:trPr>
          <w:cantSplit/>
          <w:tblHeader/>
        </w:trPr>
        <w:tc>
          <w:tcPr>
            <w:tcW w:w="6917" w:type="dxa"/>
          </w:tcPr>
          <w:p w14:paraId="02064FC5" w14:textId="77777777" w:rsidR="00467A75" w:rsidRPr="00414DF9" w:rsidRDefault="00467A75" w:rsidP="002C572A">
            <w:pPr>
              <w:pStyle w:val="TAL"/>
              <w:rPr>
                <w:b/>
                <w:i/>
              </w:rPr>
            </w:pPr>
            <w:r w:rsidRPr="00414DF9">
              <w:rPr>
                <w:b/>
                <w:i/>
              </w:rPr>
              <w:t>ra-Type0-PUSCH</w:t>
            </w:r>
          </w:p>
          <w:p w14:paraId="472EE526" w14:textId="77777777" w:rsidR="00467A75" w:rsidRPr="00414DF9" w:rsidRDefault="00467A75" w:rsidP="002C572A">
            <w:pPr>
              <w:pStyle w:val="TAL"/>
            </w:pPr>
            <w:r w:rsidRPr="00414DF9">
              <w:t>Indicates whether the UE supports resource allocation Type 0 for PUSCH as specified in TS 38.214 [12].</w:t>
            </w:r>
          </w:p>
        </w:tc>
        <w:tc>
          <w:tcPr>
            <w:tcW w:w="709" w:type="dxa"/>
          </w:tcPr>
          <w:p w14:paraId="6D19BF91" w14:textId="77777777" w:rsidR="00467A75" w:rsidRPr="00414DF9" w:rsidRDefault="00467A75" w:rsidP="002C572A">
            <w:pPr>
              <w:pStyle w:val="TAL"/>
              <w:jc w:val="center"/>
            </w:pPr>
            <w:r w:rsidRPr="00414DF9">
              <w:t>UE</w:t>
            </w:r>
          </w:p>
        </w:tc>
        <w:tc>
          <w:tcPr>
            <w:tcW w:w="567" w:type="dxa"/>
          </w:tcPr>
          <w:p w14:paraId="0FD70993" w14:textId="77777777" w:rsidR="00467A75" w:rsidRPr="00414DF9" w:rsidRDefault="00467A75" w:rsidP="002C572A">
            <w:pPr>
              <w:pStyle w:val="TAL"/>
              <w:jc w:val="center"/>
            </w:pPr>
            <w:r w:rsidRPr="00414DF9">
              <w:t>No</w:t>
            </w:r>
          </w:p>
        </w:tc>
        <w:tc>
          <w:tcPr>
            <w:tcW w:w="709" w:type="dxa"/>
          </w:tcPr>
          <w:p w14:paraId="47971575" w14:textId="77777777" w:rsidR="00467A75" w:rsidRPr="00414DF9" w:rsidRDefault="00467A75" w:rsidP="002C572A">
            <w:pPr>
              <w:pStyle w:val="TAL"/>
              <w:jc w:val="center"/>
            </w:pPr>
            <w:r w:rsidRPr="00414DF9">
              <w:t>No</w:t>
            </w:r>
          </w:p>
        </w:tc>
        <w:tc>
          <w:tcPr>
            <w:tcW w:w="728" w:type="dxa"/>
          </w:tcPr>
          <w:p w14:paraId="0A1F072B" w14:textId="77777777" w:rsidR="00467A75" w:rsidRPr="00414DF9" w:rsidRDefault="00467A75" w:rsidP="002C572A">
            <w:pPr>
              <w:pStyle w:val="TAL"/>
              <w:jc w:val="center"/>
            </w:pPr>
            <w:r w:rsidRPr="00414DF9">
              <w:t>No</w:t>
            </w:r>
          </w:p>
        </w:tc>
      </w:tr>
      <w:tr w:rsidR="00467A75" w:rsidRPr="00414DF9" w14:paraId="2277E676" w14:textId="77777777" w:rsidTr="002C572A">
        <w:trPr>
          <w:cantSplit/>
          <w:tblHeader/>
        </w:trPr>
        <w:tc>
          <w:tcPr>
            <w:tcW w:w="6917" w:type="dxa"/>
          </w:tcPr>
          <w:p w14:paraId="5C553D64" w14:textId="77777777" w:rsidR="00467A75" w:rsidRPr="00414DF9" w:rsidRDefault="00467A75" w:rsidP="002C572A">
            <w:pPr>
              <w:pStyle w:val="TAL"/>
              <w:rPr>
                <w:b/>
                <w:i/>
              </w:rPr>
            </w:pPr>
            <w:r w:rsidRPr="00414DF9">
              <w:rPr>
                <w:b/>
                <w:i/>
              </w:rPr>
              <w:t>rateMatchingCtrlResrcSetDynamic</w:t>
            </w:r>
          </w:p>
          <w:p w14:paraId="4D2106A9" w14:textId="77777777" w:rsidR="00467A75" w:rsidRPr="00414DF9" w:rsidRDefault="00467A75" w:rsidP="002C572A">
            <w:pPr>
              <w:pStyle w:val="TAL"/>
            </w:pPr>
            <w:r w:rsidRPr="00414DF9">
              <w:t>Indicates whether the UE supports dynamic rate matching for DL control resource set.</w:t>
            </w:r>
          </w:p>
        </w:tc>
        <w:tc>
          <w:tcPr>
            <w:tcW w:w="709" w:type="dxa"/>
          </w:tcPr>
          <w:p w14:paraId="0709595D" w14:textId="77777777" w:rsidR="00467A75" w:rsidRPr="00414DF9" w:rsidRDefault="00467A75" w:rsidP="002C572A">
            <w:pPr>
              <w:pStyle w:val="TAL"/>
              <w:jc w:val="center"/>
            </w:pPr>
            <w:r w:rsidRPr="00414DF9">
              <w:t>UE</w:t>
            </w:r>
          </w:p>
        </w:tc>
        <w:tc>
          <w:tcPr>
            <w:tcW w:w="567" w:type="dxa"/>
          </w:tcPr>
          <w:p w14:paraId="0CB601B5" w14:textId="77777777" w:rsidR="00467A75" w:rsidRPr="00414DF9" w:rsidRDefault="00467A75" w:rsidP="002C572A">
            <w:pPr>
              <w:pStyle w:val="TAL"/>
              <w:jc w:val="center"/>
            </w:pPr>
            <w:r w:rsidRPr="00414DF9">
              <w:t>Yes</w:t>
            </w:r>
          </w:p>
        </w:tc>
        <w:tc>
          <w:tcPr>
            <w:tcW w:w="709" w:type="dxa"/>
          </w:tcPr>
          <w:p w14:paraId="3D6C23B8" w14:textId="77777777" w:rsidR="00467A75" w:rsidRPr="00414DF9" w:rsidRDefault="00467A75" w:rsidP="002C572A">
            <w:pPr>
              <w:pStyle w:val="TAL"/>
              <w:jc w:val="center"/>
            </w:pPr>
            <w:r w:rsidRPr="00414DF9">
              <w:t>No</w:t>
            </w:r>
          </w:p>
        </w:tc>
        <w:tc>
          <w:tcPr>
            <w:tcW w:w="728" w:type="dxa"/>
          </w:tcPr>
          <w:p w14:paraId="78A30EB3" w14:textId="77777777" w:rsidR="00467A75" w:rsidRPr="00414DF9" w:rsidRDefault="00467A75" w:rsidP="002C572A">
            <w:pPr>
              <w:pStyle w:val="TAL"/>
              <w:jc w:val="center"/>
            </w:pPr>
            <w:r w:rsidRPr="00414DF9">
              <w:t>No</w:t>
            </w:r>
          </w:p>
        </w:tc>
      </w:tr>
      <w:tr w:rsidR="00467A75" w:rsidRPr="00414DF9" w14:paraId="6966B523" w14:textId="77777777" w:rsidTr="002C572A">
        <w:trPr>
          <w:cantSplit/>
          <w:tblHeader/>
        </w:trPr>
        <w:tc>
          <w:tcPr>
            <w:tcW w:w="6917" w:type="dxa"/>
          </w:tcPr>
          <w:p w14:paraId="6CD0F30A" w14:textId="77777777" w:rsidR="00467A75" w:rsidRPr="00414DF9" w:rsidRDefault="00467A75" w:rsidP="002C572A">
            <w:pPr>
              <w:pStyle w:val="TAL"/>
              <w:rPr>
                <w:b/>
                <w:i/>
              </w:rPr>
            </w:pPr>
            <w:r w:rsidRPr="00414DF9">
              <w:rPr>
                <w:b/>
                <w:i/>
              </w:rPr>
              <w:t>rateMatchingResrcSetDynamic</w:t>
            </w:r>
          </w:p>
          <w:p w14:paraId="2708ACFD" w14:textId="77777777" w:rsidR="00467A75" w:rsidRPr="00414DF9" w:rsidRDefault="00467A75" w:rsidP="002C572A">
            <w:pPr>
              <w:pStyle w:val="TAL"/>
            </w:pPr>
            <w:r w:rsidRPr="00414DF9">
              <w:t xml:space="preserve">Indicates whether the UE supports receiving PDSCH with resource mapping that excludes the REs corresponding to resource sets configured with RB-symbol level granularity indicated by </w:t>
            </w:r>
            <w:r w:rsidRPr="00414DF9">
              <w:rPr>
                <w:i/>
              </w:rPr>
              <w:t>bitmaps</w:t>
            </w:r>
            <w:r w:rsidRPr="00414DF9">
              <w:t xml:space="preserve"> (see </w:t>
            </w:r>
            <w:r w:rsidRPr="00414DF9">
              <w:rPr>
                <w:i/>
              </w:rPr>
              <w:t>patternType</w:t>
            </w:r>
            <w:r w:rsidRPr="00414DF9">
              <w:t xml:space="preserve"> in </w:t>
            </w:r>
            <w:r w:rsidRPr="00414DF9">
              <w:rPr>
                <w:i/>
              </w:rPr>
              <w:t>RateMatchPattern</w:t>
            </w:r>
            <w:r w:rsidRPr="00414DF9">
              <w:t xml:space="preserve"> in TS 38.331[9]) based on dynamic indication in the scheduling DCI as specified in TS 38.214 [12].</w:t>
            </w:r>
          </w:p>
        </w:tc>
        <w:tc>
          <w:tcPr>
            <w:tcW w:w="709" w:type="dxa"/>
          </w:tcPr>
          <w:p w14:paraId="12E11E2F" w14:textId="77777777" w:rsidR="00467A75" w:rsidRPr="00414DF9" w:rsidRDefault="00467A75" w:rsidP="002C572A">
            <w:pPr>
              <w:pStyle w:val="TAL"/>
              <w:jc w:val="center"/>
            </w:pPr>
            <w:r w:rsidRPr="00414DF9">
              <w:t>UE</w:t>
            </w:r>
          </w:p>
        </w:tc>
        <w:tc>
          <w:tcPr>
            <w:tcW w:w="567" w:type="dxa"/>
          </w:tcPr>
          <w:p w14:paraId="614FB45C" w14:textId="77777777" w:rsidR="00467A75" w:rsidRPr="00414DF9" w:rsidRDefault="00467A75" w:rsidP="002C572A">
            <w:pPr>
              <w:pStyle w:val="TAL"/>
              <w:jc w:val="center"/>
            </w:pPr>
            <w:r w:rsidRPr="00414DF9">
              <w:t>No</w:t>
            </w:r>
          </w:p>
        </w:tc>
        <w:tc>
          <w:tcPr>
            <w:tcW w:w="709" w:type="dxa"/>
          </w:tcPr>
          <w:p w14:paraId="49C70B9B" w14:textId="77777777" w:rsidR="00467A75" w:rsidRPr="00414DF9" w:rsidRDefault="00467A75" w:rsidP="002C572A">
            <w:pPr>
              <w:pStyle w:val="TAL"/>
              <w:jc w:val="center"/>
            </w:pPr>
            <w:r w:rsidRPr="00414DF9">
              <w:t>No</w:t>
            </w:r>
          </w:p>
        </w:tc>
        <w:tc>
          <w:tcPr>
            <w:tcW w:w="728" w:type="dxa"/>
          </w:tcPr>
          <w:p w14:paraId="74151F82" w14:textId="77777777" w:rsidR="00467A75" w:rsidRPr="00414DF9" w:rsidRDefault="00467A75" w:rsidP="002C572A">
            <w:pPr>
              <w:pStyle w:val="TAL"/>
              <w:jc w:val="center"/>
            </w:pPr>
            <w:r w:rsidRPr="00414DF9">
              <w:t>No</w:t>
            </w:r>
          </w:p>
        </w:tc>
      </w:tr>
      <w:tr w:rsidR="00467A75" w:rsidRPr="00414DF9" w14:paraId="289EBC1F" w14:textId="77777777" w:rsidTr="002C572A">
        <w:trPr>
          <w:cantSplit/>
          <w:tblHeader/>
        </w:trPr>
        <w:tc>
          <w:tcPr>
            <w:tcW w:w="6917" w:type="dxa"/>
          </w:tcPr>
          <w:p w14:paraId="243FE3BF" w14:textId="77777777" w:rsidR="00467A75" w:rsidRPr="00414DF9" w:rsidRDefault="00467A75" w:rsidP="002C572A">
            <w:pPr>
              <w:pStyle w:val="TAL"/>
              <w:rPr>
                <w:b/>
                <w:i/>
              </w:rPr>
            </w:pPr>
            <w:r w:rsidRPr="00414DF9">
              <w:rPr>
                <w:b/>
                <w:i/>
              </w:rPr>
              <w:t>rateMatchingResrcSetSemi-Static</w:t>
            </w:r>
          </w:p>
          <w:p w14:paraId="4210DCAB" w14:textId="77777777" w:rsidR="00467A75" w:rsidRPr="00414DF9" w:rsidRDefault="00467A75" w:rsidP="002C572A">
            <w:pPr>
              <w:pStyle w:val="TAL"/>
            </w:pPr>
            <w:r w:rsidRPr="00414DF9">
              <w:t xml:space="preserve">Indicates whether the UE supports receiving PDSCH with resource mapping that excludes the REs corresponding to resource sets configured with RB-symbol level granularity indicated by </w:t>
            </w:r>
            <w:r w:rsidRPr="00414DF9">
              <w:rPr>
                <w:i/>
              </w:rPr>
              <w:t>bitmaps</w:t>
            </w:r>
            <w:r w:rsidRPr="00414DF9">
              <w:t xml:space="preserve"> and </w:t>
            </w:r>
            <w:r w:rsidRPr="00414DF9">
              <w:rPr>
                <w:i/>
              </w:rPr>
              <w:t>controlResourceSet</w:t>
            </w:r>
            <w:r w:rsidRPr="00414DF9">
              <w:t xml:space="preserve"> (see </w:t>
            </w:r>
            <w:r w:rsidRPr="00414DF9">
              <w:rPr>
                <w:i/>
              </w:rPr>
              <w:t>patternType</w:t>
            </w:r>
            <w:r w:rsidRPr="00414DF9">
              <w:t xml:space="preserve"> in </w:t>
            </w:r>
            <w:r w:rsidRPr="00414DF9">
              <w:rPr>
                <w:i/>
              </w:rPr>
              <w:t>RateMatchPattern</w:t>
            </w:r>
            <w:r w:rsidRPr="00414DF9">
              <w:t xml:space="preserve"> in TS 38.331[9]) following the semi-static configuration as specified in TS 38.214 [12].</w:t>
            </w:r>
          </w:p>
        </w:tc>
        <w:tc>
          <w:tcPr>
            <w:tcW w:w="709" w:type="dxa"/>
          </w:tcPr>
          <w:p w14:paraId="1BEE7480" w14:textId="77777777" w:rsidR="00467A75" w:rsidRPr="00414DF9" w:rsidRDefault="00467A75" w:rsidP="002C572A">
            <w:pPr>
              <w:pStyle w:val="TAL"/>
              <w:jc w:val="center"/>
            </w:pPr>
            <w:r w:rsidRPr="00414DF9">
              <w:t>UE</w:t>
            </w:r>
          </w:p>
        </w:tc>
        <w:tc>
          <w:tcPr>
            <w:tcW w:w="567" w:type="dxa"/>
          </w:tcPr>
          <w:p w14:paraId="25F806F4" w14:textId="77777777" w:rsidR="00467A75" w:rsidRPr="00414DF9" w:rsidRDefault="00467A75" w:rsidP="002C572A">
            <w:pPr>
              <w:pStyle w:val="TAL"/>
              <w:jc w:val="center"/>
            </w:pPr>
            <w:r w:rsidRPr="00414DF9">
              <w:t>Yes</w:t>
            </w:r>
          </w:p>
        </w:tc>
        <w:tc>
          <w:tcPr>
            <w:tcW w:w="709" w:type="dxa"/>
          </w:tcPr>
          <w:p w14:paraId="372F77D0" w14:textId="77777777" w:rsidR="00467A75" w:rsidRPr="00414DF9" w:rsidRDefault="00467A75" w:rsidP="002C572A">
            <w:pPr>
              <w:pStyle w:val="TAL"/>
              <w:jc w:val="center"/>
            </w:pPr>
            <w:r w:rsidRPr="00414DF9">
              <w:t>No</w:t>
            </w:r>
          </w:p>
        </w:tc>
        <w:tc>
          <w:tcPr>
            <w:tcW w:w="728" w:type="dxa"/>
          </w:tcPr>
          <w:p w14:paraId="331430BE" w14:textId="77777777" w:rsidR="00467A75" w:rsidRPr="00414DF9" w:rsidRDefault="00467A75" w:rsidP="002C572A">
            <w:pPr>
              <w:pStyle w:val="TAL"/>
              <w:jc w:val="center"/>
            </w:pPr>
            <w:r w:rsidRPr="00414DF9">
              <w:t>No</w:t>
            </w:r>
          </w:p>
        </w:tc>
      </w:tr>
      <w:tr w:rsidR="00467A75" w:rsidRPr="00414DF9" w14:paraId="00433C9C" w14:textId="77777777" w:rsidTr="002C572A">
        <w:trPr>
          <w:cantSplit/>
          <w:tblHeader/>
        </w:trPr>
        <w:tc>
          <w:tcPr>
            <w:tcW w:w="6917" w:type="dxa"/>
          </w:tcPr>
          <w:p w14:paraId="6CA3B598" w14:textId="77777777" w:rsidR="00467A75" w:rsidRPr="00414DF9" w:rsidRDefault="00467A75" w:rsidP="002C572A">
            <w:pPr>
              <w:pStyle w:val="TAL"/>
              <w:rPr>
                <w:b/>
                <w:i/>
              </w:rPr>
            </w:pPr>
            <w:r w:rsidRPr="00414DF9">
              <w:rPr>
                <w:b/>
                <w:i/>
              </w:rPr>
              <w:t>scs-60kHz</w:t>
            </w:r>
          </w:p>
          <w:p w14:paraId="5F7A7B3B" w14:textId="77777777" w:rsidR="00467A75" w:rsidRPr="00414DF9" w:rsidRDefault="00467A75" w:rsidP="002C572A">
            <w:pPr>
              <w:pStyle w:val="TAL"/>
            </w:pPr>
            <w:r w:rsidRPr="00414DF9">
              <w:t>Indicates whether the UE supports 60kHz subcarrier spacing for data channel in FR1 as defined in clause 4.2-1 of TS 38.211 [6]. This capability is not applicable to eRedCap UEs.</w:t>
            </w:r>
          </w:p>
        </w:tc>
        <w:tc>
          <w:tcPr>
            <w:tcW w:w="709" w:type="dxa"/>
          </w:tcPr>
          <w:p w14:paraId="78D67FBD" w14:textId="77777777" w:rsidR="00467A75" w:rsidRPr="00414DF9" w:rsidRDefault="00467A75" w:rsidP="002C572A">
            <w:pPr>
              <w:pStyle w:val="TAL"/>
              <w:jc w:val="center"/>
            </w:pPr>
            <w:r w:rsidRPr="00414DF9">
              <w:t>UE</w:t>
            </w:r>
          </w:p>
        </w:tc>
        <w:tc>
          <w:tcPr>
            <w:tcW w:w="567" w:type="dxa"/>
          </w:tcPr>
          <w:p w14:paraId="57EF78C9" w14:textId="77777777" w:rsidR="00467A75" w:rsidRPr="00414DF9" w:rsidRDefault="00467A75" w:rsidP="002C572A">
            <w:pPr>
              <w:pStyle w:val="TAL"/>
              <w:jc w:val="center"/>
            </w:pPr>
            <w:r w:rsidRPr="00414DF9">
              <w:t>No</w:t>
            </w:r>
          </w:p>
        </w:tc>
        <w:tc>
          <w:tcPr>
            <w:tcW w:w="709" w:type="dxa"/>
          </w:tcPr>
          <w:p w14:paraId="18F98C11" w14:textId="77777777" w:rsidR="00467A75" w:rsidRPr="00414DF9" w:rsidRDefault="00467A75" w:rsidP="002C572A">
            <w:pPr>
              <w:pStyle w:val="TAL"/>
              <w:jc w:val="center"/>
            </w:pPr>
            <w:r w:rsidRPr="00414DF9">
              <w:t>No</w:t>
            </w:r>
          </w:p>
        </w:tc>
        <w:tc>
          <w:tcPr>
            <w:tcW w:w="728" w:type="dxa"/>
          </w:tcPr>
          <w:p w14:paraId="387F21DF" w14:textId="77777777" w:rsidR="00467A75" w:rsidRPr="00414DF9" w:rsidRDefault="00467A75" w:rsidP="002C572A">
            <w:pPr>
              <w:pStyle w:val="TAL"/>
              <w:jc w:val="center"/>
            </w:pPr>
            <w:r w:rsidRPr="00414DF9">
              <w:t>FR1 only</w:t>
            </w:r>
          </w:p>
        </w:tc>
      </w:tr>
      <w:tr w:rsidR="00467A75" w:rsidRPr="00414DF9" w14:paraId="5EFE22D0" w14:textId="77777777" w:rsidTr="002C572A">
        <w:trPr>
          <w:cantSplit/>
          <w:tblHeader/>
        </w:trPr>
        <w:tc>
          <w:tcPr>
            <w:tcW w:w="6917" w:type="dxa"/>
          </w:tcPr>
          <w:p w14:paraId="2E78E2EC" w14:textId="77777777" w:rsidR="00467A75" w:rsidRPr="00414DF9" w:rsidRDefault="00467A75" w:rsidP="002C572A">
            <w:pPr>
              <w:pStyle w:val="TAL"/>
              <w:rPr>
                <w:b/>
                <w:i/>
              </w:rPr>
            </w:pPr>
            <w:r w:rsidRPr="00414DF9">
              <w:rPr>
                <w:b/>
                <w:i/>
              </w:rPr>
              <w:t>semiOpenLoopCSI</w:t>
            </w:r>
          </w:p>
          <w:p w14:paraId="6EA63EB1" w14:textId="77777777" w:rsidR="00467A75" w:rsidRPr="00414DF9" w:rsidRDefault="00467A75" w:rsidP="002C572A">
            <w:pPr>
              <w:pStyle w:val="TAL"/>
            </w:pPr>
            <w:r w:rsidRPr="00414DF9">
              <w:t>Indicates whether UE supports CSI reporting with report quantity set to 'CRI/RI/i1/CQI ' as defined in clause 5.2.1.4 of TS 38.214 [12].</w:t>
            </w:r>
          </w:p>
        </w:tc>
        <w:tc>
          <w:tcPr>
            <w:tcW w:w="709" w:type="dxa"/>
          </w:tcPr>
          <w:p w14:paraId="7ABFF50C" w14:textId="77777777" w:rsidR="00467A75" w:rsidRPr="00414DF9" w:rsidRDefault="00467A75" w:rsidP="002C572A">
            <w:pPr>
              <w:pStyle w:val="TAL"/>
              <w:jc w:val="center"/>
            </w:pPr>
            <w:r w:rsidRPr="00414DF9">
              <w:t>UE</w:t>
            </w:r>
          </w:p>
        </w:tc>
        <w:tc>
          <w:tcPr>
            <w:tcW w:w="567" w:type="dxa"/>
          </w:tcPr>
          <w:p w14:paraId="3128CB2A" w14:textId="77777777" w:rsidR="00467A75" w:rsidRPr="00414DF9" w:rsidRDefault="00467A75" w:rsidP="002C572A">
            <w:pPr>
              <w:pStyle w:val="TAL"/>
              <w:jc w:val="center"/>
            </w:pPr>
            <w:r w:rsidRPr="00414DF9">
              <w:t>No</w:t>
            </w:r>
          </w:p>
        </w:tc>
        <w:tc>
          <w:tcPr>
            <w:tcW w:w="709" w:type="dxa"/>
          </w:tcPr>
          <w:p w14:paraId="0506E334" w14:textId="77777777" w:rsidR="00467A75" w:rsidRPr="00414DF9" w:rsidRDefault="00467A75" w:rsidP="002C572A">
            <w:pPr>
              <w:pStyle w:val="TAL"/>
              <w:jc w:val="center"/>
            </w:pPr>
            <w:r w:rsidRPr="00414DF9">
              <w:t>No</w:t>
            </w:r>
          </w:p>
        </w:tc>
        <w:tc>
          <w:tcPr>
            <w:tcW w:w="728" w:type="dxa"/>
          </w:tcPr>
          <w:p w14:paraId="7446E64E" w14:textId="77777777" w:rsidR="00467A75" w:rsidRPr="00414DF9" w:rsidRDefault="00467A75" w:rsidP="002C572A">
            <w:pPr>
              <w:pStyle w:val="TAL"/>
              <w:jc w:val="center"/>
            </w:pPr>
            <w:r w:rsidRPr="00414DF9">
              <w:t>Yes</w:t>
            </w:r>
          </w:p>
        </w:tc>
      </w:tr>
      <w:tr w:rsidR="00467A75" w:rsidRPr="00414DF9" w14:paraId="54146B0F" w14:textId="77777777" w:rsidTr="002C572A">
        <w:trPr>
          <w:cantSplit/>
          <w:tblHeader/>
        </w:trPr>
        <w:tc>
          <w:tcPr>
            <w:tcW w:w="6917" w:type="dxa"/>
          </w:tcPr>
          <w:p w14:paraId="568A75BB" w14:textId="77777777" w:rsidR="00467A75" w:rsidRPr="00414DF9" w:rsidRDefault="00467A75" w:rsidP="002C572A">
            <w:pPr>
              <w:pStyle w:val="TAL"/>
              <w:rPr>
                <w:b/>
                <w:i/>
              </w:rPr>
            </w:pPr>
            <w:r w:rsidRPr="00414DF9">
              <w:rPr>
                <w:b/>
                <w:i/>
              </w:rPr>
              <w:t>semiStaticHARQ-ACK-Codebook</w:t>
            </w:r>
          </w:p>
          <w:p w14:paraId="18D35D8E" w14:textId="77777777" w:rsidR="00467A75" w:rsidRPr="00414DF9" w:rsidRDefault="00467A75" w:rsidP="002C572A">
            <w:pPr>
              <w:pStyle w:val="TAL"/>
            </w:pPr>
            <w:r w:rsidRPr="00414DF9">
              <w:t>Indicates whether the UE supports HARQ-ACK codebook constructed by semi-static configuration.</w:t>
            </w:r>
          </w:p>
        </w:tc>
        <w:tc>
          <w:tcPr>
            <w:tcW w:w="709" w:type="dxa"/>
          </w:tcPr>
          <w:p w14:paraId="7FB8C329" w14:textId="77777777" w:rsidR="00467A75" w:rsidRPr="00414DF9" w:rsidRDefault="00467A75" w:rsidP="002C572A">
            <w:pPr>
              <w:pStyle w:val="TAL"/>
              <w:jc w:val="center"/>
            </w:pPr>
            <w:r w:rsidRPr="00414DF9">
              <w:t>UE</w:t>
            </w:r>
          </w:p>
        </w:tc>
        <w:tc>
          <w:tcPr>
            <w:tcW w:w="567" w:type="dxa"/>
          </w:tcPr>
          <w:p w14:paraId="6E23ED09" w14:textId="77777777" w:rsidR="00467A75" w:rsidRPr="00414DF9" w:rsidRDefault="00467A75" w:rsidP="002C572A">
            <w:pPr>
              <w:pStyle w:val="TAL"/>
              <w:jc w:val="center"/>
            </w:pPr>
            <w:r w:rsidRPr="00414DF9">
              <w:t>Yes</w:t>
            </w:r>
          </w:p>
        </w:tc>
        <w:tc>
          <w:tcPr>
            <w:tcW w:w="709" w:type="dxa"/>
          </w:tcPr>
          <w:p w14:paraId="734956E5" w14:textId="77777777" w:rsidR="00467A75" w:rsidRPr="00414DF9" w:rsidRDefault="00467A75" w:rsidP="002C572A">
            <w:pPr>
              <w:pStyle w:val="TAL"/>
              <w:jc w:val="center"/>
            </w:pPr>
            <w:r w:rsidRPr="00414DF9">
              <w:t>No</w:t>
            </w:r>
          </w:p>
        </w:tc>
        <w:tc>
          <w:tcPr>
            <w:tcW w:w="728" w:type="dxa"/>
          </w:tcPr>
          <w:p w14:paraId="5F978D4B" w14:textId="77777777" w:rsidR="00467A75" w:rsidRPr="00414DF9" w:rsidRDefault="00467A75" w:rsidP="002C572A">
            <w:pPr>
              <w:pStyle w:val="TAL"/>
              <w:jc w:val="center"/>
            </w:pPr>
            <w:r w:rsidRPr="00414DF9">
              <w:t>No</w:t>
            </w:r>
          </w:p>
        </w:tc>
      </w:tr>
      <w:tr w:rsidR="00467A75" w:rsidRPr="00414DF9" w14:paraId="235CB59B" w14:textId="77777777" w:rsidTr="002C572A">
        <w:trPr>
          <w:cantSplit/>
          <w:tblHeader/>
        </w:trPr>
        <w:tc>
          <w:tcPr>
            <w:tcW w:w="6917" w:type="dxa"/>
          </w:tcPr>
          <w:p w14:paraId="2E5BFF1C" w14:textId="77777777" w:rsidR="00467A75" w:rsidRPr="00414DF9" w:rsidRDefault="00467A75" w:rsidP="002C572A">
            <w:pPr>
              <w:pStyle w:val="TAL"/>
              <w:rPr>
                <w:b/>
                <w:bCs/>
                <w:i/>
                <w:iCs/>
              </w:rPr>
            </w:pPr>
            <w:r w:rsidRPr="00414DF9">
              <w:rPr>
                <w:rFonts w:cs="Arial"/>
                <w:b/>
                <w:bCs/>
                <w:i/>
                <w:iCs/>
                <w:szCs w:val="18"/>
              </w:rPr>
              <w:t>simultaneousTCI-ActMultipleCC-r16</w:t>
            </w:r>
          </w:p>
          <w:p w14:paraId="1A5694CA" w14:textId="77777777" w:rsidR="00467A75" w:rsidRPr="00414DF9" w:rsidRDefault="00467A75" w:rsidP="002C572A">
            <w:pPr>
              <w:pStyle w:val="TAL"/>
              <w:rPr>
                <w:b/>
                <w:i/>
              </w:rPr>
            </w:pPr>
            <w:r w:rsidRPr="00414DF9">
              <w:t xml:space="preserve">Indicates the UE support of </w:t>
            </w:r>
            <w:r w:rsidRPr="00414DF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14DF9">
              <w:rPr>
                <w:rFonts w:cs="Arial"/>
                <w:i/>
                <w:iCs/>
                <w:szCs w:val="18"/>
              </w:rPr>
              <w:t>tci-StatePDSCH.</w:t>
            </w:r>
          </w:p>
        </w:tc>
        <w:tc>
          <w:tcPr>
            <w:tcW w:w="709" w:type="dxa"/>
          </w:tcPr>
          <w:p w14:paraId="0696C508" w14:textId="77777777" w:rsidR="00467A75" w:rsidRPr="00414DF9" w:rsidRDefault="00467A75" w:rsidP="002C572A">
            <w:pPr>
              <w:pStyle w:val="TAL"/>
              <w:jc w:val="center"/>
            </w:pPr>
            <w:r w:rsidRPr="00414DF9">
              <w:t>UE</w:t>
            </w:r>
          </w:p>
        </w:tc>
        <w:tc>
          <w:tcPr>
            <w:tcW w:w="567" w:type="dxa"/>
          </w:tcPr>
          <w:p w14:paraId="6111677F" w14:textId="77777777" w:rsidR="00467A75" w:rsidRPr="00414DF9" w:rsidRDefault="00467A75" w:rsidP="002C572A">
            <w:pPr>
              <w:pStyle w:val="TAL"/>
              <w:jc w:val="center"/>
            </w:pPr>
            <w:r w:rsidRPr="00414DF9">
              <w:t>No</w:t>
            </w:r>
          </w:p>
        </w:tc>
        <w:tc>
          <w:tcPr>
            <w:tcW w:w="709" w:type="dxa"/>
          </w:tcPr>
          <w:p w14:paraId="73BC57B0" w14:textId="77777777" w:rsidR="00467A75" w:rsidRPr="00414DF9" w:rsidRDefault="00467A75" w:rsidP="002C572A">
            <w:pPr>
              <w:pStyle w:val="TAL"/>
              <w:jc w:val="center"/>
            </w:pPr>
            <w:r w:rsidRPr="00414DF9">
              <w:t>No</w:t>
            </w:r>
          </w:p>
        </w:tc>
        <w:tc>
          <w:tcPr>
            <w:tcW w:w="728" w:type="dxa"/>
          </w:tcPr>
          <w:p w14:paraId="1B7CF200" w14:textId="77777777" w:rsidR="00467A75" w:rsidRPr="00414DF9" w:rsidRDefault="00467A75" w:rsidP="002C572A">
            <w:pPr>
              <w:pStyle w:val="TAL"/>
              <w:jc w:val="center"/>
            </w:pPr>
            <w:r w:rsidRPr="00414DF9">
              <w:t>Yes</w:t>
            </w:r>
          </w:p>
        </w:tc>
      </w:tr>
      <w:tr w:rsidR="00467A75" w:rsidRPr="00414DF9" w14:paraId="05D93FA8" w14:textId="77777777" w:rsidTr="002C572A">
        <w:trPr>
          <w:cantSplit/>
          <w:tblHeader/>
        </w:trPr>
        <w:tc>
          <w:tcPr>
            <w:tcW w:w="6917" w:type="dxa"/>
          </w:tcPr>
          <w:p w14:paraId="36AFB95A" w14:textId="77777777" w:rsidR="00467A75" w:rsidRPr="00414DF9" w:rsidRDefault="00467A75" w:rsidP="002C572A">
            <w:pPr>
              <w:pStyle w:val="TAL"/>
              <w:rPr>
                <w:b/>
                <w:bCs/>
                <w:i/>
                <w:iCs/>
              </w:rPr>
            </w:pPr>
            <w:r w:rsidRPr="00414DF9">
              <w:rPr>
                <w:rFonts w:cs="Arial"/>
                <w:b/>
                <w:bCs/>
                <w:i/>
                <w:iCs/>
                <w:szCs w:val="18"/>
              </w:rPr>
              <w:t>simultaneousSpatialRelationMultipleCC-r16</w:t>
            </w:r>
          </w:p>
          <w:p w14:paraId="0E667476" w14:textId="77777777" w:rsidR="00467A75" w:rsidRPr="00414DF9" w:rsidRDefault="00467A75" w:rsidP="002C572A">
            <w:pPr>
              <w:pStyle w:val="TAL"/>
              <w:rPr>
                <w:b/>
                <w:i/>
              </w:rPr>
            </w:pPr>
            <w:r w:rsidRPr="00414DF9">
              <w:t xml:space="preserve">Indicates the UE support of </w:t>
            </w:r>
            <w:r w:rsidRPr="00414DF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14DF9">
              <w:rPr>
                <w:i/>
              </w:rPr>
              <w:t>maxNumberConfiguredSpatialRelations</w:t>
            </w:r>
            <w:r w:rsidRPr="00414DF9">
              <w:rPr>
                <w:iCs/>
              </w:rPr>
              <w:t xml:space="preserve"> and </w:t>
            </w:r>
            <w:r w:rsidRPr="00414DF9">
              <w:rPr>
                <w:i/>
              </w:rPr>
              <w:t>maxNumberActiveSpatialRelations</w:t>
            </w:r>
            <w:r w:rsidRPr="00414DF9">
              <w:rPr>
                <w:rFonts w:cs="Arial"/>
                <w:i/>
                <w:iCs/>
                <w:szCs w:val="18"/>
              </w:rPr>
              <w:t>.</w:t>
            </w:r>
          </w:p>
        </w:tc>
        <w:tc>
          <w:tcPr>
            <w:tcW w:w="709" w:type="dxa"/>
          </w:tcPr>
          <w:p w14:paraId="0B8E8047" w14:textId="77777777" w:rsidR="00467A75" w:rsidRPr="00414DF9" w:rsidRDefault="00467A75" w:rsidP="002C572A">
            <w:pPr>
              <w:pStyle w:val="TAL"/>
              <w:jc w:val="center"/>
            </w:pPr>
            <w:r w:rsidRPr="00414DF9">
              <w:t>UE</w:t>
            </w:r>
          </w:p>
        </w:tc>
        <w:tc>
          <w:tcPr>
            <w:tcW w:w="567" w:type="dxa"/>
          </w:tcPr>
          <w:p w14:paraId="74DBDA1D" w14:textId="77777777" w:rsidR="00467A75" w:rsidRPr="00414DF9" w:rsidRDefault="00467A75" w:rsidP="002C572A">
            <w:pPr>
              <w:pStyle w:val="TAL"/>
              <w:jc w:val="center"/>
            </w:pPr>
            <w:r w:rsidRPr="00414DF9">
              <w:t>No</w:t>
            </w:r>
          </w:p>
        </w:tc>
        <w:tc>
          <w:tcPr>
            <w:tcW w:w="709" w:type="dxa"/>
          </w:tcPr>
          <w:p w14:paraId="314B7ED3" w14:textId="77777777" w:rsidR="00467A75" w:rsidRPr="00414DF9" w:rsidRDefault="00467A75" w:rsidP="002C572A">
            <w:pPr>
              <w:pStyle w:val="TAL"/>
              <w:jc w:val="center"/>
            </w:pPr>
            <w:r w:rsidRPr="00414DF9">
              <w:t>No</w:t>
            </w:r>
          </w:p>
        </w:tc>
        <w:tc>
          <w:tcPr>
            <w:tcW w:w="728" w:type="dxa"/>
          </w:tcPr>
          <w:p w14:paraId="384D3AE5" w14:textId="77777777" w:rsidR="00467A75" w:rsidRPr="00414DF9" w:rsidRDefault="00467A75" w:rsidP="002C572A">
            <w:pPr>
              <w:pStyle w:val="TAL"/>
              <w:jc w:val="center"/>
            </w:pPr>
            <w:r w:rsidRPr="00414DF9">
              <w:t>FR2 only</w:t>
            </w:r>
          </w:p>
        </w:tc>
      </w:tr>
      <w:tr w:rsidR="00467A75" w:rsidRPr="00414DF9" w14:paraId="19D2D660" w14:textId="77777777" w:rsidTr="002C572A">
        <w:trPr>
          <w:cantSplit/>
          <w:tblHeader/>
        </w:trPr>
        <w:tc>
          <w:tcPr>
            <w:tcW w:w="6917" w:type="dxa"/>
          </w:tcPr>
          <w:p w14:paraId="7A6BC90C" w14:textId="77777777" w:rsidR="00467A75" w:rsidRPr="00414DF9" w:rsidRDefault="00467A75" w:rsidP="002C572A">
            <w:pPr>
              <w:pStyle w:val="TAL"/>
              <w:rPr>
                <w:b/>
                <w:i/>
                <w:lang w:eastAsia="zh-CN"/>
              </w:rPr>
            </w:pPr>
            <w:r w:rsidRPr="00414DF9">
              <w:rPr>
                <w:b/>
                <w:i/>
              </w:rPr>
              <w:t>slotBasedDynamicPUCCH-Rep-r17</w:t>
            </w:r>
          </w:p>
          <w:p w14:paraId="140CDA55" w14:textId="77777777" w:rsidR="00467A75" w:rsidRPr="00414DF9" w:rsidRDefault="00467A75" w:rsidP="002C572A">
            <w:pPr>
              <w:pStyle w:val="TAL"/>
            </w:pPr>
            <w:r w:rsidRPr="00414DF9">
              <w:t>Indicates whether the UE supports both slot based dynamic PUCCH repetition and slot based dynamic repetition indication for PUCCH formats 0/1/2/3/4.</w:t>
            </w:r>
          </w:p>
          <w:p w14:paraId="4C20A3DA" w14:textId="77777777" w:rsidR="00467A75" w:rsidRPr="00414DF9" w:rsidRDefault="00467A75" w:rsidP="002C572A">
            <w:pPr>
              <w:pStyle w:val="TAL"/>
            </w:pPr>
          </w:p>
          <w:p w14:paraId="1B3ACC26" w14:textId="77777777" w:rsidR="00467A75" w:rsidRPr="00414DF9" w:rsidRDefault="00467A75" w:rsidP="002C572A">
            <w:pPr>
              <w:pStyle w:val="TAL"/>
              <w:rPr>
                <w:rFonts w:cs="Arial"/>
                <w:b/>
                <w:bCs/>
                <w:i/>
                <w:iCs/>
                <w:szCs w:val="18"/>
              </w:rPr>
            </w:pPr>
            <w:r w:rsidRPr="00414DF9">
              <w:t xml:space="preserve">UE indicating support of this feature shall also indicate support of </w:t>
            </w:r>
            <w:r w:rsidRPr="00414DF9">
              <w:rPr>
                <w:i/>
              </w:rPr>
              <w:t xml:space="preserve">pucch-Repetition-F1-3-4 </w:t>
            </w:r>
            <w:r w:rsidRPr="00414DF9">
              <w:rPr>
                <w:iCs/>
              </w:rPr>
              <w:t xml:space="preserve">or </w:t>
            </w:r>
            <w:r w:rsidRPr="00414DF9">
              <w:rPr>
                <w:i/>
              </w:rPr>
              <w:t>pucch-Repetition-F0-2-r17.</w:t>
            </w:r>
          </w:p>
        </w:tc>
        <w:tc>
          <w:tcPr>
            <w:tcW w:w="709" w:type="dxa"/>
          </w:tcPr>
          <w:p w14:paraId="39B67B23" w14:textId="77777777" w:rsidR="00467A75" w:rsidRPr="00414DF9" w:rsidRDefault="00467A75" w:rsidP="002C572A">
            <w:pPr>
              <w:pStyle w:val="TAL"/>
              <w:jc w:val="center"/>
            </w:pPr>
            <w:r w:rsidRPr="00414DF9">
              <w:t>UE</w:t>
            </w:r>
          </w:p>
        </w:tc>
        <w:tc>
          <w:tcPr>
            <w:tcW w:w="567" w:type="dxa"/>
          </w:tcPr>
          <w:p w14:paraId="289EC36F" w14:textId="77777777" w:rsidR="00467A75" w:rsidRPr="00414DF9" w:rsidRDefault="00467A75" w:rsidP="002C572A">
            <w:pPr>
              <w:pStyle w:val="TAL"/>
              <w:jc w:val="center"/>
            </w:pPr>
            <w:r w:rsidRPr="00414DF9">
              <w:t>No</w:t>
            </w:r>
          </w:p>
        </w:tc>
        <w:tc>
          <w:tcPr>
            <w:tcW w:w="709" w:type="dxa"/>
          </w:tcPr>
          <w:p w14:paraId="6DBC4B5E" w14:textId="77777777" w:rsidR="00467A75" w:rsidRPr="00414DF9" w:rsidRDefault="00467A75" w:rsidP="002C572A">
            <w:pPr>
              <w:pStyle w:val="TAL"/>
              <w:jc w:val="center"/>
            </w:pPr>
            <w:r w:rsidRPr="00414DF9">
              <w:t>No</w:t>
            </w:r>
          </w:p>
        </w:tc>
        <w:tc>
          <w:tcPr>
            <w:tcW w:w="728" w:type="dxa"/>
          </w:tcPr>
          <w:p w14:paraId="6BA45161" w14:textId="77777777" w:rsidR="00467A75" w:rsidRPr="00414DF9" w:rsidRDefault="00467A75" w:rsidP="002C572A">
            <w:pPr>
              <w:pStyle w:val="TAL"/>
              <w:jc w:val="center"/>
            </w:pPr>
            <w:r w:rsidRPr="00414DF9">
              <w:t>No</w:t>
            </w:r>
          </w:p>
        </w:tc>
      </w:tr>
      <w:tr w:rsidR="00467A75" w:rsidRPr="00414DF9" w14:paraId="60AAE8BD" w14:textId="77777777" w:rsidTr="002C572A">
        <w:trPr>
          <w:cantSplit/>
          <w:tblHeader/>
        </w:trPr>
        <w:tc>
          <w:tcPr>
            <w:tcW w:w="6917" w:type="dxa"/>
          </w:tcPr>
          <w:p w14:paraId="4876D626" w14:textId="77777777" w:rsidR="00467A75" w:rsidRPr="00414DF9" w:rsidRDefault="00467A75" w:rsidP="002C572A">
            <w:pPr>
              <w:pStyle w:val="TAL"/>
              <w:rPr>
                <w:b/>
                <w:i/>
              </w:rPr>
            </w:pPr>
            <w:r w:rsidRPr="00414DF9">
              <w:rPr>
                <w:b/>
                <w:i/>
              </w:rPr>
              <w:t>spatialBundlingHARQ-ACK</w:t>
            </w:r>
          </w:p>
          <w:p w14:paraId="12024F44" w14:textId="77777777" w:rsidR="00467A75" w:rsidRPr="00414DF9" w:rsidRDefault="00467A75" w:rsidP="002C572A">
            <w:pPr>
              <w:pStyle w:val="TAL"/>
            </w:pPr>
            <w:r w:rsidRPr="00414DF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DA7A6E9" w14:textId="77777777" w:rsidR="00467A75" w:rsidRPr="00414DF9" w:rsidRDefault="00467A75" w:rsidP="002C572A">
            <w:pPr>
              <w:pStyle w:val="TAL"/>
              <w:jc w:val="center"/>
            </w:pPr>
            <w:r w:rsidRPr="00414DF9">
              <w:t>UE</w:t>
            </w:r>
          </w:p>
        </w:tc>
        <w:tc>
          <w:tcPr>
            <w:tcW w:w="567" w:type="dxa"/>
          </w:tcPr>
          <w:p w14:paraId="23BB363A" w14:textId="77777777" w:rsidR="00467A75" w:rsidRPr="00414DF9" w:rsidRDefault="00467A75" w:rsidP="002C572A">
            <w:pPr>
              <w:pStyle w:val="TAL"/>
              <w:jc w:val="center"/>
            </w:pPr>
            <w:r w:rsidRPr="00414DF9">
              <w:t>Yes</w:t>
            </w:r>
          </w:p>
        </w:tc>
        <w:tc>
          <w:tcPr>
            <w:tcW w:w="709" w:type="dxa"/>
          </w:tcPr>
          <w:p w14:paraId="601C1307" w14:textId="77777777" w:rsidR="00467A75" w:rsidRPr="00414DF9" w:rsidRDefault="00467A75" w:rsidP="002C572A">
            <w:pPr>
              <w:pStyle w:val="TAL"/>
              <w:jc w:val="center"/>
            </w:pPr>
            <w:r w:rsidRPr="00414DF9">
              <w:t>No</w:t>
            </w:r>
          </w:p>
        </w:tc>
        <w:tc>
          <w:tcPr>
            <w:tcW w:w="728" w:type="dxa"/>
          </w:tcPr>
          <w:p w14:paraId="3012EA15" w14:textId="77777777" w:rsidR="00467A75" w:rsidRPr="00414DF9" w:rsidRDefault="00467A75" w:rsidP="002C572A">
            <w:pPr>
              <w:pStyle w:val="TAL"/>
              <w:jc w:val="center"/>
            </w:pPr>
            <w:r w:rsidRPr="00414DF9">
              <w:t>No</w:t>
            </w:r>
          </w:p>
        </w:tc>
      </w:tr>
      <w:tr w:rsidR="00467A75" w:rsidRPr="00414DF9" w14:paraId="3F366BA0" w14:textId="77777777" w:rsidTr="002C572A">
        <w:trPr>
          <w:cantSplit/>
          <w:tblHeader/>
        </w:trPr>
        <w:tc>
          <w:tcPr>
            <w:tcW w:w="6917" w:type="dxa"/>
          </w:tcPr>
          <w:p w14:paraId="17AF94F2" w14:textId="77777777" w:rsidR="00467A75" w:rsidRPr="00414DF9" w:rsidRDefault="00467A75" w:rsidP="002C572A">
            <w:pPr>
              <w:pStyle w:val="TAL"/>
              <w:rPr>
                <w:b/>
                <w:bCs/>
                <w:i/>
                <w:iCs/>
              </w:rPr>
            </w:pPr>
            <w:r w:rsidRPr="00414DF9">
              <w:rPr>
                <w:rFonts w:cs="Arial"/>
                <w:b/>
                <w:bCs/>
                <w:i/>
                <w:iCs/>
                <w:szCs w:val="18"/>
              </w:rPr>
              <w:lastRenderedPageBreak/>
              <w:t>spatialRelationUpdateAP-SRS-r16</w:t>
            </w:r>
          </w:p>
          <w:p w14:paraId="45F1CC2C" w14:textId="77777777" w:rsidR="00467A75" w:rsidRPr="00414DF9" w:rsidRDefault="00467A75" w:rsidP="002C572A">
            <w:pPr>
              <w:pStyle w:val="TAL"/>
              <w:rPr>
                <w:b/>
                <w:i/>
              </w:rPr>
            </w:pPr>
            <w:r w:rsidRPr="00414DF9">
              <w:t xml:space="preserve">Indicates the UE support of </w:t>
            </w:r>
            <w:r w:rsidRPr="00414DF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14DF9">
              <w:rPr>
                <w:i/>
              </w:rPr>
              <w:t xml:space="preserve">supportedSRS-Resources </w:t>
            </w:r>
            <w:r w:rsidRPr="00414DF9">
              <w:rPr>
                <w:iCs/>
              </w:rPr>
              <w:t>and</w:t>
            </w:r>
            <w:r w:rsidRPr="00414DF9">
              <w:rPr>
                <w:i/>
              </w:rPr>
              <w:t xml:space="preserve"> maxNumberConfiguredSpatialRelations</w:t>
            </w:r>
            <w:r w:rsidRPr="00414DF9">
              <w:rPr>
                <w:rFonts w:cs="Arial"/>
                <w:i/>
                <w:iCs/>
                <w:szCs w:val="18"/>
              </w:rPr>
              <w:t>.</w:t>
            </w:r>
          </w:p>
        </w:tc>
        <w:tc>
          <w:tcPr>
            <w:tcW w:w="709" w:type="dxa"/>
          </w:tcPr>
          <w:p w14:paraId="6832A007" w14:textId="77777777" w:rsidR="00467A75" w:rsidRPr="00414DF9" w:rsidRDefault="00467A75" w:rsidP="002C572A">
            <w:pPr>
              <w:pStyle w:val="TAL"/>
              <w:jc w:val="center"/>
            </w:pPr>
            <w:r w:rsidRPr="00414DF9">
              <w:t>UE</w:t>
            </w:r>
          </w:p>
        </w:tc>
        <w:tc>
          <w:tcPr>
            <w:tcW w:w="567" w:type="dxa"/>
          </w:tcPr>
          <w:p w14:paraId="793229E5" w14:textId="77777777" w:rsidR="00467A75" w:rsidRPr="00414DF9" w:rsidRDefault="00467A75" w:rsidP="002C572A">
            <w:pPr>
              <w:pStyle w:val="TAL"/>
              <w:jc w:val="center"/>
            </w:pPr>
            <w:r w:rsidRPr="00414DF9">
              <w:t>No</w:t>
            </w:r>
          </w:p>
        </w:tc>
        <w:tc>
          <w:tcPr>
            <w:tcW w:w="709" w:type="dxa"/>
          </w:tcPr>
          <w:p w14:paraId="147E31FA" w14:textId="77777777" w:rsidR="00467A75" w:rsidRPr="00414DF9" w:rsidRDefault="00467A75" w:rsidP="002C572A">
            <w:pPr>
              <w:pStyle w:val="TAL"/>
              <w:jc w:val="center"/>
            </w:pPr>
            <w:r w:rsidRPr="00414DF9">
              <w:t>No</w:t>
            </w:r>
          </w:p>
        </w:tc>
        <w:tc>
          <w:tcPr>
            <w:tcW w:w="728" w:type="dxa"/>
          </w:tcPr>
          <w:p w14:paraId="484FF9FE" w14:textId="77777777" w:rsidR="00467A75" w:rsidRPr="00414DF9" w:rsidRDefault="00467A75" w:rsidP="002C572A">
            <w:pPr>
              <w:pStyle w:val="TAL"/>
              <w:jc w:val="center"/>
            </w:pPr>
            <w:r w:rsidRPr="00414DF9">
              <w:t>FR2 only</w:t>
            </w:r>
          </w:p>
        </w:tc>
      </w:tr>
      <w:tr w:rsidR="00467A75" w:rsidRPr="00414DF9" w14:paraId="58068FB9" w14:textId="77777777" w:rsidTr="002C572A">
        <w:trPr>
          <w:cantSplit/>
          <w:tblHeader/>
        </w:trPr>
        <w:tc>
          <w:tcPr>
            <w:tcW w:w="6917" w:type="dxa"/>
          </w:tcPr>
          <w:p w14:paraId="25CBB79D" w14:textId="77777777" w:rsidR="00467A75" w:rsidRPr="00414DF9" w:rsidRDefault="00467A75" w:rsidP="002C572A">
            <w:pPr>
              <w:pStyle w:val="TAL"/>
            </w:pPr>
            <w:r w:rsidRPr="00414DF9">
              <w:rPr>
                <w:b/>
                <w:i/>
              </w:rPr>
              <w:t>spCellPlacement</w:t>
            </w:r>
          </w:p>
          <w:p w14:paraId="134FB763" w14:textId="77777777" w:rsidR="00467A75" w:rsidRPr="00414DF9" w:rsidRDefault="00467A75" w:rsidP="002C572A">
            <w:pPr>
              <w:pStyle w:val="TAL"/>
              <w:rPr>
                <w:rFonts w:cs="Arial"/>
                <w:b/>
                <w:bCs/>
                <w:i/>
                <w:iCs/>
                <w:szCs w:val="18"/>
              </w:rPr>
            </w:pPr>
            <w:bookmarkStart w:id="69" w:name="_Hlk43474281"/>
            <w:r w:rsidRPr="00414DF9">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69"/>
          </w:p>
        </w:tc>
        <w:tc>
          <w:tcPr>
            <w:tcW w:w="709" w:type="dxa"/>
          </w:tcPr>
          <w:p w14:paraId="743B1107" w14:textId="77777777" w:rsidR="00467A75" w:rsidRPr="00414DF9" w:rsidRDefault="00467A75" w:rsidP="002C572A">
            <w:pPr>
              <w:pStyle w:val="TAL"/>
              <w:jc w:val="center"/>
            </w:pPr>
            <w:r w:rsidRPr="00414DF9">
              <w:rPr>
                <w:rFonts w:cs="Arial"/>
                <w:szCs w:val="18"/>
              </w:rPr>
              <w:t>UE</w:t>
            </w:r>
          </w:p>
        </w:tc>
        <w:tc>
          <w:tcPr>
            <w:tcW w:w="567" w:type="dxa"/>
          </w:tcPr>
          <w:p w14:paraId="19091F00" w14:textId="77777777" w:rsidR="00467A75" w:rsidRPr="00414DF9" w:rsidRDefault="00467A75" w:rsidP="002C572A">
            <w:pPr>
              <w:pStyle w:val="TAL"/>
              <w:jc w:val="center"/>
            </w:pPr>
            <w:r w:rsidRPr="00414DF9">
              <w:rPr>
                <w:rFonts w:cs="Arial"/>
                <w:szCs w:val="18"/>
              </w:rPr>
              <w:t>No</w:t>
            </w:r>
          </w:p>
        </w:tc>
        <w:tc>
          <w:tcPr>
            <w:tcW w:w="709" w:type="dxa"/>
          </w:tcPr>
          <w:p w14:paraId="0DF6F462" w14:textId="77777777" w:rsidR="00467A75" w:rsidRPr="00414DF9" w:rsidRDefault="00467A75" w:rsidP="002C572A">
            <w:pPr>
              <w:pStyle w:val="TAL"/>
              <w:jc w:val="center"/>
            </w:pPr>
            <w:r w:rsidRPr="00414DF9">
              <w:rPr>
                <w:rFonts w:cs="Arial"/>
                <w:szCs w:val="18"/>
              </w:rPr>
              <w:t>No</w:t>
            </w:r>
          </w:p>
        </w:tc>
        <w:tc>
          <w:tcPr>
            <w:tcW w:w="728" w:type="dxa"/>
          </w:tcPr>
          <w:p w14:paraId="5609FB9D" w14:textId="77777777" w:rsidR="00467A75" w:rsidRPr="00414DF9" w:rsidRDefault="00467A75" w:rsidP="002C572A">
            <w:pPr>
              <w:pStyle w:val="TAL"/>
              <w:jc w:val="center"/>
            </w:pPr>
            <w:r w:rsidRPr="00414DF9">
              <w:rPr>
                <w:rFonts w:cs="Arial"/>
                <w:szCs w:val="18"/>
              </w:rPr>
              <w:t>No</w:t>
            </w:r>
          </w:p>
        </w:tc>
      </w:tr>
      <w:tr w:rsidR="00467A75" w:rsidRPr="00414DF9" w14:paraId="2C55F779" w14:textId="77777777" w:rsidTr="002C572A">
        <w:trPr>
          <w:cantSplit/>
          <w:tblHeader/>
        </w:trPr>
        <w:tc>
          <w:tcPr>
            <w:tcW w:w="6917" w:type="dxa"/>
          </w:tcPr>
          <w:p w14:paraId="0EC4964F" w14:textId="77777777" w:rsidR="00467A75" w:rsidRPr="00414DF9" w:rsidRDefault="00467A75" w:rsidP="002C572A">
            <w:pPr>
              <w:pStyle w:val="TAL"/>
              <w:rPr>
                <w:b/>
                <w:i/>
              </w:rPr>
            </w:pPr>
            <w:r w:rsidRPr="00414DF9">
              <w:rPr>
                <w:b/>
                <w:i/>
              </w:rPr>
              <w:t>sps-HARQ-ACK-Deferral-r17</w:t>
            </w:r>
          </w:p>
          <w:p w14:paraId="26C70FF8" w14:textId="77777777" w:rsidR="00467A75" w:rsidRPr="00414DF9" w:rsidRDefault="00467A75" w:rsidP="002C572A">
            <w:pPr>
              <w:pStyle w:val="TAL"/>
              <w:rPr>
                <w:rFonts w:cs="Arial"/>
                <w:bCs/>
                <w:iCs/>
                <w:szCs w:val="18"/>
              </w:rPr>
            </w:pPr>
            <w:r w:rsidRPr="00414DF9">
              <w:t xml:space="preserve">Indicates whether the UE supports SPS HARQ-ACK deferral in case of TDD collision </w:t>
            </w:r>
            <w:r w:rsidRPr="00414DF9">
              <w:rPr>
                <w:rFonts w:cs="Arial"/>
                <w:bCs/>
                <w:iCs/>
                <w:szCs w:val="18"/>
              </w:rPr>
              <w:t>comprised of the following functional components:</w:t>
            </w:r>
          </w:p>
          <w:p w14:paraId="3DBC6A92"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Identify HARQ-ACK bits of active SPS configurations for deferral in the initial PUCCH slot;</w:t>
            </w:r>
          </w:p>
          <w:p w14:paraId="005135D7"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Determination of the target PUCCH slot for SPS HARQ-ACK deferral;</w:t>
            </w:r>
          </w:p>
          <w:p w14:paraId="468B2191"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Multiplexing and transmission of deferred SPS HARQ-ACK information in the target PUCCH slot;</w:t>
            </w:r>
          </w:p>
          <w:p w14:paraId="629394D0"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Handling of the collision for the same HARQ process due to deferred SPS HARQ-ACK.</w:t>
            </w:r>
          </w:p>
          <w:p w14:paraId="52C0CF52" w14:textId="77777777" w:rsidR="00467A75" w:rsidRPr="00414DF9" w:rsidRDefault="00467A75" w:rsidP="002C572A">
            <w:pPr>
              <w:pStyle w:val="B1"/>
              <w:spacing w:after="0"/>
              <w:rPr>
                <w:rFonts w:ascii="Arial" w:hAnsi="Arial" w:cs="Arial"/>
                <w:sz w:val="18"/>
                <w:szCs w:val="18"/>
              </w:rPr>
            </w:pPr>
          </w:p>
          <w:p w14:paraId="49DE5BDF" w14:textId="77777777" w:rsidR="00467A75" w:rsidRPr="00414DF9" w:rsidRDefault="00467A75" w:rsidP="002C572A">
            <w:pPr>
              <w:pStyle w:val="TAL"/>
            </w:pPr>
            <w:r w:rsidRPr="00414DF9">
              <w:rPr>
                <w:rFonts w:cs="Arial"/>
                <w:bCs/>
                <w:iCs/>
                <w:szCs w:val="18"/>
              </w:rPr>
              <w:t>Support of this feature is reported for licensed and unlicensed bands, respectively.</w:t>
            </w:r>
          </w:p>
          <w:p w14:paraId="7277671B" w14:textId="77777777" w:rsidR="00467A75" w:rsidRPr="00414DF9" w:rsidRDefault="00467A75" w:rsidP="002C572A">
            <w:pPr>
              <w:pStyle w:val="TAL"/>
              <w:rPr>
                <w:rFonts w:cs="Arial"/>
                <w:bCs/>
                <w:iCs/>
                <w:szCs w:val="18"/>
              </w:rPr>
            </w:pPr>
            <w:r w:rsidRPr="00414DF9">
              <w:rPr>
                <w:rFonts w:cs="Arial"/>
                <w:bCs/>
                <w:iCs/>
                <w:szCs w:val="18"/>
              </w:rPr>
              <w:t xml:space="preserve">When this field is reported, either of </w:t>
            </w:r>
            <w:r w:rsidRPr="00414DF9">
              <w:rPr>
                <w:rFonts w:cs="Arial"/>
                <w:bCs/>
                <w:i/>
                <w:iCs/>
                <w:szCs w:val="18"/>
              </w:rPr>
              <w:t>non-SharedSpectrumChAccess-r17</w:t>
            </w:r>
            <w:r w:rsidRPr="00414DF9">
              <w:rPr>
                <w:rFonts w:cs="Arial"/>
                <w:bCs/>
                <w:iCs/>
                <w:szCs w:val="18"/>
              </w:rPr>
              <w:t xml:space="preserve"> or </w:t>
            </w:r>
            <w:r w:rsidRPr="00414DF9">
              <w:rPr>
                <w:rFonts w:cs="Arial"/>
                <w:bCs/>
                <w:i/>
                <w:iCs/>
                <w:szCs w:val="18"/>
              </w:rPr>
              <w:t>sharedSpectrumChAccess-r17</w:t>
            </w:r>
            <w:r w:rsidRPr="00414DF9">
              <w:rPr>
                <w:rFonts w:cs="Arial"/>
                <w:bCs/>
                <w:iCs/>
                <w:szCs w:val="18"/>
              </w:rPr>
              <w:t xml:space="preserve"> shall be reported, at least.</w:t>
            </w:r>
          </w:p>
          <w:p w14:paraId="69BB62A1" w14:textId="77777777" w:rsidR="00467A75" w:rsidRPr="00414DF9" w:rsidRDefault="00467A75" w:rsidP="002C572A">
            <w:pPr>
              <w:pStyle w:val="TAL"/>
            </w:pPr>
            <w:r w:rsidRPr="00414DF9">
              <w:rPr>
                <w:bCs/>
                <w:iCs/>
                <w:szCs w:val="18"/>
              </w:rPr>
              <w:t xml:space="preserve">A UE supporting this feature shall also indicate support of </w:t>
            </w:r>
            <w:r w:rsidRPr="00414DF9">
              <w:rPr>
                <w:bCs/>
                <w:i/>
                <w:szCs w:val="18"/>
              </w:rPr>
              <w:t>downlinkSPS</w:t>
            </w:r>
            <w:r w:rsidRPr="00414DF9">
              <w:rPr>
                <w:bCs/>
                <w:iCs/>
                <w:szCs w:val="18"/>
              </w:rPr>
              <w:t>.</w:t>
            </w:r>
          </w:p>
        </w:tc>
        <w:tc>
          <w:tcPr>
            <w:tcW w:w="709" w:type="dxa"/>
          </w:tcPr>
          <w:p w14:paraId="54C3A303"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705192D6"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047B1967" w14:textId="77777777" w:rsidR="00467A75" w:rsidRPr="00414DF9" w:rsidRDefault="00467A75" w:rsidP="002C572A">
            <w:pPr>
              <w:pStyle w:val="TAL"/>
              <w:jc w:val="center"/>
              <w:rPr>
                <w:rFonts w:cs="Arial"/>
                <w:szCs w:val="18"/>
              </w:rPr>
            </w:pPr>
            <w:r w:rsidRPr="00414DF9">
              <w:rPr>
                <w:rFonts w:cs="Arial"/>
                <w:szCs w:val="18"/>
              </w:rPr>
              <w:t>TDD only</w:t>
            </w:r>
          </w:p>
        </w:tc>
        <w:tc>
          <w:tcPr>
            <w:tcW w:w="728" w:type="dxa"/>
          </w:tcPr>
          <w:p w14:paraId="018A2910" w14:textId="77777777" w:rsidR="00467A75" w:rsidRPr="00414DF9" w:rsidRDefault="00467A75" w:rsidP="002C572A">
            <w:pPr>
              <w:pStyle w:val="TAL"/>
              <w:jc w:val="center"/>
              <w:rPr>
                <w:rFonts w:cs="Arial"/>
                <w:szCs w:val="18"/>
              </w:rPr>
            </w:pPr>
            <w:r w:rsidRPr="00414DF9">
              <w:rPr>
                <w:rFonts w:cs="Arial"/>
                <w:szCs w:val="18"/>
              </w:rPr>
              <w:t>No</w:t>
            </w:r>
          </w:p>
        </w:tc>
      </w:tr>
      <w:tr w:rsidR="00467A75" w:rsidRPr="00414DF9" w14:paraId="4385F14C" w14:textId="77777777" w:rsidTr="002C572A">
        <w:trPr>
          <w:cantSplit/>
          <w:tblHeader/>
        </w:trPr>
        <w:tc>
          <w:tcPr>
            <w:tcW w:w="6917" w:type="dxa"/>
          </w:tcPr>
          <w:p w14:paraId="79039A52" w14:textId="77777777" w:rsidR="00467A75" w:rsidRPr="00414DF9" w:rsidRDefault="00467A75" w:rsidP="002C572A">
            <w:pPr>
              <w:pStyle w:val="TAL"/>
              <w:rPr>
                <w:b/>
                <w:i/>
              </w:rPr>
            </w:pPr>
            <w:r w:rsidRPr="00414DF9">
              <w:rPr>
                <w:b/>
                <w:i/>
              </w:rPr>
              <w:t>sp-CSI-IM</w:t>
            </w:r>
          </w:p>
          <w:p w14:paraId="1A443E6E" w14:textId="77777777" w:rsidR="00467A75" w:rsidRPr="00414DF9" w:rsidRDefault="00467A75" w:rsidP="002C572A">
            <w:pPr>
              <w:pStyle w:val="TAL"/>
            </w:pPr>
            <w:r w:rsidRPr="00414DF9">
              <w:t>Indicates whether the UE supports semi-persistent CSI-IM.</w:t>
            </w:r>
          </w:p>
        </w:tc>
        <w:tc>
          <w:tcPr>
            <w:tcW w:w="709" w:type="dxa"/>
          </w:tcPr>
          <w:p w14:paraId="471BBCC8" w14:textId="77777777" w:rsidR="00467A75" w:rsidRPr="00414DF9" w:rsidRDefault="00467A75" w:rsidP="002C572A">
            <w:pPr>
              <w:pStyle w:val="TAL"/>
              <w:jc w:val="center"/>
            </w:pPr>
            <w:r w:rsidRPr="00414DF9">
              <w:rPr>
                <w:rFonts w:cs="Arial"/>
                <w:szCs w:val="18"/>
              </w:rPr>
              <w:t>UE</w:t>
            </w:r>
          </w:p>
        </w:tc>
        <w:tc>
          <w:tcPr>
            <w:tcW w:w="567" w:type="dxa"/>
          </w:tcPr>
          <w:p w14:paraId="0E260EB0" w14:textId="77777777" w:rsidR="00467A75" w:rsidRPr="00414DF9" w:rsidRDefault="00467A75" w:rsidP="002C572A">
            <w:pPr>
              <w:pStyle w:val="TAL"/>
              <w:jc w:val="center"/>
            </w:pPr>
            <w:r w:rsidRPr="00414DF9">
              <w:rPr>
                <w:rFonts w:cs="Arial"/>
                <w:szCs w:val="18"/>
              </w:rPr>
              <w:t>No</w:t>
            </w:r>
          </w:p>
        </w:tc>
        <w:tc>
          <w:tcPr>
            <w:tcW w:w="709" w:type="dxa"/>
          </w:tcPr>
          <w:p w14:paraId="650E3B18" w14:textId="77777777" w:rsidR="00467A75" w:rsidRPr="00414DF9" w:rsidRDefault="00467A75" w:rsidP="002C572A">
            <w:pPr>
              <w:pStyle w:val="TAL"/>
              <w:jc w:val="center"/>
            </w:pPr>
            <w:r w:rsidRPr="00414DF9">
              <w:rPr>
                <w:rFonts w:cs="Arial"/>
                <w:szCs w:val="18"/>
              </w:rPr>
              <w:t>No</w:t>
            </w:r>
          </w:p>
        </w:tc>
        <w:tc>
          <w:tcPr>
            <w:tcW w:w="728" w:type="dxa"/>
          </w:tcPr>
          <w:p w14:paraId="6DFDFAA8" w14:textId="77777777" w:rsidR="00467A75" w:rsidRPr="00414DF9" w:rsidRDefault="00467A75" w:rsidP="002C572A">
            <w:pPr>
              <w:pStyle w:val="TAL"/>
              <w:jc w:val="center"/>
            </w:pPr>
            <w:r w:rsidRPr="00414DF9">
              <w:rPr>
                <w:rFonts w:cs="Arial"/>
                <w:szCs w:val="18"/>
              </w:rPr>
              <w:t>Yes</w:t>
            </w:r>
          </w:p>
        </w:tc>
      </w:tr>
      <w:tr w:rsidR="00467A75" w:rsidRPr="00414DF9" w14:paraId="6962D4DC" w14:textId="77777777" w:rsidTr="002C572A">
        <w:trPr>
          <w:cantSplit/>
          <w:tblHeader/>
        </w:trPr>
        <w:tc>
          <w:tcPr>
            <w:tcW w:w="6917" w:type="dxa"/>
          </w:tcPr>
          <w:p w14:paraId="0486CA9A" w14:textId="77777777" w:rsidR="00467A75" w:rsidRPr="00414DF9" w:rsidRDefault="00467A75" w:rsidP="002C572A">
            <w:pPr>
              <w:pStyle w:val="TAL"/>
              <w:rPr>
                <w:b/>
                <w:i/>
              </w:rPr>
            </w:pPr>
            <w:r w:rsidRPr="00414DF9">
              <w:rPr>
                <w:b/>
                <w:i/>
              </w:rPr>
              <w:t>sp-CSI-ReportPUCCH</w:t>
            </w:r>
          </w:p>
          <w:p w14:paraId="42172F31" w14:textId="77777777" w:rsidR="00467A75" w:rsidRPr="00414DF9" w:rsidRDefault="00467A75" w:rsidP="002C572A">
            <w:pPr>
              <w:pStyle w:val="TAL"/>
            </w:pPr>
            <w:r w:rsidRPr="00414DF9">
              <w:t xml:space="preserve">Indicates whether UE supports semi-persistent CSI reporting using PUCCH formats 2, 3 and 4. This applies only to non-shared spectrum channel access. For shared spectrum channel access, </w:t>
            </w:r>
            <w:r w:rsidRPr="00414DF9">
              <w:rPr>
                <w:i/>
                <w:iCs/>
              </w:rPr>
              <w:t xml:space="preserve">sp-CSI-ReportPUCCH-r16 </w:t>
            </w:r>
            <w:r w:rsidRPr="00414DF9">
              <w:rPr>
                <w:bCs/>
                <w:iCs/>
              </w:rPr>
              <w:t>applies.</w:t>
            </w:r>
          </w:p>
        </w:tc>
        <w:tc>
          <w:tcPr>
            <w:tcW w:w="709" w:type="dxa"/>
          </w:tcPr>
          <w:p w14:paraId="0E7A3BF4" w14:textId="77777777" w:rsidR="00467A75" w:rsidRPr="00414DF9" w:rsidRDefault="00467A75" w:rsidP="002C572A">
            <w:pPr>
              <w:pStyle w:val="TAL"/>
              <w:jc w:val="center"/>
            </w:pPr>
            <w:r w:rsidRPr="00414DF9">
              <w:t>UE</w:t>
            </w:r>
          </w:p>
        </w:tc>
        <w:tc>
          <w:tcPr>
            <w:tcW w:w="567" w:type="dxa"/>
          </w:tcPr>
          <w:p w14:paraId="025AA841" w14:textId="77777777" w:rsidR="00467A75" w:rsidRPr="00414DF9" w:rsidRDefault="00467A75" w:rsidP="002C572A">
            <w:pPr>
              <w:pStyle w:val="TAL"/>
              <w:jc w:val="center"/>
            </w:pPr>
            <w:r w:rsidRPr="00414DF9">
              <w:t>No</w:t>
            </w:r>
          </w:p>
        </w:tc>
        <w:tc>
          <w:tcPr>
            <w:tcW w:w="709" w:type="dxa"/>
          </w:tcPr>
          <w:p w14:paraId="6AF58A52" w14:textId="77777777" w:rsidR="00467A75" w:rsidRPr="00414DF9" w:rsidRDefault="00467A75" w:rsidP="002C572A">
            <w:pPr>
              <w:pStyle w:val="TAL"/>
              <w:jc w:val="center"/>
            </w:pPr>
            <w:r w:rsidRPr="00414DF9">
              <w:t>No</w:t>
            </w:r>
          </w:p>
        </w:tc>
        <w:tc>
          <w:tcPr>
            <w:tcW w:w="728" w:type="dxa"/>
          </w:tcPr>
          <w:p w14:paraId="68C85B48" w14:textId="77777777" w:rsidR="00467A75" w:rsidRPr="00414DF9" w:rsidRDefault="00467A75" w:rsidP="002C572A">
            <w:pPr>
              <w:pStyle w:val="TAL"/>
              <w:jc w:val="center"/>
            </w:pPr>
            <w:r w:rsidRPr="00414DF9">
              <w:t>No</w:t>
            </w:r>
          </w:p>
        </w:tc>
      </w:tr>
      <w:tr w:rsidR="00467A75" w:rsidRPr="00414DF9" w14:paraId="5272DE91" w14:textId="77777777" w:rsidTr="002C572A">
        <w:trPr>
          <w:cantSplit/>
          <w:tblHeader/>
        </w:trPr>
        <w:tc>
          <w:tcPr>
            <w:tcW w:w="6917" w:type="dxa"/>
          </w:tcPr>
          <w:p w14:paraId="0F8CF7DB" w14:textId="77777777" w:rsidR="00467A75" w:rsidRPr="00414DF9" w:rsidRDefault="00467A75" w:rsidP="002C572A">
            <w:pPr>
              <w:pStyle w:val="TAL"/>
              <w:rPr>
                <w:b/>
                <w:i/>
              </w:rPr>
            </w:pPr>
            <w:r w:rsidRPr="00414DF9">
              <w:rPr>
                <w:b/>
                <w:i/>
              </w:rPr>
              <w:t>sp-CSI-ReportPUSCH</w:t>
            </w:r>
          </w:p>
          <w:p w14:paraId="2E0D50AB" w14:textId="77777777" w:rsidR="00467A75" w:rsidRPr="00414DF9" w:rsidRDefault="00467A75" w:rsidP="002C572A">
            <w:pPr>
              <w:pStyle w:val="TAL"/>
            </w:pPr>
            <w:r w:rsidRPr="00414DF9">
              <w:t xml:space="preserve">Indicates whether UE supports semi-persistent CSI reporting using PUSCH. This applies only to non-shared spectrum channel access. For shared spectrum channel access, </w:t>
            </w:r>
            <w:r w:rsidRPr="00414DF9">
              <w:rPr>
                <w:i/>
                <w:iCs/>
              </w:rPr>
              <w:t xml:space="preserve">sp-CSI-ReportPUSCH-r16 </w:t>
            </w:r>
            <w:r w:rsidRPr="00414DF9">
              <w:rPr>
                <w:bCs/>
                <w:iCs/>
              </w:rPr>
              <w:t>applies.</w:t>
            </w:r>
          </w:p>
        </w:tc>
        <w:tc>
          <w:tcPr>
            <w:tcW w:w="709" w:type="dxa"/>
          </w:tcPr>
          <w:p w14:paraId="4FDC8E3B" w14:textId="77777777" w:rsidR="00467A75" w:rsidRPr="00414DF9" w:rsidRDefault="00467A75" w:rsidP="002C572A">
            <w:pPr>
              <w:pStyle w:val="TAL"/>
              <w:jc w:val="center"/>
            </w:pPr>
            <w:r w:rsidRPr="00414DF9">
              <w:t>UE</w:t>
            </w:r>
          </w:p>
        </w:tc>
        <w:tc>
          <w:tcPr>
            <w:tcW w:w="567" w:type="dxa"/>
          </w:tcPr>
          <w:p w14:paraId="5B494CAB" w14:textId="77777777" w:rsidR="00467A75" w:rsidRPr="00414DF9" w:rsidRDefault="00467A75" w:rsidP="002C572A">
            <w:pPr>
              <w:pStyle w:val="TAL"/>
              <w:jc w:val="center"/>
            </w:pPr>
            <w:r w:rsidRPr="00414DF9">
              <w:t>No</w:t>
            </w:r>
          </w:p>
        </w:tc>
        <w:tc>
          <w:tcPr>
            <w:tcW w:w="709" w:type="dxa"/>
          </w:tcPr>
          <w:p w14:paraId="260F10CB" w14:textId="77777777" w:rsidR="00467A75" w:rsidRPr="00414DF9" w:rsidRDefault="00467A75" w:rsidP="002C572A">
            <w:pPr>
              <w:pStyle w:val="TAL"/>
              <w:jc w:val="center"/>
            </w:pPr>
            <w:r w:rsidRPr="00414DF9">
              <w:t>No</w:t>
            </w:r>
          </w:p>
        </w:tc>
        <w:tc>
          <w:tcPr>
            <w:tcW w:w="728" w:type="dxa"/>
          </w:tcPr>
          <w:p w14:paraId="2B03F8F7" w14:textId="77777777" w:rsidR="00467A75" w:rsidRPr="00414DF9" w:rsidRDefault="00467A75" w:rsidP="002C572A">
            <w:pPr>
              <w:pStyle w:val="TAL"/>
              <w:jc w:val="center"/>
            </w:pPr>
            <w:r w:rsidRPr="00414DF9">
              <w:t>No</w:t>
            </w:r>
          </w:p>
        </w:tc>
      </w:tr>
      <w:tr w:rsidR="00467A75" w:rsidRPr="00414DF9" w14:paraId="3E5A00FD" w14:textId="77777777" w:rsidTr="002C572A">
        <w:trPr>
          <w:cantSplit/>
          <w:tblHeader/>
        </w:trPr>
        <w:tc>
          <w:tcPr>
            <w:tcW w:w="6917" w:type="dxa"/>
          </w:tcPr>
          <w:p w14:paraId="1BD13B6B" w14:textId="77777777" w:rsidR="00467A75" w:rsidRPr="00414DF9" w:rsidRDefault="00467A75" w:rsidP="002C572A">
            <w:pPr>
              <w:pStyle w:val="TAL"/>
              <w:rPr>
                <w:b/>
                <w:i/>
              </w:rPr>
            </w:pPr>
            <w:r w:rsidRPr="00414DF9">
              <w:rPr>
                <w:b/>
                <w:i/>
              </w:rPr>
              <w:t>sp-CSI-RS</w:t>
            </w:r>
          </w:p>
          <w:p w14:paraId="44E12A13" w14:textId="77777777" w:rsidR="00467A75" w:rsidRPr="00414DF9" w:rsidRDefault="00467A75" w:rsidP="002C572A">
            <w:pPr>
              <w:pStyle w:val="TAL"/>
            </w:pPr>
            <w:r w:rsidRPr="00414DF9">
              <w:rPr>
                <w:rFonts w:cs="Arial"/>
                <w:szCs w:val="18"/>
              </w:rPr>
              <w:t>Indicates whether the UE supports semi-persistent CSI-RS.</w:t>
            </w:r>
          </w:p>
        </w:tc>
        <w:tc>
          <w:tcPr>
            <w:tcW w:w="709" w:type="dxa"/>
          </w:tcPr>
          <w:p w14:paraId="0D17E935" w14:textId="77777777" w:rsidR="00467A75" w:rsidRPr="00414DF9" w:rsidRDefault="00467A75" w:rsidP="002C572A">
            <w:pPr>
              <w:pStyle w:val="TAL"/>
              <w:jc w:val="center"/>
            </w:pPr>
            <w:r w:rsidRPr="00414DF9">
              <w:rPr>
                <w:rFonts w:cs="Arial"/>
                <w:szCs w:val="18"/>
              </w:rPr>
              <w:t>UE</w:t>
            </w:r>
          </w:p>
        </w:tc>
        <w:tc>
          <w:tcPr>
            <w:tcW w:w="567" w:type="dxa"/>
          </w:tcPr>
          <w:p w14:paraId="695A429C" w14:textId="77777777" w:rsidR="00467A75" w:rsidRPr="00414DF9" w:rsidRDefault="00467A75" w:rsidP="002C572A">
            <w:pPr>
              <w:pStyle w:val="TAL"/>
              <w:jc w:val="center"/>
            </w:pPr>
            <w:r w:rsidRPr="00414DF9">
              <w:rPr>
                <w:rFonts w:cs="Arial"/>
                <w:szCs w:val="18"/>
              </w:rPr>
              <w:t>Yes</w:t>
            </w:r>
          </w:p>
        </w:tc>
        <w:tc>
          <w:tcPr>
            <w:tcW w:w="709" w:type="dxa"/>
          </w:tcPr>
          <w:p w14:paraId="46BA48E4" w14:textId="77777777" w:rsidR="00467A75" w:rsidRPr="00414DF9" w:rsidRDefault="00467A75" w:rsidP="002C572A">
            <w:pPr>
              <w:pStyle w:val="TAL"/>
              <w:jc w:val="center"/>
            </w:pPr>
            <w:r w:rsidRPr="00414DF9">
              <w:rPr>
                <w:rFonts w:cs="Arial"/>
                <w:szCs w:val="18"/>
              </w:rPr>
              <w:t>No</w:t>
            </w:r>
          </w:p>
        </w:tc>
        <w:tc>
          <w:tcPr>
            <w:tcW w:w="728" w:type="dxa"/>
          </w:tcPr>
          <w:p w14:paraId="738B3415" w14:textId="77777777" w:rsidR="00467A75" w:rsidRPr="00414DF9" w:rsidRDefault="00467A75" w:rsidP="002C572A">
            <w:pPr>
              <w:pStyle w:val="TAL"/>
              <w:jc w:val="center"/>
            </w:pPr>
            <w:r w:rsidRPr="00414DF9">
              <w:rPr>
                <w:rFonts w:cs="Arial"/>
                <w:szCs w:val="18"/>
              </w:rPr>
              <w:t>Yes</w:t>
            </w:r>
          </w:p>
        </w:tc>
      </w:tr>
      <w:tr w:rsidR="00467A75" w:rsidRPr="00414DF9" w14:paraId="2D031250" w14:textId="77777777" w:rsidTr="002C572A">
        <w:trPr>
          <w:cantSplit/>
          <w:tblHeader/>
        </w:trPr>
        <w:tc>
          <w:tcPr>
            <w:tcW w:w="6917" w:type="dxa"/>
          </w:tcPr>
          <w:p w14:paraId="1DE4D163" w14:textId="77777777" w:rsidR="00467A75" w:rsidRPr="00414DF9" w:rsidRDefault="00467A75" w:rsidP="002C572A">
            <w:pPr>
              <w:pStyle w:val="TAL"/>
              <w:rPr>
                <w:b/>
                <w:i/>
              </w:rPr>
            </w:pPr>
            <w:r w:rsidRPr="00414DF9">
              <w:rPr>
                <w:b/>
                <w:i/>
              </w:rPr>
              <w:t>sps-ReleaseDCI-1-1-r16</w:t>
            </w:r>
          </w:p>
          <w:p w14:paraId="6E4196E2" w14:textId="77777777" w:rsidR="00467A75" w:rsidRPr="00414DF9" w:rsidRDefault="00467A75" w:rsidP="002C572A">
            <w:pPr>
              <w:pStyle w:val="TAL"/>
              <w:rPr>
                <w:b/>
                <w:i/>
              </w:rPr>
            </w:pPr>
            <w:r w:rsidRPr="00414DF9">
              <w:t xml:space="preserve">Indicates whether the UE supports SPS release by DCI format 1_1. If the UE supports this feature, the UE needs to report </w:t>
            </w:r>
            <w:r w:rsidRPr="00414DF9">
              <w:rPr>
                <w:i/>
              </w:rPr>
              <w:t>downlinkSPS</w:t>
            </w:r>
            <w:r w:rsidRPr="00414DF9">
              <w:t>.</w:t>
            </w:r>
          </w:p>
        </w:tc>
        <w:tc>
          <w:tcPr>
            <w:tcW w:w="709" w:type="dxa"/>
          </w:tcPr>
          <w:p w14:paraId="654646B9" w14:textId="77777777" w:rsidR="00467A75" w:rsidRPr="00414DF9" w:rsidRDefault="00467A75" w:rsidP="002C572A">
            <w:pPr>
              <w:pStyle w:val="TAL"/>
              <w:jc w:val="center"/>
              <w:rPr>
                <w:rFonts w:cs="Arial"/>
                <w:szCs w:val="18"/>
              </w:rPr>
            </w:pPr>
            <w:r w:rsidRPr="00414DF9">
              <w:t>UE</w:t>
            </w:r>
          </w:p>
        </w:tc>
        <w:tc>
          <w:tcPr>
            <w:tcW w:w="567" w:type="dxa"/>
          </w:tcPr>
          <w:p w14:paraId="54141354" w14:textId="77777777" w:rsidR="00467A75" w:rsidRPr="00414DF9" w:rsidRDefault="00467A75" w:rsidP="002C572A">
            <w:pPr>
              <w:pStyle w:val="TAL"/>
              <w:jc w:val="center"/>
              <w:rPr>
                <w:rFonts w:cs="Arial"/>
                <w:szCs w:val="18"/>
              </w:rPr>
            </w:pPr>
            <w:r w:rsidRPr="00414DF9">
              <w:t>No</w:t>
            </w:r>
          </w:p>
        </w:tc>
        <w:tc>
          <w:tcPr>
            <w:tcW w:w="709" w:type="dxa"/>
          </w:tcPr>
          <w:p w14:paraId="21365B7A" w14:textId="77777777" w:rsidR="00467A75" w:rsidRPr="00414DF9" w:rsidRDefault="00467A75" w:rsidP="002C572A">
            <w:pPr>
              <w:pStyle w:val="TAL"/>
              <w:jc w:val="center"/>
              <w:rPr>
                <w:rFonts w:cs="Arial"/>
                <w:szCs w:val="18"/>
              </w:rPr>
            </w:pPr>
            <w:r w:rsidRPr="00414DF9">
              <w:t>No</w:t>
            </w:r>
          </w:p>
        </w:tc>
        <w:tc>
          <w:tcPr>
            <w:tcW w:w="728" w:type="dxa"/>
          </w:tcPr>
          <w:p w14:paraId="3D60289E" w14:textId="77777777" w:rsidR="00467A75" w:rsidRPr="00414DF9" w:rsidRDefault="00467A75" w:rsidP="002C572A">
            <w:pPr>
              <w:pStyle w:val="TAL"/>
              <w:jc w:val="center"/>
              <w:rPr>
                <w:rFonts w:cs="Arial"/>
                <w:szCs w:val="18"/>
              </w:rPr>
            </w:pPr>
            <w:r w:rsidRPr="00414DF9">
              <w:t>No</w:t>
            </w:r>
          </w:p>
        </w:tc>
      </w:tr>
      <w:tr w:rsidR="00467A75" w:rsidRPr="00414DF9" w14:paraId="65E6F241" w14:textId="77777777" w:rsidTr="002C572A">
        <w:trPr>
          <w:cantSplit/>
          <w:tblHeader/>
        </w:trPr>
        <w:tc>
          <w:tcPr>
            <w:tcW w:w="6917" w:type="dxa"/>
          </w:tcPr>
          <w:p w14:paraId="69E24387" w14:textId="77777777" w:rsidR="00467A75" w:rsidRPr="00414DF9" w:rsidRDefault="00467A75" w:rsidP="002C572A">
            <w:pPr>
              <w:pStyle w:val="TAL"/>
              <w:rPr>
                <w:b/>
                <w:i/>
              </w:rPr>
            </w:pPr>
            <w:r w:rsidRPr="00414DF9">
              <w:rPr>
                <w:b/>
                <w:i/>
              </w:rPr>
              <w:t>sps-ReleaseDCI-1-2-r16</w:t>
            </w:r>
          </w:p>
          <w:p w14:paraId="2845824A" w14:textId="77777777" w:rsidR="00467A75" w:rsidRPr="00414DF9" w:rsidRDefault="00467A75" w:rsidP="002C572A">
            <w:pPr>
              <w:pStyle w:val="TAL"/>
              <w:rPr>
                <w:b/>
                <w:i/>
              </w:rPr>
            </w:pPr>
            <w:r w:rsidRPr="00414DF9">
              <w:t xml:space="preserve">Indicates whether the UE supports SPS release by DCI format 1_2. If the UE supports this feature, the UE needs to report </w:t>
            </w:r>
            <w:r w:rsidRPr="00414DF9">
              <w:rPr>
                <w:i/>
              </w:rPr>
              <w:t>downlinkSPS</w:t>
            </w:r>
            <w:r w:rsidRPr="00414DF9">
              <w:t xml:space="preserve"> and </w:t>
            </w:r>
            <w:r w:rsidRPr="00414DF9">
              <w:rPr>
                <w:i/>
              </w:rPr>
              <w:t>dci-Format1-2And0-2-r16</w:t>
            </w:r>
            <w:r w:rsidRPr="00414DF9">
              <w:t>.</w:t>
            </w:r>
          </w:p>
        </w:tc>
        <w:tc>
          <w:tcPr>
            <w:tcW w:w="709" w:type="dxa"/>
          </w:tcPr>
          <w:p w14:paraId="0DA4081C" w14:textId="77777777" w:rsidR="00467A75" w:rsidRPr="00414DF9" w:rsidRDefault="00467A75" w:rsidP="002C572A">
            <w:pPr>
              <w:pStyle w:val="TAL"/>
              <w:jc w:val="center"/>
              <w:rPr>
                <w:rFonts w:cs="Arial"/>
                <w:szCs w:val="18"/>
              </w:rPr>
            </w:pPr>
            <w:r w:rsidRPr="00414DF9">
              <w:t>UE</w:t>
            </w:r>
          </w:p>
        </w:tc>
        <w:tc>
          <w:tcPr>
            <w:tcW w:w="567" w:type="dxa"/>
          </w:tcPr>
          <w:p w14:paraId="68D7C8A0" w14:textId="77777777" w:rsidR="00467A75" w:rsidRPr="00414DF9" w:rsidRDefault="00467A75" w:rsidP="002C572A">
            <w:pPr>
              <w:pStyle w:val="TAL"/>
              <w:jc w:val="center"/>
              <w:rPr>
                <w:rFonts w:cs="Arial"/>
                <w:szCs w:val="18"/>
              </w:rPr>
            </w:pPr>
            <w:r w:rsidRPr="00414DF9">
              <w:t>No</w:t>
            </w:r>
          </w:p>
        </w:tc>
        <w:tc>
          <w:tcPr>
            <w:tcW w:w="709" w:type="dxa"/>
          </w:tcPr>
          <w:p w14:paraId="393893A4" w14:textId="77777777" w:rsidR="00467A75" w:rsidRPr="00414DF9" w:rsidRDefault="00467A75" w:rsidP="002C572A">
            <w:pPr>
              <w:pStyle w:val="TAL"/>
              <w:jc w:val="center"/>
              <w:rPr>
                <w:rFonts w:cs="Arial"/>
                <w:szCs w:val="18"/>
              </w:rPr>
            </w:pPr>
            <w:r w:rsidRPr="00414DF9">
              <w:t>No</w:t>
            </w:r>
          </w:p>
        </w:tc>
        <w:tc>
          <w:tcPr>
            <w:tcW w:w="728" w:type="dxa"/>
          </w:tcPr>
          <w:p w14:paraId="4A84DB89" w14:textId="77777777" w:rsidR="00467A75" w:rsidRPr="00414DF9" w:rsidRDefault="00467A75" w:rsidP="002C572A">
            <w:pPr>
              <w:pStyle w:val="TAL"/>
              <w:jc w:val="center"/>
              <w:rPr>
                <w:rFonts w:cs="Arial"/>
                <w:szCs w:val="18"/>
              </w:rPr>
            </w:pPr>
            <w:r w:rsidRPr="00414DF9">
              <w:t>No</w:t>
            </w:r>
          </w:p>
        </w:tc>
      </w:tr>
      <w:tr w:rsidR="00467A75" w:rsidRPr="00414DF9" w14:paraId="2B56034F" w14:textId="77777777" w:rsidTr="002C572A">
        <w:trPr>
          <w:cantSplit/>
          <w:tblHeader/>
        </w:trPr>
        <w:tc>
          <w:tcPr>
            <w:tcW w:w="6917" w:type="dxa"/>
          </w:tcPr>
          <w:p w14:paraId="67E89F7F" w14:textId="77777777" w:rsidR="00467A75" w:rsidRPr="00414DF9" w:rsidRDefault="00467A75" w:rsidP="002C572A">
            <w:pPr>
              <w:pStyle w:val="TAL"/>
              <w:rPr>
                <w:b/>
                <w:i/>
              </w:rPr>
            </w:pPr>
            <w:r w:rsidRPr="00414DF9">
              <w:rPr>
                <w:b/>
                <w:i/>
              </w:rPr>
              <w:t>srs-AdditionalRepetition-r17</w:t>
            </w:r>
          </w:p>
          <w:p w14:paraId="623BBCF3" w14:textId="77777777" w:rsidR="00467A75" w:rsidRPr="00414DF9" w:rsidRDefault="00467A75" w:rsidP="002C572A">
            <w:pPr>
              <w:pStyle w:val="TAL"/>
              <w:rPr>
                <w:bCs/>
                <w:iCs/>
              </w:rPr>
            </w:pPr>
            <w:r w:rsidRPr="00414DF9">
              <w:rPr>
                <w:bCs/>
                <w:iCs/>
              </w:rPr>
              <w:t xml:space="preserve">Indicates support of the value "n3" for </w:t>
            </w:r>
            <w:r w:rsidRPr="00414DF9">
              <w:rPr>
                <w:bCs/>
                <w:i/>
              </w:rPr>
              <w:t>repetitionFactor-r17</w:t>
            </w:r>
            <w:r w:rsidRPr="00414DF9">
              <w:rPr>
                <w:bCs/>
                <w:iCs/>
              </w:rPr>
              <w:t>.</w:t>
            </w:r>
          </w:p>
          <w:p w14:paraId="28CCB31C" w14:textId="77777777" w:rsidR="00467A75" w:rsidRPr="00414DF9" w:rsidRDefault="00467A75" w:rsidP="002C572A">
            <w:pPr>
              <w:pStyle w:val="TAL"/>
              <w:rPr>
                <w:bCs/>
                <w:iCs/>
              </w:rPr>
            </w:pPr>
          </w:p>
          <w:p w14:paraId="5000042D" w14:textId="77777777" w:rsidR="00467A75" w:rsidRPr="00414DF9" w:rsidRDefault="00467A75" w:rsidP="002C572A">
            <w:pPr>
              <w:pStyle w:val="TAL"/>
              <w:rPr>
                <w:bCs/>
                <w:iCs/>
              </w:rPr>
            </w:pPr>
            <w:r w:rsidRPr="00414DF9">
              <w:rPr>
                <w:bCs/>
                <w:iCs/>
              </w:rPr>
              <w:t xml:space="preserve">The UE indicating support of this feature shall also indicate support of </w:t>
            </w:r>
            <w:r w:rsidRPr="00414DF9">
              <w:rPr>
                <w:bCs/>
                <w:i/>
              </w:rPr>
              <w:t>srs-increasedRepetition-r17</w:t>
            </w:r>
            <w:r w:rsidRPr="00414DF9">
              <w:rPr>
                <w:bCs/>
                <w:iCs/>
              </w:rPr>
              <w:t>.</w:t>
            </w:r>
          </w:p>
        </w:tc>
        <w:tc>
          <w:tcPr>
            <w:tcW w:w="709" w:type="dxa"/>
          </w:tcPr>
          <w:p w14:paraId="2BAD055F" w14:textId="77777777" w:rsidR="00467A75" w:rsidRPr="00414DF9" w:rsidRDefault="00467A75" w:rsidP="002C572A">
            <w:pPr>
              <w:pStyle w:val="TAL"/>
              <w:jc w:val="center"/>
            </w:pPr>
            <w:r w:rsidRPr="00414DF9">
              <w:t>UE</w:t>
            </w:r>
          </w:p>
        </w:tc>
        <w:tc>
          <w:tcPr>
            <w:tcW w:w="567" w:type="dxa"/>
          </w:tcPr>
          <w:p w14:paraId="27B3CAE1" w14:textId="77777777" w:rsidR="00467A75" w:rsidRPr="00414DF9" w:rsidRDefault="00467A75" w:rsidP="002C572A">
            <w:pPr>
              <w:pStyle w:val="TAL"/>
              <w:jc w:val="center"/>
            </w:pPr>
            <w:r w:rsidRPr="00414DF9">
              <w:t>No</w:t>
            </w:r>
          </w:p>
        </w:tc>
        <w:tc>
          <w:tcPr>
            <w:tcW w:w="709" w:type="dxa"/>
          </w:tcPr>
          <w:p w14:paraId="377AEA83" w14:textId="77777777" w:rsidR="00467A75" w:rsidRPr="00414DF9" w:rsidRDefault="00467A75" w:rsidP="002C572A">
            <w:pPr>
              <w:pStyle w:val="TAL"/>
              <w:jc w:val="center"/>
            </w:pPr>
            <w:r w:rsidRPr="00414DF9">
              <w:t>No</w:t>
            </w:r>
          </w:p>
        </w:tc>
        <w:tc>
          <w:tcPr>
            <w:tcW w:w="728" w:type="dxa"/>
          </w:tcPr>
          <w:p w14:paraId="01837617" w14:textId="77777777" w:rsidR="00467A75" w:rsidRPr="00414DF9" w:rsidRDefault="00467A75" w:rsidP="002C572A">
            <w:pPr>
              <w:pStyle w:val="TAL"/>
              <w:jc w:val="center"/>
            </w:pPr>
            <w:r w:rsidRPr="00414DF9">
              <w:t>No</w:t>
            </w:r>
          </w:p>
        </w:tc>
      </w:tr>
      <w:tr w:rsidR="00467A75" w:rsidRPr="00414DF9" w14:paraId="74C6784E" w14:textId="77777777" w:rsidTr="002C572A">
        <w:trPr>
          <w:cantSplit/>
          <w:tblHeader/>
        </w:trPr>
        <w:tc>
          <w:tcPr>
            <w:tcW w:w="6917" w:type="dxa"/>
          </w:tcPr>
          <w:p w14:paraId="1DC9B4F6" w14:textId="77777777" w:rsidR="00467A75" w:rsidRPr="00414DF9" w:rsidRDefault="00467A75" w:rsidP="002C572A">
            <w:pPr>
              <w:pStyle w:val="TAL"/>
              <w:rPr>
                <w:b/>
                <w:i/>
                <w:lang w:eastAsia="zh-CN"/>
              </w:rPr>
            </w:pPr>
            <w:r w:rsidRPr="00414DF9">
              <w:rPr>
                <w:b/>
                <w:i/>
                <w:lang w:eastAsia="zh-CN"/>
              </w:rPr>
              <w:t>srs-PeriodicityAndOffsetExt-r16</w:t>
            </w:r>
          </w:p>
          <w:p w14:paraId="5E2FF661" w14:textId="77777777" w:rsidR="00467A75" w:rsidRPr="00414DF9" w:rsidRDefault="00467A75" w:rsidP="002C572A">
            <w:pPr>
              <w:pStyle w:val="TAL"/>
              <w:rPr>
                <w:b/>
                <w:i/>
              </w:rPr>
            </w:pPr>
            <w:r w:rsidRPr="00414DF9">
              <w:rPr>
                <w:lang w:eastAsia="zh-CN"/>
              </w:rPr>
              <w:t>Indicates whether the UE supports the periodicity of semi-persistent and periodic SRS with 128, 256, 512, and 20480 slots.</w:t>
            </w:r>
          </w:p>
        </w:tc>
        <w:tc>
          <w:tcPr>
            <w:tcW w:w="709" w:type="dxa"/>
          </w:tcPr>
          <w:p w14:paraId="710BC17D" w14:textId="77777777" w:rsidR="00467A75" w:rsidRPr="00414DF9" w:rsidRDefault="00467A75" w:rsidP="002C572A">
            <w:pPr>
              <w:pStyle w:val="TAL"/>
              <w:jc w:val="center"/>
            </w:pPr>
            <w:r w:rsidRPr="00414DF9">
              <w:t>UE</w:t>
            </w:r>
          </w:p>
        </w:tc>
        <w:tc>
          <w:tcPr>
            <w:tcW w:w="567" w:type="dxa"/>
          </w:tcPr>
          <w:p w14:paraId="6B0ABD43" w14:textId="77777777" w:rsidR="00467A75" w:rsidRPr="00414DF9" w:rsidRDefault="00467A75" w:rsidP="002C572A">
            <w:pPr>
              <w:pStyle w:val="TAL"/>
              <w:jc w:val="center"/>
            </w:pPr>
            <w:r w:rsidRPr="00414DF9">
              <w:t>No</w:t>
            </w:r>
          </w:p>
        </w:tc>
        <w:tc>
          <w:tcPr>
            <w:tcW w:w="709" w:type="dxa"/>
          </w:tcPr>
          <w:p w14:paraId="160BA010" w14:textId="77777777" w:rsidR="00467A75" w:rsidRPr="00414DF9" w:rsidRDefault="00467A75" w:rsidP="002C572A">
            <w:pPr>
              <w:pStyle w:val="TAL"/>
              <w:jc w:val="center"/>
            </w:pPr>
            <w:r w:rsidRPr="00414DF9">
              <w:t>No</w:t>
            </w:r>
          </w:p>
        </w:tc>
        <w:tc>
          <w:tcPr>
            <w:tcW w:w="728" w:type="dxa"/>
          </w:tcPr>
          <w:p w14:paraId="57084EDE" w14:textId="77777777" w:rsidR="00467A75" w:rsidRPr="00414DF9" w:rsidRDefault="00467A75" w:rsidP="002C572A">
            <w:pPr>
              <w:pStyle w:val="TAL"/>
              <w:jc w:val="center"/>
            </w:pPr>
            <w:r w:rsidRPr="00414DF9">
              <w:t>No</w:t>
            </w:r>
          </w:p>
        </w:tc>
      </w:tr>
      <w:tr w:rsidR="00467A75" w:rsidRPr="00414DF9" w14:paraId="650105E1" w14:textId="77777777" w:rsidTr="002C572A">
        <w:trPr>
          <w:cantSplit/>
          <w:tblHeader/>
        </w:trPr>
        <w:tc>
          <w:tcPr>
            <w:tcW w:w="6917" w:type="dxa"/>
          </w:tcPr>
          <w:p w14:paraId="7D024A7C" w14:textId="77777777" w:rsidR="00467A75" w:rsidRPr="00414DF9" w:rsidRDefault="00467A75" w:rsidP="002C572A">
            <w:pPr>
              <w:pStyle w:val="TAL"/>
              <w:rPr>
                <w:b/>
                <w:i/>
              </w:rPr>
            </w:pPr>
            <w:r w:rsidRPr="00414DF9">
              <w:rPr>
                <w:b/>
                <w:i/>
              </w:rPr>
              <w:t>support5MHz-ChannelBW-20PRB-CORESET0-r18</w:t>
            </w:r>
          </w:p>
          <w:p w14:paraId="5BF06484" w14:textId="77777777" w:rsidR="00467A75" w:rsidRPr="00414DF9" w:rsidRDefault="00467A75" w:rsidP="002C572A">
            <w:pPr>
              <w:pStyle w:val="TAL"/>
              <w:rPr>
                <w:rFonts w:eastAsia="MS Mincho" w:cs="Arial"/>
              </w:rPr>
            </w:pPr>
            <w:r w:rsidRPr="00414DF9">
              <w:t>Indicates whether the UE supports short RACH preamble formats with 15kHz SCS, and long PRACH formats with 1.25kHz SCS, and the reception of 20 PRB CORESET0.</w:t>
            </w:r>
            <w:r w:rsidRPr="00414DF9">
              <w:rPr>
                <w:rFonts w:eastAsia="MS Mincho" w:cs="Arial"/>
              </w:rPr>
              <w:t xml:space="preserve"> This feature is supported for 15 kHz SCS only.</w:t>
            </w:r>
          </w:p>
          <w:p w14:paraId="304D0454" w14:textId="77777777" w:rsidR="00467A75" w:rsidRPr="00414DF9" w:rsidRDefault="00467A75" w:rsidP="002C572A">
            <w:pPr>
              <w:pStyle w:val="TAL"/>
              <w:rPr>
                <w:rFonts w:eastAsia="MS Mincho" w:cs="Arial"/>
              </w:rPr>
            </w:pPr>
          </w:p>
          <w:p w14:paraId="15ABE555" w14:textId="77777777" w:rsidR="00467A75" w:rsidRPr="00414DF9" w:rsidRDefault="00467A75" w:rsidP="002C572A">
            <w:pPr>
              <w:pStyle w:val="TAL"/>
              <w:rPr>
                <w:rFonts w:eastAsia="MS Mincho" w:cs="Arial"/>
              </w:rPr>
            </w:pPr>
            <w:r w:rsidRPr="00414DF9">
              <w:rPr>
                <w:rFonts w:eastAsia="MS Mincho" w:cs="Arial"/>
              </w:rPr>
              <w:t xml:space="preserve">This feature is only applicable when an associated SS/PBCH block is located in band n100 at GSCN 41638 of </w:t>
            </w:r>
            <w:r w:rsidRPr="00414DF9">
              <w:rPr>
                <w:rFonts w:eastAsia="MS Mincho" w:cs="Arial"/>
                <w:szCs w:val="12"/>
              </w:rPr>
              <w:t>Table 5.4.3.1-3 in TS 38.101-1 [2]</w:t>
            </w:r>
            <w:r w:rsidRPr="00414DF9">
              <w:rPr>
                <w:rFonts w:eastAsia="MS Mincho" w:cs="Arial"/>
              </w:rPr>
              <w:t>.</w:t>
            </w:r>
          </w:p>
          <w:p w14:paraId="7E89A70C" w14:textId="77777777" w:rsidR="00467A75" w:rsidRPr="00414DF9" w:rsidRDefault="00467A75" w:rsidP="002C572A">
            <w:pPr>
              <w:pStyle w:val="TAL"/>
              <w:rPr>
                <w:rFonts w:eastAsia="MS Mincho" w:cs="Arial"/>
                <w:szCs w:val="12"/>
              </w:rPr>
            </w:pPr>
          </w:p>
          <w:p w14:paraId="01DA67E8" w14:textId="77777777" w:rsidR="00467A75" w:rsidRPr="00414DF9" w:rsidRDefault="00467A75" w:rsidP="002C572A">
            <w:pPr>
              <w:pStyle w:val="TAL"/>
              <w:rPr>
                <w:rFonts w:eastAsia="MS Mincho" w:cs="Arial"/>
                <w:szCs w:val="12"/>
              </w:rPr>
            </w:pPr>
            <w:r w:rsidRPr="00414DF9">
              <w:rPr>
                <w:rFonts w:eastAsia="MS Mincho" w:cs="Arial"/>
                <w:szCs w:val="18"/>
              </w:rPr>
              <w:t xml:space="preserve">This feature is not applicable to UEs indicating </w:t>
            </w:r>
            <w:r w:rsidRPr="00414DF9">
              <w:rPr>
                <w:rFonts w:eastAsia="MS Mincho" w:cs="Arial"/>
                <w:i/>
                <w:iCs/>
                <w:szCs w:val="18"/>
              </w:rPr>
              <w:t>supportOfRedCap-r17</w:t>
            </w:r>
            <w:r w:rsidRPr="00414DF9">
              <w:rPr>
                <w:rFonts w:eastAsia="MS Mincho" w:cs="Arial"/>
                <w:szCs w:val="18"/>
              </w:rPr>
              <w:t xml:space="preserve"> or </w:t>
            </w:r>
            <w:r w:rsidRPr="00414DF9">
              <w:rPr>
                <w:rFonts w:eastAsia="MS Mincho" w:cs="Arial"/>
                <w:i/>
                <w:iCs/>
                <w:szCs w:val="18"/>
              </w:rPr>
              <w:t>supportOfERedCap-r18</w:t>
            </w:r>
            <w:r w:rsidRPr="00414DF9">
              <w:rPr>
                <w:rFonts w:eastAsia="MS Mincho" w:cs="Arial"/>
                <w:szCs w:val="18"/>
              </w:rPr>
              <w:t>.</w:t>
            </w:r>
          </w:p>
          <w:p w14:paraId="32D0DC2A" w14:textId="77777777" w:rsidR="00467A75" w:rsidRPr="00414DF9" w:rsidRDefault="00467A75" w:rsidP="002C572A">
            <w:pPr>
              <w:pStyle w:val="TAL"/>
              <w:rPr>
                <w:rFonts w:eastAsia="MS Mincho" w:cs="Arial"/>
                <w:szCs w:val="12"/>
              </w:rPr>
            </w:pPr>
          </w:p>
          <w:p w14:paraId="119B0989" w14:textId="77777777" w:rsidR="00467A75" w:rsidRPr="00414DF9" w:rsidRDefault="00467A75" w:rsidP="002C572A">
            <w:pPr>
              <w:pStyle w:val="NO"/>
              <w:spacing w:after="0"/>
              <w:ind w:left="885"/>
              <w:rPr>
                <w:rFonts w:cs="Arial"/>
                <w:b/>
                <w:i/>
                <w:szCs w:val="18"/>
                <w:lang w:eastAsia="zh-CN"/>
              </w:rPr>
            </w:pPr>
            <w:r w:rsidRPr="00414DF9">
              <w:rPr>
                <w:rFonts w:ascii="Arial" w:hAnsi="Arial" w:cs="Arial"/>
                <w:sz w:val="18"/>
                <w:szCs w:val="18"/>
              </w:rPr>
              <w:t>NOTE:</w:t>
            </w:r>
            <w:r w:rsidRPr="00414DF9">
              <w:rPr>
                <w:rFonts w:ascii="Arial" w:hAnsi="Arial" w:cs="Arial"/>
                <w:sz w:val="18"/>
                <w:szCs w:val="18"/>
              </w:rPr>
              <w:tab/>
              <w:t>The UE supporting this feature supports configuration of 20 PRB BWP operation.</w:t>
            </w:r>
          </w:p>
        </w:tc>
        <w:tc>
          <w:tcPr>
            <w:tcW w:w="709" w:type="dxa"/>
          </w:tcPr>
          <w:p w14:paraId="03C981D3" w14:textId="77777777" w:rsidR="00467A75" w:rsidRPr="00414DF9" w:rsidRDefault="00467A75" w:rsidP="002C572A">
            <w:pPr>
              <w:pStyle w:val="TAL"/>
              <w:jc w:val="center"/>
            </w:pPr>
            <w:r w:rsidRPr="00414DF9">
              <w:rPr>
                <w:bCs/>
                <w:iCs/>
              </w:rPr>
              <w:t>UE</w:t>
            </w:r>
          </w:p>
        </w:tc>
        <w:tc>
          <w:tcPr>
            <w:tcW w:w="567" w:type="dxa"/>
          </w:tcPr>
          <w:p w14:paraId="64861FD7" w14:textId="77777777" w:rsidR="00467A75" w:rsidRPr="00414DF9" w:rsidRDefault="00467A75" w:rsidP="002C572A">
            <w:pPr>
              <w:pStyle w:val="TAL"/>
              <w:jc w:val="center"/>
            </w:pPr>
            <w:r w:rsidRPr="00414DF9">
              <w:rPr>
                <w:bCs/>
                <w:iCs/>
              </w:rPr>
              <w:t>No</w:t>
            </w:r>
          </w:p>
        </w:tc>
        <w:tc>
          <w:tcPr>
            <w:tcW w:w="709" w:type="dxa"/>
          </w:tcPr>
          <w:p w14:paraId="0880710C" w14:textId="77777777" w:rsidR="00467A75" w:rsidRPr="00414DF9" w:rsidRDefault="00467A75" w:rsidP="002C572A">
            <w:pPr>
              <w:pStyle w:val="TAL"/>
              <w:jc w:val="center"/>
            </w:pPr>
            <w:r w:rsidRPr="00414DF9">
              <w:rPr>
                <w:bCs/>
                <w:iCs/>
              </w:rPr>
              <w:t>FDD only</w:t>
            </w:r>
          </w:p>
        </w:tc>
        <w:tc>
          <w:tcPr>
            <w:tcW w:w="728" w:type="dxa"/>
          </w:tcPr>
          <w:p w14:paraId="427D8917" w14:textId="77777777" w:rsidR="00467A75" w:rsidRPr="00414DF9" w:rsidRDefault="00467A75" w:rsidP="002C572A">
            <w:pPr>
              <w:pStyle w:val="TAL"/>
              <w:jc w:val="center"/>
            </w:pPr>
            <w:r w:rsidRPr="00414DF9">
              <w:rPr>
                <w:bCs/>
                <w:iCs/>
              </w:rPr>
              <w:t>FR1 only</w:t>
            </w:r>
          </w:p>
        </w:tc>
      </w:tr>
      <w:tr w:rsidR="00467A75" w:rsidRPr="00414DF9" w14:paraId="5DD4AE9E" w14:textId="77777777" w:rsidTr="002C572A">
        <w:trPr>
          <w:cantSplit/>
          <w:tblHeader/>
        </w:trPr>
        <w:tc>
          <w:tcPr>
            <w:tcW w:w="6917" w:type="dxa"/>
          </w:tcPr>
          <w:p w14:paraId="734B705C" w14:textId="77777777" w:rsidR="00467A75" w:rsidRPr="00414DF9" w:rsidRDefault="00467A75" w:rsidP="002C572A">
            <w:pPr>
              <w:pStyle w:val="TAL"/>
              <w:rPr>
                <w:b/>
                <w:i/>
              </w:rPr>
            </w:pPr>
            <w:r w:rsidRPr="00414DF9">
              <w:rPr>
                <w:b/>
                <w:i/>
              </w:rPr>
              <w:lastRenderedPageBreak/>
              <w:t>support12PRB-CORESET0-GSCN-41637-r18</w:t>
            </w:r>
          </w:p>
          <w:p w14:paraId="302281A5" w14:textId="77777777" w:rsidR="00467A75" w:rsidRPr="00414DF9" w:rsidRDefault="00467A75" w:rsidP="002C572A">
            <w:pPr>
              <w:pStyle w:val="TAL"/>
              <w:rPr>
                <w:rFonts w:eastAsia="MS Mincho" w:cs="Arial"/>
                <w:szCs w:val="18"/>
              </w:rPr>
            </w:pPr>
            <w:r w:rsidRPr="00414DF9">
              <w:rPr>
                <w:bCs/>
                <w:iCs/>
              </w:rPr>
              <w:t xml:space="preserve">Indicates whether the UE supports reception of </w:t>
            </w:r>
            <w:r w:rsidRPr="00414DF9">
              <w:rPr>
                <w:rFonts w:eastAsia="MS Mincho" w:cs="Arial"/>
                <w:szCs w:val="18"/>
              </w:rPr>
              <w:t>12 PRB CORESET0 with an associated SS/PBCH block located at GSCN 41637.</w:t>
            </w:r>
          </w:p>
          <w:p w14:paraId="36D4531C" w14:textId="77777777" w:rsidR="00467A75" w:rsidRPr="00414DF9" w:rsidRDefault="00467A75" w:rsidP="002C572A">
            <w:pPr>
              <w:pStyle w:val="TAL"/>
            </w:pPr>
            <w:r w:rsidRPr="00414DF9">
              <w:rPr>
                <w:rFonts w:eastAsia="MS Mincho" w:cs="Arial"/>
                <w:szCs w:val="18"/>
              </w:rPr>
              <w:t xml:space="preserve">A UE supporting this feature shall also indicate support of </w:t>
            </w:r>
            <w:r w:rsidRPr="00414DF9">
              <w:rPr>
                <w:i/>
                <w:iCs/>
              </w:rPr>
              <w:t>support3MHz-ChannelBW-Symmetric-r18</w:t>
            </w:r>
            <w:r w:rsidRPr="00414DF9">
              <w:rPr>
                <w:rFonts w:eastAsia="MS Mincho" w:cs="Arial"/>
                <w:szCs w:val="18"/>
              </w:rPr>
              <w:t xml:space="preserve">. </w:t>
            </w:r>
            <w:r w:rsidRPr="00414DF9">
              <w:t>This feature is supported for 15 kHz SCS only.</w:t>
            </w:r>
          </w:p>
          <w:p w14:paraId="0A852D8B" w14:textId="77777777" w:rsidR="00467A75" w:rsidRPr="00414DF9" w:rsidRDefault="00467A75" w:rsidP="002C572A">
            <w:pPr>
              <w:pStyle w:val="TAL"/>
            </w:pPr>
          </w:p>
          <w:p w14:paraId="3230F534" w14:textId="77777777" w:rsidR="00467A75" w:rsidRPr="00414DF9" w:rsidRDefault="00467A75" w:rsidP="002C572A">
            <w:pPr>
              <w:pStyle w:val="TAL"/>
            </w:pPr>
            <w:r w:rsidRPr="00414DF9">
              <w:t>This feature is only applicable when an associated SS/PBCH block is located in band n100 at GSCN 41637 of Table 5.4.3.1-3 in TS 38.101-1 [2].</w:t>
            </w:r>
          </w:p>
          <w:p w14:paraId="1B3B9F37" w14:textId="77777777" w:rsidR="00467A75" w:rsidRPr="00414DF9" w:rsidRDefault="00467A75" w:rsidP="002C572A">
            <w:pPr>
              <w:pStyle w:val="TAL"/>
            </w:pPr>
          </w:p>
          <w:p w14:paraId="5957B3DB" w14:textId="77777777" w:rsidR="00467A75" w:rsidRPr="00414DF9" w:rsidRDefault="00467A75" w:rsidP="002C572A">
            <w:pPr>
              <w:pStyle w:val="TAN"/>
            </w:pPr>
            <w:r w:rsidRPr="00414DF9">
              <w:t>NOTE:</w:t>
            </w:r>
            <w:r w:rsidRPr="00414DF9">
              <w:rPr>
                <w:rFonts w:cs="Arial"/>
                <w:szCs w:val="18"/>
              </w:rPr>
              <w:tab/>
            </w:r>
            <w:r w:rsidRPr="00414DF9">
              <w:t>The UE supporting this FG supports configuration of 12 PRB BWP operation.</w:t>
            </w:r>
          </w:p>
          <w:p w14:paraId="149BBF37" w14:textId="77777777" w:rsidR="00467A75" w:rsidRPr="00414DF9" w:rsidRDefault="00467A75" w:rsidP="002C572A">
            <w:pPr>
              <w:pStyle w:val="TAL"/>
            </w:pPr>
          </w:p>
          <w:p w14:paraId="36034E9D" w14:textId="77777777" w:rsidR="00467A75" w:rsidRPr="00414DF9" w:rsidRDefault="00467A75" w:rsidP="002C572A">
            <w:pPr>
              <w:pStyle w:val="TAL"/>
              <w:rPr>
                <w:b/>
                <w:i/>
              </w:rPr>
            </w:pPr>
            <w:r w:rsidRPr="00414DF9">
              <w:t xml:space="preserve">This feature is not applicable to UEs indicating </w:t>
            </w:r>
            <w:r w:rsidRPr="00414DF9">
              <w:rPr>
                <w:i/>
                <w:iCs/>
              </w:rPr>
              <w:t>supportOfRedCap-r17</w:t>
            </w:r>
            <w:r w:rsidRPr="00414DF9">
              <w:t xml:space="preserve"> or </w:t>
            </w:r>
            <w:r w:rsidRPr="00414DF9">
              <w:rPr>
                <w:i/>
                <w:iCs/>
              </w:rPr>
              <w:t>supportOfERedCap-r18</w:t>
            </w:r>
            <w:r w:rsidRPr="00414DF9">
              <w:t>.</w:t>
            </w:r>
          </w:p>
        </w:tc>
        <w:tc>
          <w:tcPr>
            <w:tcW w:w="709" w:type="dxa"/>
          </w:tcPr>
          <w:p w14:paraId="37EBA844" w14:textId="77777777" w:rsidR="00467A75" w:rsidRPr="00414DF9" w:rsidRDefault="00467A75" w:rsidP="002C572A">
            <w:pPr>
              <w:pStyle w:val="TAL"/>
              <w:jc w:val="center"/>
              <w:rPr>
                <w:bCs/>
                <w:iCs/>
              </w:rPr>
            </w:pPr>
            <w:r w:rsidRPr="00414DF9">
              <w:rPr>
                <w:bCs/>
                <w:iCs/>
              </w:rPr>
              <w:t>UE</w:t>
            </w:r>
          </w:p>
        </w:tc>
        <w:tc>
          <w:tcPr>
            <w:tcW w:w="567" w:type="dxa"/>
          </w:tcPr>
          <w:p w14:paraId="66A2FA43" w14:textId="77777777" w:rsidR="00467A75" w:rsidRPr="00414DF9" w:rsidRDefault="00467A75" w:rsidP="002C572A">
            <w:pPr>
              <w:pStyle w:val="TAL"/>
              <w:jc w:val="center"/>
              <w:rPr>
                <w:bCs/>
                <w:iCs/>
              </w:rPr>
            </w:pPr>
            <w:r w:rsidRPr="00414DF9">
              <w:rPr>
                <w:bCs/>
                <w:iCs/>
              </w:rPr>
              <w:t>No</w:t>
            </w:r>
          </w:p>
        </w:tc>
        <w:tc>
          <w:tcPr>
            <w:tcW w:w="709" w:type="dxa"/>
          </w:tcPr>
          <w:p w14:paraId="1567DA13" w14:textId="77777777" w:rsidR="00467A75" w:rsidRPr="00414DF9" w:rsidRDefault="00467A75" w:rsidP="002C572A">
            <w:pPr>
              <w:pStyle w:val="TAL"/>
              <w:jc w:val="center"/>
              <w:rPr>
                <w:bCs/>
                <w:iCs/>
              </w:rPr>
            </w:pPr>
            <w:r w:rsidRPr="00414DF9">
              <w:rPr>
                <w:bCs/>
                <w:iCs/>
              </w:rPr>
              <w:t>FDD only</w:t>
            </w:r>
          </w:p>
        </w:tc>
        <w:tc>
          <w:tcPr>
            <w:tcW w:w="728" w:type="dxa"/>
          </w:tcPr>
          <w:p w14:paraId="4C25B66F" w14:textId="77777777" w:rsidR="00467A75" w:rsidRPr="00414DF9" w:rsidRDefault="00467A75" w:rsidP="002C572A">
            <w:pPr>
              <w:pStyle w:val="TAL"/>
              <w:jc w:val="center"/>
              <w:rPr>
                <w:bCs/>
                <w:iCs/>
              </w:rPr>
            </w:pPr>
            <w:r w:rsidRPr="00414DF9">
              <w:rPr>
                <w:bCs/>
                <w:iCs/>
              </w:rPr>
              <w:t>FR1 only</w:t>
            </w:r>
          </w:p>
        </w:tc>
      </w:tr>
      <w:tr w:rsidR="00467A75" w:rsidRPr="00414DF9" w14:paraId="02AB30DD" w14:textId="77777777" w:rsidTr="002C572A">
        <w:trPr>
          <w:cantSplit/>
          <w:tblHeader/>
        </w:trPr>
        <w:tc>
          <w:tcPr>
            <w:tcW w:w="6917" w:type="dxa"/>
          </w:tcPr>
          <w:p w14:paraId="433BCBA0" w14:textId="77777777" w:rsidR="00467A75" w:rsidRPr="00414DF9" w:rsidRDefault="00467A75" w:rsidP="002C572A">
            <w:pPr>
              <w:pStyle w:val="TAL"/>
              <w:rPr>
                <w:b/>
                <w:i/>
              </w:rPr>
            </w:pPr>
            <w:r w:rsidRPr="00414DF9">
              <w:rPr>
                <w:b/>
                <w:i/>
              </w:rPr>
              <w:t>supportedActivatedPRS-ProcessingWindow-r17</w:t>
            </w:r>
          </w:p>
          <w:p w14:paraId="67FF8600" w14:textId="77777777" w:rsidR="00467A75" w:rsidRPr="00414DF9" w:rsidRDefault="00467A75" w:rsidP="002C572A">
            <w:pPr>
              <w:pStyle w:val="TAL"/>
              <w:rPr>
                <w:b/>
                <w:i/>
              </w:rPr>
            </w:pPr>
            <w:r w:rsidRPr="00414DF9">
              <w:rPr>
                <w:bCs/>
                <w:iCs/>
              </w:rPr>
              <w:t xml:space="preserve">Indicates </w:t>
            </w:r>
            <w:r w:rsidRPr="00414DF9">
              <w:rPr>
                <w:rFonts w:eastAsia="SimSun"/>
                <w:bCs/>
                <w:iCs/>
                <w:lang w:eastAsia="zh-CN"/>
              </w:rPr>
              <w:t>the number of supported</w:t>
            </w:r>
            <w:r w:rsidRPr="00414DF9">
              <w:rPr>
                <w:bCs/>
                <w:iCs/>
              </w:rPr>
              <w:t xml:space="preserve"> activated PRS processing windows across all active DL BWPs. 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Otherwise, the UE does not include this field.</w:t>
            </w:r>
          </w:p>
        </w:tc>
        <w:tc>
          <w:tcPr>
            <w:tcW w:w="709" w:type="dxa"/>
          </w:tcPr>
          <w:p w14:paraId="50C495C6" w14:textId="77777777" w:rsidR="00467A75" w:rsidRPr="00414DF9" w:rsidRDefault="00467A75" w:rsidP="002C572A">
            <w:pPr>
              <w:pStyle w:val="TAL"/>
              <w:jc w:val="center"/>
            </w:pPr>
            <w:r w:rsidRPr="00414DF9">
              <w:rPr>
                <w:bCs/>
                <w:iCs/>
              </w:rPr>
              <w:t>UE</w:t>
            </w:r>
          </w:p>
        </w:tc>
        <w:tc>
          <w:tcPr>
            <w:tcW w:w="567" w:type="dxa"/>
          </w:tcPr>
          <w:p w14:paraId="20B2BCBA" w14:textId="77777777" w:rsidR="00467A75" w:rsidRPr="00414DF9" w:rsidRDefault="00467A75" w:rsidP="002C572A">
            <w:pPr>
              <w:pStyle w:val="TAL"/>
              <w:jc w:val="center"/>
            </w:pPr>
            <w:r w:rsidRPr="00414DF9">
              <w:rPr>
                <w:bCs/>
                <w:iCs/>
              </w:rPr>
              <w:t>No</w:t>
            </w:r>
          </w:p>
        </w:tc>
        <w:tc>
          <w:tcPr>
            <w:tcW w:w="709" w:type="dxa"/>
          </w:tcPr>
          <w:p w14:paraId="03FEDF5A" w14:textId="77777777" w:rsidR="00467A75" w:rsidRPr="00414DF9" w:rsidRDefault="00467A75" w:rsidP="002C572A">
            <w:pPr>
              <w:pStyle w:val="TAL"/>
              <w:jc w:val="center"/>
            </w:pPr>
            <w:r w:rsidRPr="00414DF9">
              <w:rPr>
                <w:bCs/>
                <w:iCs/>
              </w:rPr>
              <w:t>No</w:t>
            </w:r>
          </w:p>
        </w:tc>
        <w:tc>
          <w:tcPr>
            <w:tcW w:w="728" w:type="dxa"/>
          </w:tcPr>
          <w:p w14:paraId="63CB2083" w14:textId="77777777" w:rsidR="00467A75" w:rsidRPr="00414DF9" w:rsidRDefault="00467A75" w:rsidP="002C572A">
            <w:pPr>
              <w:pStyle w:val="TAL"/>
              <w:jc w:val="center"/>
            </w:pPr>
            <w:r w:rsidRPr="00414DF9">
              <w:rPr>
                <w:bCs/>
                <w:iCs/>
              </w:rPr>
              <w:t>No</w:t>
            </w:r>
          </w:p>
        </w:tc>
      </w:tr>
      <w:tr w:rsidR="00467A75" w:rsidRPr="00414DF9" w14:paraId="02D5D5B9" w14:textId="77777777" w:rsidTr="002C572A">
        <w:trPr>
          <w:cantSplit/>
          <w:tblHeader/>
        </w:trPr>
        <w:tc>
          <w:tcPr>
            <w:tcW w:w="6917" w:type="dxa"/>
          </w:tcPr>
          <w:p w14:paraId="7C7E37A4" w14:textId="77777777" w:rsidR="00467A75" w:rsidRPr="00414DF9" w:rsidRDefault="00467A75" w:rsidP="002C572A">
            <w:pPr>
              <w:pStyle w:val="TAL"/>
              <w:rPr>
                <w:b/>
                <w:i/>
              </w:rPr>
            </w:pPr>
            <w:r w:rsidRPr="00414DF9">
              <w:rPr>
                <w:b/>
                <w:i/>
              </w:rPr>
              <w:t>supportedDMRS-TypeDL</w:t>
            </w:r>
          </w:p>
          <w:p w14:paraId="112998FA" w14:textId="77777777" w:rsidR="00467A75" w:rsidRPr="00414DF9" w:rsidRDefault="00467A75" w:rsidP="002C572A">
            <w:pPr>
              <w:pStyle w:val="TAL"/>
            </w:pPr>
            <w:r w:rsidRPr="00414DF9">
              <w:t>Defines supported DM-RS configuration types at the UE for DL reception. Type 1 is mandatory with capability signalling. Type 2 is optional. If this field is not included, Type 1 is supported.</w:t>
            </w:r>
          </w:p>
        </w:tc>
        <w:tc>
          <w:tcPr>
            <w:tcW w:w="709" w:type="dxa"/>
          </w:tcPr>
          <w:p w14:paraId="03DE65BF" w14:textId="77777777" w:rsidR="00467A75" w:rsidRPr="00414DF9" w:rsidRDefault="00467A75" w:rsidP="002C572A">
            <w:pPr>
              <w:pStyle w:val="TAL"/>
              <w:jc w:val="center"/>
            </w:pPr>
            <w:r w:rsidRPr="00414DF9">
              <w:t>UE</w:t>
            </w:r>
          </w:p>
        </w:tc>
        <w:tc>
          <w:tcPr>
            <w:tcW w:w="567" w:type="dxa"/>
          </w:tcPr>
          <w:p w14:paraId="05F20956" w14:textId="77777777" w:rsidR="00467A75" w:rsidRPr="00414DF9" w:rsidRDefault="00467A75" w:rsidP="002C572A">
            <w:pPr>
              <w:pStyle w:val="TAL"/>
              <w:jc w:val="center"/>
            </w:pPr>
            <w:r w:rsidRPr="00414DF9">
              <w:t>FD</w:t>
            </w:r>
          </w:p>
        </w:tc>
        <w:tc>
          <w:tcPr>
            <w:tcW w:w="709" w:type="dxa"/>
          </w:tcPr>
          <w:p w14:paraId="315CDD84" w14:textId="77777777" w:rsidR="00467A75" w:rsidRPr="00414DF9" w:rsidRDefault="00467A75" w:rsidP="002C572A">
            <w:pPr>
              <w:pStyle w:val="TAL"/>
              <w:jc w:val="center"/>
            </w:pPr>
            <w:r w:rsidRPr="00414DF9">
              <w:t>No</w:t>
            </w:r>
          </w:p>
        </w:tc>
        <w:tc>
          <w:tcPr>
            <w:tcW w:w="728" w:type="dxa"/>
          </w:tcPr>
          <w:p w14:paraId="52AAF069" w14:textId="77777777" w:rsidR="00467A75" w:rsidRPr="00414DF9" w:rsidRDefault="00467A75" w:rsidP="002C572A">
            <w:pPr>
              <w:pStyle w:val="TAL"/>
              <w:jc w:val="center"/>
            </w:pPr>
            <w:r w:rsidRPr="00414DF9">
              <w:t>Yes</w:t>
            </w:r>
          </w:p>
        </w:tc>
      </w:tr>
      <w:tr w:rsidR="00467A75" w:rsidRPr="00414DF9" w14:paraId="709C9F69" w14:textId="77777777" w:rsidTr="002C572A">
        <w:trPr>
          <w:cantSplit/>
          <w:tblHeader/>
        </w:trPr>
        <w:tc>
          <w:tcPr>
            <w:tcW w:w="6917" w:type="dxa"/>
          </w:tcPr>
          <w:p w14:paraId="6074CB0F" w14:textId="77777777" w:rsidR="00467A75" w:rsidRPr="00414DF9" w:rsidRDefault="00467A75" w:rsidP="002C572A">
            <w:pPr>
              <w:pStyle w:val="TAL"/>
              <w:rPr>
                <w:b/>
                <w:i/>
              </w:rPr>
            </w:pPr>
            <w:r w:rsidRPr="00414DF9">
              <w:rPr>
                <w:b/>
                <w:i/>
              </w:rPr>
              <w:t>supportedDMRS-TypeUL</w:t>
            </w:r>
          </w:p>
          <w:p w14:paraId="7B9EE8C6" w14:textId="77777777" w:rsidR="00467A75" w:rsidRPr="00414DF9" w:rsidRDefault="00467A75" w:rsidP="002C572A">
            <w:pPr>
              <w:pStyle w:val="TAL"/>
            </w:pPr>
            <w:r w:rsidRPr="00414DF9">
              <w:t>Defines supported DM-RS configuration types at the UE for UL transmission. Support of both type 1 and type 2 is mandatory with capability signalling. If this field is not included, Type 1 is supported.</w:t>
            </w:r>
          </w:p>
        </w:tc>
        <w:tc>
          <w:tcPr>
            <w:tcW w:w="709" w:type="dxa"/>
          </w:tcPr>
          <w:p w14:paraId="1A54DB1C" w14:textId="77777777" w:rsidR="00467A75" w:rsidRPr="00414DF9" w:rsidRDefault="00467A75" w:rsidP="002C572A">
            <w:pPr>
              <w:pStyle w:val="TAL"/>
              <w:jc w:val="center"/>
            </w:pPr>
            <w:r w:rsidRPr="00414DF9">
              <w:t>UE</w:t>
            </w:r>
          </w:p>
        </w:tc>
        <w:tc>
          <w:tcPr>
            <w:tcW w:w="567" w:type="dxa"/>
          </w:tcPr>
          <w:p w14:paraId="4466794B" w14:textId="77777777" w:rsidR="00467A75" w:rsidRPr="00414DF9" w:rsidRDefault="00467A75" w:rsidP="002C572A">
            <w:pPr>
              <w:pStyle w:val="TAL"/>
              <w:jc w:val="center"/>
            </w:pPr>
            <w:r w:rsidRPr="00414DF9">
              <w:t>FD</w:t>
            </w:r>
          </w:p>
        </w:tc>
        <w:tc>
          <w:tcPr>
            <w:tcW w:w="709" w:type="dxa"/>
          </w:tcPr>
          <w:p w14:paraId="2A480DF6" w14:textId="77777777" w:rsidR="00467A75" w:rsidRPr="00414DF9" w:rsidRDefault="00467A75" w:rsidP="002C572A">
            <w:pPr>
              <w:pStyle w:val="TAL"/>
              <w:jc w:val="center"/>
            </w:pPr>
            <w:r w:rsidRPr="00414DF9">
              <w:t>No</w:t>
            </w:r>
          </w:p>
        </w:tc>
        <w:tc>
          <w:tcPr>
            <w:tcW w:w="728" w:type="dxa"/>
          </w:tcPr>
          <w:p w14:paraId="294C566F" w14:textId="77777777" w:rsidR="00467A75" w:rsidRPr="00414DF9" w:rsidRDefault="00467A75" w:rsidP="002C572A">
            <w:pPr>
              <w:pStyle w:val="TAL"/>
              <w:jc w:val="center"/>
            </w:pPr>
            <w:r w:rsidRPr="00414DF9">
              <w:t>Yes</w:t>
            </w:r>
          </w:p>
        </w:tc>
      </w:tr>
      <w:tr w:rsidR="00467A75" w:rsidRPr="00414DF9" w14:paraId="4DD4730A" w14:textId="77777777" w:rsidTr="002C572A">
        <w:trPr>
          <w:cantSplit/>
          <w:tblHeader/>
        </w:trPr>
        <w:tc>
          <w:tcPr>
            <w:tcW w:w="6917" w:type="dxa"/>
          </w:tcPr>
          <w:p w14:paraId="439C7D19" w14:textId="77777777" w:rsidR="00467A75" w:rsidRPr="00414DF9" w:rsidRDefault="00467A75" w:rsidP="002C572A">
            <w:pPr>
              <w:pStyle w:val="TAL"/>
              <w:rPr>
                <w:b/>
                <w:bCs/>
                <w:i/>
                <w:iCs/>
              </w:rPr>
            </w:pPr>
            <w:r w:rsidRPr="00414DF9">
              <w:rPr>
                <w:b/>
                <w:bCs/>
                <w:i/>
                <w:iCs/>
              </w:rPr>
              <w:t>supportRepetitionZeroOffsetRV-r16</w:t>
            </w:r>
          </w:p>
          <w:p w14:paraId="65780EF5" w14:textId="77777777" w:rsidR="00467A75" w:rsidRPr="00414DF9" w:rsidRDefault="00467A75" w:rsidP="002C572A">
            <w:pPr>
              <w:pStyle w:val="TAL"/>
            </w:pPr>
            <w:r w:rsidRPr="00414DF9">
              <w:t xml:space="preserve">Indicates whether UE supports the value 0 for the parameter </w:t>
            </w:r>
            <w:r w:rsidRPr="00414DF9">
              <w:rPr>
                <w:i/>
                <w:iCs/>
              </w:rPr>
              <w:t>sequenceOffsetforRV</w:t>
            </w:r>
            <w:r w:rsidRPr="00414DF9">
              <w:t>.</w:t>
            </w:r>
          </w:p>
          <w:p w14:paraId="49E2B5E7" w14:textId="77777777" w:rsidR="00467A75" w:rsidRPr="00414DF9" w:rsidRDefault="00467A75" w:rsidP="002C572A">
            <w:pPr>
              <w:pStyle w:val="TAL"/>
            </w:pPr>
            <w:r w:rsidRPr="00414DF9">
              <w:t xml:space="preserve">The UE indicating support of this capability shall also indicate support of </w:t>
            </w:r>
            <w:r w:rsidRPr="00414DF9">
              <w:rPr>
                <w:i/>
                <w:iCs/>
              </w:rPr>
              <w:t>supportInter-slotTDM-r16</w:t>
            </w:r>
            <w:r w:rsidRPr="00414DF9">
              <w:t xml:space="preserve"> with </w:t>
            </w:r>
            <w:r w:rsidRPr="00414DF9">
              <w:rPr>
                <w:i/>
                <w:iCs/>
              </w:rPr>
              <w:t>maxNumberTCI-states-r16</w:t>
            </w:r>
            <w:r w:rsidRPr="00414DF9">
              <w:t xml:space="preserve"> set to 2 for at least one band.</w:t>
            </w:r>
          </w:p>
        </w:tc>
        <w:tc>
          <w:tcPr>
            <w:tcW w:w="709" w:type="dxa"/>
          </w:tcPr>
          <w:p w14:paraId="19694426" w14:textId="77777777" w:rsidR="00467A75" w:rsidRPr="00414DF9" w:rsidRDefault="00467A75" w:rsidP="002C572A">
            <w:pPr>
              <w:pStyle w:val="TAL"/>
              <w:jc w:val="center"/>
            </w:pPr>
            <w:r w:rsidRPr="00414DF9">
              <w:t>UE</w:t>
            </w:r>
          </w:p>
        </w:tc>
        <w:tc>
          <w:tcPr>
            <w:tcW w:w="567" w:type="dxa"/>
          </w:tcPr>
          <w:p w14:paraId="7668287D" w14:textId="77777777" w:rsidR="00467A75" w:rsidRPr="00414DF9" w:rsidRDefault="00467A75" w:rsidP="002C572A">
            <w:pPr>
              <w:pStyle w:val="TAL"/>
              <w:jc w:val="center"/>
            </w:pPr>
            <w:r w:rsidRPr="00414DF9">
              <w:t>No</w:t>
            </w:r>
          </w:p>
        </w:tc>
        <w:tc>
          <w:tcPr>
            <w:tcW w:w="709" w:type="dxa"/>
          </w:tcPr>
          <w:p w14:paraId="14E63694" w14:textId="77777777" w:rsidR="00467A75" w:rsidRPr="00414DF9" w:rsidRDefault="00467A75" w:rsidP="002C572A">
            <w:pPr>
              <w:pStyle w:val="TAL"/>
              <w:jc w:val="center"/>
            </w:pPr>
            <w:r w:rsidRPr="00414DF9">
              <w:t>No</w:t>
            </w:r>
          </w:p>
        </w:tc>
        <w:tc>
          <w:tcPr>
            <w:tcW w:w="728" w:type="dxa"/>
          </w:tcPr>
          <w:p w14:paraId="5EC88648" w14:textId="77777777" w:rsidR="00467A75" w:rsidRPr="00414DF9" w:rsidRDefault="00467A75" w:rsidP="002C572A">
            <w:pPr>
              <w:pStyle w:val="TAL"/>
              <w:jc w:val="center"/>
            </w:pPr>
            <w:r w:rsidRPr="00414DF9">
              <w:t>No</w:t>
            </w:r>
          </w:p>
        </w:tc>
      </w:tr>
      <w:tr w:rsidR="00467A75" w:rsidRPr="00414DF9" w14:paraId="531DFF1F" w14:textId="77777777" w:rsidTr="002C572A">
        <w:trPr>
          <w:cantSplit/>
          <w:tblHeader/>
        </w:trPr>
        <w:tc>
          <w:tcPr>
            <w:tcW w:w="6917" w:type="dxa"/>
          </w:tcPr>
          <w:p w14:paraId="6A4E1C46" w14:textId="77777777" w:rsidR="00467A75" w:rsidRPr="00414DF9" w:rsidRDefault="00467A75" w:rsidP="002C572A">
            <w:pPr>
              <w:pStyle w:val="TAL"/>
              <w:rPr>
                <w:b/>
                <w:i/>
              </w:rPr>
            </w:pPr>
            <w:r w:rsidRPr="00414DF9">
              <w:rPr>
                <w:b/>
                <w:i/>
              </w:rPr>
              <w:t>supportRetx-Diff-CoresetPool-Multi-DCI-TRP-r16</w:t>
            </w:r>
          </w:p>
          <w:p w14:paraId="519F9ADF" w14:textId="77777777" w:rsidR="00467A75" w:rsidRPr="00414DF9" w:rsidRDefault="00467A75" w:rsidP="002C572A">
            <w:pPr>
              <w:pStyle w:val="TAL"/>
              <w:rPr>
                <w:rFonts w:cs="Arial"/>
              </w:rPr>
            </w:pPr>
            <w:r w:rsidRPr="00414DF9">
              <w:rPr>
                <w:rFonts w:cs="Arial"/>
              </w:rPr>
              <w:t xml:space="preserve">Indicates that retransmission scheduled by a different </w:t>
            </w:r>
            <w:r w:rsidRPr="00414DF9">
              <w:rPr>
                <w:rFonts w:cs="Arial"/>
                <w:i/>
                <w:iCs/>
              </w:rPr>
              <w:t>CORESETPoolIndex</w:t>
            </w:r>
            <w:r w:rsidRPr="00414DF9">
              <w:rPr>
                <w:rFonts w:cs="Arial"/>
              </w:rPr>
              <w:t xml:space="preserve"> for multi-DCI multi-TRP is not supported.</w:t>
            </w:r>
          </w:p>
          <w:p w14:paraId="730536FF" w14:textId="77777777" w:rsidR="00467A75" w:rsidRPr="00414DF9" w:rsidRDefault="00467A75" w:rsidP="002C572A">
            <w:pPr>
              <w:pStyle w:val="TAL"/>
              <w:rPr>
                <w:rFonts w:cs="Arial"/>
              </w:rPr>
            </w:pPr>
          </w:p>
          <w:p w14:paraId="2A1BDA9C" w14:textId="77777777" w:rsidR="00467A75" w:rsidRPr="00414DF9" w:rsidRDefault="00467A75" w:rsidP="002C572A">
            <w:pPr>
              <w:pStyle w:val="TAL"/>
              <w:rPr>
                <w:rFonts w:cs="Arial"/>
              </w:rPr>
            </w:pPr>
            <w:r w:rsidRPr="00414DF9">
              <w:rPr>
                <w:rFonts w:cs="Arial"/>
              </w:rPr>
              <w:t xml:space="preserve">For multi-DCI multi-TRP operation, if this feature is reported, UE does not support retransmission scheduled by PDCCH received in a different </w:t>
            </w:r>
            <w:r w:rsidRPr="00414DF9">
              <w:rPr>
                <w:rFonts w:cs="Arial"/>
                <w:i/>
                <w:iCs/>
              </w:rPr>
              <w:t>CORESETPoolIndex</w:t>
            </w:r>
            <w:r w:rsidRPr="00414DF9">
              <w:rPr>
                <w:rFonts w:cs="Arial"/>
              </w:rPr>
              <w:t xml:space="preserve"> compared to the </w:t>
            </w:r>
            <w:r w:rsidRPr="00414DF9">
              <w:rPr>
                <w:rFonts w:cs="Arial"/>
                <w:i/>
                <w:iCs/>
              </w:rPr>
              <w:t>CORESETPoolIndex</w:t>
            </w:r>
            <w:r w:rsidRPr="00414DF9">
              <w:rPr>
                <w:rFonts w:cs="Arial"/>
              </w:rPr>
              <w:t xml:space="preserve"> of the initial transmission, i.e., the UE is not expected to receive, for the same HARQ process ID, DCI from a different </w:t>
            </w:r>
            <w:r w:rsidRPr="00414DF9">
              <w:rPr>
                <w:rFonts w:cs="Arial"/>
                <w:i/>
                <w:iCs/>
              </w:rPr>
              <w:t>CORESETPoolIndex</w:t>
            </w:r>
            <w:r w:rsidRPr="00414DF9">
              <w:rPr>
                <w:rFonts w:cs="Arial"/>
              </w:rPr>
              <w:t xml:space="preserve"> that schedules the retransmission, i.e., NDI not flipped. This applies to both PDSCH and PUSCH retransmissions.</w:t>
            </w:r>
          </w:p>
          <w:p w14:paraId="099E63D3" w14:textId="77777777" w:rsidR="00467A75" w:rsidRPr="00414DF9" w:rsidRDefault="00467A75" w:rsidP="002C572A">
            <w:pPr>
              <w:pStyle w:val="TAL"/>
              <w:rPr>
                <w:rFonts w:cs="Arial"/>
              </w:rPr>
            </w:pPr>
          </w:p>
          <w:p w14:paraId="1C683E44" w14:textId="77777777" w:rsidR="00467A75" w:rsidRPr="00414DF9" w:rsidRDefault="00467A75" w:rsidP="002C572A">
            <w:pPr>
              <w:pStyle w:val="TAL"/>
              <w:rPr>
                <w:b/>
                <w:bCs/>
                <w:i/>
                <w:iCs/>
              </w:rPr>
            </w:pPr>
            <w:r w:rsidRPr="00414DF9">
              <w:rPr>
                <w:rFonts w:cs="Arial"/>
              </w:rPr>
              <w:t xml:space="preserve">UE indicating support of this feature shall indicate support of </w:t>
            </w:r>
            <w:r w:rsidRPr="00414DF9">
              <w:rPr>
                <w:i/>
                <w:iCs/>
              </w:rPr>
              <w:t>multiDCI-MultiTRP-r16.</w:t>
            </w:r>
          </w:p>
        </w:tc>
        <w:tc>
          <w:tcPr>
            <w:tcW w:w="709" w:type="dxa"/>
          </w:tcPr>
          <w:p w14:paraId="66297B69" w14:textId="77777777" w:rsidR="00467A75" w:rsidRPr="00414DF9" w:rsidRDefault="00467A75" w:rsidP="002C572A">
            <w:pPr>
              <w:pStyle w:val="TAL"/>
              <w:jc w:val="center"/>
            </w:pPr>
            <w:r w:rsidRPr="00414DF9">
              <w:t>UE</w:t>
            </w:r>
          </w:p>
        </w:tc>
        <w:tc>
          <w:tcPr>
            <w:tcW w:w="567" w:type="dxa"/>
          </w:tcPr>
          <w:p w14:paraId="60705AA3" w14:textId="77777777" w:rsidR="00467A75" w:rsidRPr="00414DF9" w:rsidRDefault="00467A75" w:rsidP="002C572A">
            <w:pPr>
              <w:pStyle w:val="TAL"/>
              <w:jc w:val="center"/>
            </w:pPr>
            <w:r w:rsidRPr="00414DF9">
              <w:t>No</w:t>
            </w:r>
          </w:p>
        </w:tc>
        <w:tc>
          <w:tcPr>
            <w:tcW w:w="709" w:type="dxa"/>
          </w:tcPr>
          <w:p w14:paraId="515203D8" w14:textId="77777777" w:rsidR="00467A75" w:rsidRPr="00414DF9" w:rsidRDefault="00467A75" w:rsidP="002C572A">
            <w:pPr>
              <w:pStyle w:val="TAL"/>
              <w:jc w:val="center"/>
            </w:pPr>
            <w:r w:rsidRPr="00414DF9">
              <w:t>No</w:t>
            </w:r>
          </w:p>
        </w:tc>
        <w:tc>
          <w:tcPr>
            <w:tcW w:w="728" w:type="dxa"/>
          </w:tcPr>
          <w:p w14:paraId="526A4D22" w14:textId="77777777" w:rsidR="00467A75" w:rsidRPr="00414DF9" w:rsidRDefault="00467A75" w:rsidP="002C572A">
            <w:pPr>
              <w:pStyle w:val="TAL"/>
              <w:jc w:val="center"/>
            </w:pPr>
            <w:r w:rsidRPr="00414DF9">
              <w:t>No</w:t>
            </w:r>
          </w:p>
        </w:tc>
      </w:tr>
      <w:tr w:rsidR="00467A75" w:rsidRPr="00414DF9" w14:paraId="56C244F8" w14:textId="77777777" w:rsidTr="002C572A">
        <w:trPr>
          <w:cantSplit/>
          <w:tblHeader/>
        </w:trPr>
        <w:tc>
          <w:tcPr>
            <w:tcW w:w="6917" w:type="dxa"/>
          </w:tcPr>
          <w:p w14:paraId="40D12612" w14:textId="77777777" w:rsidR="00467A75" w:rsidRPr="00414DF9" w:rsidRDefault="00467A75" w:rsidP="002C572A">
            <w:pPr>
              <w:pStyle w:val="TAL"/>
              <w:rPr>
                <w:b/>
                <w:bCs/>
                <w:i/>
                <w:iCs/>
              </w:rPr>
            </w:pPr>
            <w:r w:rsidRPr="00414DF9">
              <w:rPr>
                <w:b/>
                <w:bCs/>
                <w:i/>
                <w:iCs/>
              </w:rPr>
              <w:t>ta-BasedPDC-TN-NonSharedSpectrumChAccess-r17</w:t>
            </w:r>
          </w:p>
          <w:p w14:paraId="32AE6A44" w14:textId="77777777" w:rsidR="00467A75" w:rsidRPr="00414DF9" w:rsidRDefault="00467A75" w:rsidP="002C572A">
            <w:pPr>
              <w:pStyle w:val="TAL"/>
              <w:rPr>
                <w:b/>
                <w:bCs/>
                <w:i/>
                <w:iCs/>
              </w:rPr>
            </w:pPr>
            <w:r w:rsidRPr="00414DF9">
              <w:rPr>
                <w:rFonts w:cs="Arial"/>
                <w:szCs w:val="18"/>
              </w:rPr>
              <w:t>Indicates whether the UE supports propagation delay compensation based on Rel-15 TA procedure for TN and non-shared spectrum channel access.</w:t>
            </w:r>
          </w:p>
        </w:tc>
        <w:tc>
          <w:tcPr>
            <w:tcW w:w="709" w:type="dxa"/>
          </w:tcPr>
          <w:p w14:paraId="682F717E"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7F21D0DA"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4F56327B" w14:textId="77777777" w:rsidR="00467A75" w:rsidRPr="00414DF9" w:rsidRDefault="00467A75" w:rsidP="002C572A">
            <w:pPr>
              <w:pStyle w:val="TAL"/>
              <w:jc w:val="center"/>
              <w:rPr>
                <w:rFonts w:cs="Arial"/>
                <w:szCs w:val="18"/>
              </w:rPr>
            </w:pPr>
            <w:r w:rsidRPr="00414DF9">
              <w:rPr>
                <w:rFonts w:cs="Arial"/>
                <w:szCs w:val="18"/>
              </w:rPr>
              <w:t>No</w:t>
            </w:r>
          </w:p>
        </w:tc>
        <w:tc>
          <w:tcPr>
            <w:tcW w:w="728" w:type="dxa"/>
          </w:tcPr>
          <w:p w14:paraId="38DB791E" w14:textId="77777777" w:rsidR="00467A75" w:rsidRPr="00414DF9" w:rsidRDefault="00467A75" w:rsidP="002C572A">
            <w:pPr>
              <w:pStyle w:val="TAL"/>
              <w:jc w:val="center"/>
              <w:rPr>
                <w:rFonts w:cs="Arial"/>
                <w:szCs w:val="18"/>
              </w:rPr>
            </w:pPr>
            <w:r w:rsidRPr="00414DF9">
              <w:rPr>
                <w:rFonts w:cs="Arial"/>
                <w:szCs w:val="18"/>
              </w:rPr>
              <w:t>No</w:t>
            </w:r>
          </w:p>
        </w:tc>
      </w:tr>
      <w:tr w:rsidR="00467A75" w:rsidRPr="00414DF9" w14:paraId="4333D8E8" w14:textId="77777777" w:rsidTr="002C572A">
        <w:trPr>
          <w:cantSplit/>
          <w:tblHeader/>
        </w:trPr>
        <w:tc>
          <w:tcPr>
            <w:tcW w:w="6917" w:type="dxa"/>
          </w:tcPr>
          <w:p w14:paraId="75DCCC76" w14:textId="77777777" w:rsidR="00467A75" w:rsidRPr="00414DF9" w:rsidRDefault="00467A75" w:rsidP="002C572A">
            <w:pPr>
              <w:pStyle w:val="TAL"/>
              <w:rPr>
                <w:b/>
                <w:bCs/>
                <w:i/>
                <w:iCs/>
              </w:rPr>
            </w:pPr>
            <w:r w:rsidRPr="00414DF9">
              <w:rPr>
                <w:b/>
                <w:bCs/>
                <w:i/>
                <w:iCs/>
              </w:rPr>
              <w:t>targetSMTC-SCG-r16</w:t>
            </w:r>
          </w:p>
          <w:p w14:paraId="329CBA10" w14:textId="77777777" w:rsidR="00467A75" w:rsidRPr="00414DF9" w:rsidRDefault="00467A75" w:rsidP="002C572A">
            <w:pPr>
              <w:pStyle w:val="TAL"/>
            </w:pPr>
            <w:r w:rsidRPr="00414DF9">
              <w:rPr>
                <w:rFonts w:cs="Arial"/>
                <w:szCs w:val="18"/>
              </w:rPr>
              <w:t xml:space="preserve">Indicates the support of configuration of SMTC of target SCG cell with field </w:t>
            </w:r>
            <w:r w:rsidRPr="00414DF9">
              <w:rPr>
                <w:rFonts w:cs="Arial"/>
                <w:i/>
                <w:szCs w:val="18"/>
              </w:rPr>
              <w:t>targetCellSMTC-SCG</w:t>
            </w:r>
            <w:r w:rsidRPr="00414DF9">
              <w:rPr>
                <w:rFonts w:cs="Arial"/>
                <w:szCs w:val="18"/>
              </w:rPr>
              <w:t>.</w:t>
            </w:r>
          </w:p>
        </w:tc>
        <w:tc>
          <w:tcPr>
            <w:tcW w:w="709" w:type="dxa"/>
          </w:tcPr>
          <w:p w14:paraId="419AC091" w14:textId="77777777" w:rsidR="00467A75" w:rsidRPr="00414DF9" w:rsidRDefault="00467A75" w:rsidP="002C572A">
            <w:pPr>
              <w:pStyle w:val="TAL"/>
              <w:jc w:val="center"/>
            </w:pPr>
            <w:r w:rsidRPr="00414DF9">
              <w:rPr>
                <w:rFonts w:cs="Arial"/>
                <w:szCs w:val="18"/>
              </w:rPr>
              <w:t>UE</w:t>
            </w:r>
          </w:p>
        </w:tc>
        <w:tc>
          <w:tcPr>
            <w:tcW w:w="567" w:type="dxa"/>
          </w:tcPr>
          <w:p w14:paraId="68DA62D3" w14:textId="77777777" w:rsidR="00467A75" w:rsidRPr="00414DF9" w:rsidRDefault="00467A75" w:rsidP="002C572A">
            <w:pPr>
              <w:pStyle w:val="TAL"/>
              <w:jc w:val="center"/>
            </w:pPr>
            <w:r w:rsidRPr="00414DF9">
              <w:rPr>
                <w:rFonts w:cs="Arial"/>
                <w:szCs w:val="18"/>
              </w:rPr>
              <w:t>No</w:t>
            </w:r>
          </w:p>
        </w:tc>
        <w:tc>
          <w:tcPr>
            <w:tcW w:w="709" w:type="dxa"/>
          </w:tcPr>
          <w:p w14:paraId="1D0E24ED" w14:textId="77777777" w:rsidR="00467A75" w:rsidRPr="00414DF9" w:rsidRDefault="00467A75" w:rsidP="002C572A">
            <w:pPr>
              <w:pStyle w:val="TAL"/>
              <w:jc w:val="center"/>
            </w:pPr>
            <w:r w:rsidRPr="00414DF9">
              <w:rPr>
                <w:rFonts w:cs="Arial"/>
                <w:szCs w:val="18"/>
              </w:rPr>
              <w:t>No</w:t>
            </w:r>
          </w:p>
        </w:tc>
        <w:tc>
          <w:tcPr>
            <w:tcW w:w="728" w:type="dxa"/>
          </w:tcPr>
          <w:p w14:paraId="42AB5DA2" w14:textId="77777777" w:rsidR="00467A75" w:rsidRPr="00414DF9" w:rsidRDefault="00467A75" w:rsidP="002C572A">
            <w:pPr>
              <w:pStyle w:val="TAL"/>
              <w:jc w:val="center"/>
            </w:pPr>
            <w:r w:rsidRPr="00414DF9">
              <w:rPr>
                <w:rFonts w:cs="Arial"/>
                <w:szCs w:val="18"/>
              </w:rPr>
              <w:t>No</w:t>
            </w:r>
          </w:p>
        </w:tc>
      </w:tr>
      <w:tr w:rsidR="00467A75" w:rsidRPr="00414DF9" w14:paraId="6618A926" w14:textId="77777777" w:rsidTr="002C572A">
        <w:trPr>
          <w:cantSplit/>
          <w:tblHeader/>
        </w:trPr>
        <w:tc>
          <w:tcPr>
            <w:tcW w:w="6917" w:type="dxa"/>
          </w:tcPr>
          <w:p w14:paraId="371519F1" w14:textId="77777777" w:rsidR="00467A75" w:rsidRPr="00414DF9" w:rsidRDefault="00467A75" w:rsidP="002C572A">
            <w:pPr>
              <w:pStyle w:val="TAL"/>
              <w:rPr>
                <w:b/>
                <w:i/>
              </w:rPr>
            </w:pPr>
            <w:r w:rsidRPr="00414DF9">
              <w:rPr>
                <w:b/>
                <w:i/>
              </w:rPr>
              <w:t>tdd-MultiDL-UL-SwitchPerSlot</w:t>
            </w:r>
          </w:p>
          <w:p w14:paraId="3F910E57" w14:textId="77777777" w:rsidR="00467A75" w:rsidRPr="00414DF9" w:rsidRDefault="00467A75" w:rsidP="002C572A">
            <w:pPr>
              <w:pStyle w:val="TAL"/>
            </w:pPr>
            <w:r w:rsidRPr="00414DF9">
              <w:rPr>
                <w:rFonts w:cs="Arial"/>
                <w:szCs w:val="18"/>
              </w:rPr>
              <w:t>Indicates whether the UE supports more than one switch points in a slot for actual DL/UL transmission(s).</w:t>
            </w:r>
          </w:p>
        </w:tc>
        <w:tc>
          <w:tcPr>
            <w:tcW w:w="709" w:type="dxa"/>
          </w:tcPr>
          <w:p w14:paraId="3ADFE6A3" w14:textId="77777777" w:rsidR="00467A75" w:rsidRPr="00414DF9" w:rsidRDefault="00467A75" w:rsidP="002C572A">
            <w:pPr>
              <w:pStyle w:val="TAL"/>
              <w:jc w:val="center"/>
            </w:pPr>
            <w:r w:rsidRPr="00414DF9">
              <w:rPr>
                <w:rFonts w:cs="Arial"/>
                <w:szCs w:val="18"/>
              </w:rPr>
              <w:t>UE</w:t>
            </w:r>
          </w:p>
        </w:tc>
        <w:tc>
          <w:tcPr>
            <w:tcW w:w="567" w:type="dxa"/>
          </w:tcPr>
          <w:p w14:paraId="3A9FDC8C" w14:textId="77777777" w:rsidR="00467A75" w:rsidRPr="00414DF9" w:rsidRDefault="00467A75" w:rsidP="002C572A">
            <w:pPr>
              <w:pStyle w:val="TAL"/>
              <w:jc w:val="center"/>
            </w:pPr>
            <w:r w:rsidRPr="00414DF9">
              <w:rPr>
                <w:rFonts w:cs="Arial"/>
                <w:szCs w:val="18"/>
              </w:rPr>
              <w:t>No</w:t>
            </w:r>
          </w:p>
        </w:tc>
        <w:tc>
          <w:tcPr>
            <w:tcW w:w="709" w:type="dxa"/>
          </w:tcPr>
          <w:p w14:paraId="21DCBED4" w14:textId="77777777" w:rsidR="00467A75" w:rsidRPr="00414DF9" w:rsidRDefault="00467A75" w:rsidP="002C572A">
            <w:pPr>
              <w:pStyle w:val="TAL"/>
              <w:jc w:val="center"/>
            </w:pPr>
            <w:r w:rsidRPr="00414DF9">
              <w:rPr>
                <w:rFonts w:cs="Arial"/>
                <w:szCs w:val="18"/>
              </w:rPr>
              <w:t>TDD only</w:t>
            </w:r>
          </w:p>
        </w:tc>
        <w:tc>
          <w:tcPr>
            <w:tcW w:w="728" w:type="dxa"/>
          </w:tcPr>
          <w:p w14:paraId="2C9187EF" w14:textId="77777777" w:rsidR="00467A75" w:rsidRPr="00414DF9" w:rsidRDefault="00467A75" w:rsidP="002C572A">
            <w:pPr>
              <w:pStyle w:val="TAL"/>
              <w:jc w:val="center"/>
            </w:pPr>
            <w:r w:rsidRPr="00414DF9">
              <w:rPr>
                <w:rFonts w:cs="Arial"/>
                <w:szCs w:val="18"/>
              </w:rPr>
              <w:t>Yes</w:t>
            </w:r>
          </w:p>
        </w:tc>
      </w:tr>
      <w:tr w:rsidR="00467A75" w:rsidRPr="00414DF9" w14:paraId="71CCBC57" w14:textId="77777777" w:rsidTr="002C572A">
        <w:trPr>
          <w:cantSplit/>
          <w:tblHeader/>
        </w:trPr>
        <w:tc>
          <w:tcPr>
            <w:tcW w:w="6917" w:type="dxa"/>
          </w:tcPr>
          <w:p w14:paraId="5B1E0207" w14:textId="77777777" w:rsidR="00467A75" w:rsidRPr="00414DF9" w:rsidRDefault="00467A75" w:rsidP="002C572A">
            <w:pPr>
              <w:pStyle w:val="TAL"/>
              <w:rPr>
                <w:b/>
                <w:i/>
              </w:rPr>
            </w:pPr>
            <w:r w:rsidRPr="00414DF9">
              <w:rPr>
                <w:b/>
                <w:i/>
              </w:rPr>
              <w:t>tdd-PCellUL-TX-AllUL-Subframe-r16</w:t>
            </w:r>
          </w:p>
          <w:p w14:paraId="29409D9D" w14:textId="77777777" w:rsidR="00467A75" w:rsidRPr="00414DF9" w:rsidRDefault="00467A75" w:rsidP="002C572A">
            <w:pPr>
              <w:pStyle w:val="TAL"/>
              <w:rPr>
                <w:b/>
                <w:i/>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14DF9">
              <w:rPr>
                <w:iCs/>
              </w:rPr>
              <w:t xml:space="preserve"> </w:t>
            </w:r>
            <w:r w:rsidRPr="00414DF9">
              <w:rPr>
                <w:i/>
                <w:iCs/>
              </w:rPr>
              <w:t>tdm-restrictionTDD-endc-r16</w:t>
            </w:r>
            <w:r w:rsidRPr="00414DF9">
              <w:t>.</w:t>
            </w:r>
          </w:p>
        </w:tc>
        <w:tc>
          <w:tcPr>
            <w:tcW w:w="709" w:type="dxa"/>
          </w:tcPr>
          <w:p w14:paraId="2EEB460F" w14:textId="77777777" w:rsidR="00467A75" w:rsidRPr="00414DF9" w:rsidRDefault="00467A75" w:rsidP="002C572A">
            <w:pPr>
              <w:pStyle w:val="TAL"/>
              <w:jc w:val="center"/>
              <w:rPr>
                <w:rFonts w:cs="Arial"/>
                <w:szCs w:val="18"/>
              </w:rPr>
            </w:pPr>
            <w:r w:rsidRPr="00414DF9">
              <w:rPr>
                <w:rFonts w:cs="Arial"/>
                <w:szCs w:val="18"/>
              </w:rPr>
              <w:t>UE</w:t>
            </w:r>
          </w:p>
        </w:tc>
        <w:tc>
          <w:tcPr>
            <w:tcW w:w="567" w:type="dxa"/>
          </w:tcPr>
          <w:p w14:paraId="12EB85DE" w14:textId="77777777" w:rsidR="00467A75" w:rsidRPr="00414DF9" w:rsidRDefault="00467A75" w:rsidP="002C572A">
            <w:pPr>
              <w:pStyle w:val="TAL"/>
              <w:jc w:val="center"/>
              <w:rPr>
                <w:rFonts w:cs="Arial"/>
                <w:szCs w:val="18"/>
              </w:rPr>
            </w:pPr>
            <w:r w:rsidRPr="00414DF9">
              <w:rPr>
                <w:rFonts w:cs="Arial"/>
                <w:szCs w:val="18"/>
              </w:rPr>
              <w:t>No</w:t>
            </w:r>
          </w:p>
        </w:tc>
        <w:tc>
          <w:tcPr>
            <w:tcW w:w="709" w:type="dxa"/>
          </w:tcPr>
          <w:p w14:paraId="707B5602" w14:textId="77777777" w:rsidR="00467A75" w:rsidRPr="00414DF9" w:rsidRDefault="00467A75" w:rsidP="002C572A">
            <w:pPr>
              <w:pStyle w:val="TAL"/>
              <w:jc w:val="center"/>
              <w:rPr>
                <w:rFonts w:cs="Arial"/>
                <w:szCs w:val="18"/>
              </w:rPr>
            </w:pPr>
            <w:r w:rsidRPr="00414DF9">
              <w:rPr>
                <w:rFonts w:cs="Arial"/>
                <w:szCs w:val="18"/>
              </w:rPr>
              <w:t>TDD only</w:t>
            </w:r>
          </w:p>
        </w:tc>
        <w:tc>
          <w:tcPr>
            <w:tcW w:w="728" w:type="dxa"/>
          </w:tcPr>
          <w:p w14:paraId="469F8C0D" w14:textId="77777777" w:rsidR="00467A75" w:rsidRPr="00414DF9" w:rsidRDefault="00467A75" w:rsidP="002C572A">
            <w:pPr>
              <w:pStyle w:val="TAL"/>
              <w:jc w:val="center"/>
              <w:rPr>
                <w:rFonts w:cs="Arial"/>
                <w:szCs w:val="18"/>
              </w:rPr>
            </w:pPr>
            <w:r w:rsidRPr="00414DF9">
              <w:rPr>
                <w:rFonts w:cs="Arial"/>
                <w:szCs w:val="18"/>
              </w:rPr>
              <w:t>FR1 only</w:t>
            </w:r>
          </w:p>
        </w:tc>
      </w:tr>
      <w:tr w:rsidR="00467A75" w:rsidRPr="00414DF9" w14:paraId="28B54ABB" w14:textId="77777777" w:rsidTr="002C572A">
        <w:trPr>
          <w:cantSplit/>
          <w:tblHeader/>
        </w:trPr>
        <w:tc>
          <w:tcPr>
            <w:tcW w:w="6917" w:type="dxa"/>
          </w:tcPr>
          <w:p w14:paraId="56624BD7" w14:textId="77777777" w:rsidR="00467A75" w:rsidRPr="00414DF9" w:rsidRDefault="00467A75" w:rsidP="002C572A">
            <w:pPr>
              <w:pStyle w:val="TAL"/>
              <w:rPr>
                <w:b/>
                <w:i/>
              </w:rPr>
            </w:pPr>
            <w:r w:rsidRPr="00414DF9">
              <w:rPr>
                <w:b/>
                <w:i/>
              </w:rPr>
              <w:t>tpc-PUCCH-RNTI</w:t>
            </w:r>
          </w:p>
          <w:p w14:paraId="14046939" w14:textId="77777777" w:rsidR="00467A75" w:rsidRPr="00414DF9" w:rsidRDefault="00467A75" w:rsidP="002C572A">
            <w:pPr>
              <w:pStyle w:val="TAL"/>
            </w:pPr>
            <w:r w:rsidRPr="00414DF9">
              <w:t>Indicates whether the UE supports group DCI message based on TPC-PUCCH-RNTI for TPC commands for PUCCH.</w:t>
            </w:r>
          </w:p>
        </w:tc>
        <w:tc>
          <w:tcPr>
            <w:tcW w:w="709" w:type="dxa"/>
          </w:tcPr>
          <w:p w14:paraId="08457BB0" w14:textId="77777777" w:rsidR="00467A75" w:rsidRPr="00414DF9" w:rsidRDefault="00467A75" w:rsidP="002C572A">
            <w:pPr>
              <w:pStyle w:val="TAL"/>
              <w:jc w:val="center"/>
            </w:pPr>
            <w:r w:rsidRPr="00414DF9">
              <w:t>UE</w:t>
            </w:r>
          </w:p>
        </w:tc>
        <w:tc>
          <w:tcPr>
            <w:tcW w:w="567" w:type="dxa"/>
          </w:tcPr>
          <w:p w14:paraId="6CA6C974" w14:textId="77777777" w:rsidR="00467A75" w:rsidRPr="00414DF9" w:rsidRDefault="00467A75" w:rsidP="002C572A">
            <w:pPr>
              <w:pStyle w:val="TAL"/>
              <w:jc w:val="center"/>
            </w:pPr>
            <w:r w:rsidRPr="00414DF9">
              <w:t>No</w:t>
            </w:r>
          </w:p>
        </w:tc>
        <w:tc>
          <w:tcPr>
            <w:tcW w:w="709" w:type="dxa"/>
          </w:tcPr>
          <w:p w14:paraId="558B6206" w14:textId="77777777" w:rsidR="00467A75" w:rsidRPr="00414DF9" w:rsidRDefault="00467A75" w:rsidP="002C572A">
            <w:pPr>
              <w:pStyle w:val="TAL"/>
              <w:jc w:val="center"/>
            </w:pPr>
            <w:r w:rsidRPr="00414DF9">
              <w:t>No</w:t>
            </w:r>
          </w:p>
        </w:tc>
        <w:tc>
          <w:tcPr>
            <w:tcW w:w="728" w:type="dxa"/>
          </w:tcPr>
          <w:p w14:paraId="5F3C55D2" w14:textId="77777777" w:rsidR="00467A75" w:rsidRPr="00414DF9" w:rsidRDefault="00467A75" w:rsidP="002C572A">
            <w:pPr>
              <w:pStyle w:val="TAL"/>
              <w:jc w:val="center"/>
            </w:pPr>
            <w:r w:rsidRPr="00414DF9">
              <w:t>Yes</w:t>
            </w:r>
          </w:p>
        </w:tc>
      </w:tr>
      <w:tr w:rsidR="00467A75" w:rsidRPr="00414DF9" w14:paraId="2DEE088B" w14:textId="77777777" w:rsidTr="002C572A">
        <w:trPr>
          <w:cantSplit/>
          <w:tblHeader/>
        </w:trPr>
        <w:tc>
          <w:tcPr>
            <w:tcW w:w="6917" w:type="dxa"/>
          </w:tcPr>
          <w:p w14:paraId="4E00C1EC" w14:textId="77777777" w:rsidR="00467A75" w:rsidRPr="00414DF9" w:rsidRDefault="00467A75" w:rsidP="002C572A">
            <w:pPr>
              <w:pStyle w:val="TAL"/>
              <w:rPr>
                <w:b/>
                <w:i/>
              </w:rPr>
            </w:pPr>
            <w:r w:rsidRPr="00414DF9">
              <w:rPr>
                <w:b/>
                <w:i/>
              </w:rPr>
              <w:t>tpc-PUSCH-RNTI</w:t>
            </w:r>
          </w:p>
          <w:p w14:paraId="0E1C5A59" w14:textId="77777777" w:rsidR="00467A75" w:rsidRPr="00414DF9" w:rsidRDefault="00467A75" w:rsidP="002C572A">
            <w:pPr>
              <w:pStyle w:val="TAL"/>
            </w:pPr>
            <w:r w:rsidRPr="00414DF9">
              <w:t>Indicates whether the UE supports group DCI message based on TPC-PUSCH-RNTI for TPC commands for PUSCH.</w:t>
            </w:r>
          </w:p>
        </w:tc>
        <w:tc>
          <w:tcPr>
            <w:tcW w:w="709" w:type="dxa"/>
          </w:tcPr>
          <w:p w14:paraId="70C2B31D" w14:textId="77777777" w:rsidR="00467A75" w:rsidRPr="00414DF9" w:rsidRDefault="00467A75" w:rsidP="002C572A">
            <w:pPr>
              <w:pStyle w:val="TAL"/>
              <w:jc w:val="center"/>
            </w:pPr>
            <w:r w:rsidRPr="00414DF9">
              <w:t>UE</w:t>
            </w:r>
          </w:p>
        </w:tc>
        <w:tc>
          <w:tcPr>
            <w:tcW w:w="567" w:type="dxa"/>
          </w:tcPr>
          <w:p w14:paraId="785E54DF" w14:textId="77777777" w:rsidR="00467A75" w:rsidRPr="00414DF9" w:rsidRDefault="00467A75" w:rsidP="002C572A">
            <w:pPr>
              <w:pStyle w:val="TAL"/>
              <w:jc w:val="center"/>
            </w:pPr>
            <w:r w:rsidRPr="00414DF9">
              <w:t>No</w:t>
            </w:r>
          </w:p>
        </w:tc>
        <w:tc>
          <w:tcPr>
            <w:tcW w:w="709" w:type="dxa"/>
          </w:tcPr>
          <w:p w14:paraId="55EADA3C" w14:textId="77777777" w:rsidR="00467A75" w:rsidRPr="00414DF9" w:rsidRDefault="00467A75" w:rsidP="002C572A">
            <w:pPr>
              <w:pStyle w:val="TAL"/>
              <w:jc w:val="center"/>
            </w:pPr>
            <w:r w:rsidRPr="00414DF9">
              <w:t>No</w:t>
            </w:r>
          </w:p>
        </w:tc>
        <w:tc>
          <w:tcPr>
            <w:tcW w:w="728" w:type="dxa"/>
          </w:tcPr>
          <w:p w14:paraId="2DC306F1" w14:textId="77777777" w:rsidR="00467A75" w:rsidRPr="00414DF9" w:rsidRDefault="00467A75" w:rsidP="002C572A">
            <w:pPr>
              <w:pStyle w:val="TAL"/>
              <w:jc w:val="center"/>
            </w:pPr>
            <w:r w:rsidRPr="00414DF9">
              <w:t>Yes</w:t>
            </w:r>
          </w:p>
        </w:tc>
      </w:tr>
      <w:tr w:rsidR="00467A75" w:rsidRPr="00414DF9" w14:paraId="6F700B36" w14:textId="77777777" w:rsidTr="002C572A">
        <w:trPr>
          <w:cantSplit/>
          <w:tblHeader/>
        </w:trPr>
        <w:tc>
          <w:tcPr>
            <w:tcW w:w="6917" w:type="dxa"/>
          </w:tcPr>
          <w:p w14:paraId="1FCA90CB" w14:textId="77777777" w:rsidR="00467A75" w:rsidRPr="00414DF9" w:rsidRDefault="00467A75" w:rsidP="002C572A">
            <w:pPr>
              <w:pStyle w:val="TAL"/>
              <w:rPr>
                <w:b/>
                <w:i/>
              </w:rPr>
            </w:pPr>
            <w:r w:rsidRPr="00414DF9">
              <w:rPr>
                <w:b/>
                <w:i/>
              </w:rPr>
              <w:lastRenderedPageBreak/>
              <w:t>tpc-SRS-RNTI</w:t>
            </w:r>
          </w:p>
          <w:p w14:paraId="39217C7C" w14:textId="77777777" w:rsidR="00467A75" w:rsidRPr="00414DF9" w:rsidRDefault="00467A75" w:rsidP="002C572A">
            <w:pPr>
              <w:pStyle w:val="TAL"/>
            </w:pPr>
            <w:r w:rsidRPr="00414DF9">
              <w:t>Indicates whether the UE supports group DCI message based on TPC-SRS-RNTI for TPC commands for SRS.</w:t>
            </w:r>
          </w:p>
        </w:tc>
        <w:tc>
          <w:tcPr>
            <w:tcW w:w="709" w:type="dxa"/>
          </w:tcPr>
          <w:p w14:paraId="54B1787D" w14:textId="77777777" w:rsidR="00467A75" w:rsidRPr="00414DF9" w:rsidRDefault="00467A75" w:rsidP="002C572A">
            <w:pPr>
              <w:pStyle w:val="TAL"/>
              <w:jc w:val="center"/>
            </w:pPr>
            <w:r w:rsidRPr="00414DF9">
              <w:t>UE</w:t>
            </w:r>
          </w:p>
        </w:tc>
        <w:tc>
          <w:tcPr>
            <w:tcW w:w="567" w:type="dxa"/>
          </w:tcPr>
          <w:p w14:paraId="37682C47" w14:textId="77777777" w:rsidR="00467A75" w:rsidRPr="00414DF9" w:rsidRDefault="00467A75" w:rsidP="002C572A">
            <w:pPr>
              <w:pStyle w:val="TAL"/>
              <w:jc w:val="center"/>
            </w:pPr>
            <w:r w:rsidRPr="00414DF9">
              <w:t>No</w:t>
            </w:r>
          </w:p>
        </w:tc>
        <w:tc>
          <w:tcPr>
            <w:tcW w:w="709" w:type="dxa"/>
          </w:tcPr>
          <w:p w14:paraId="3277639B" w14:textId="77777777" w:rsidR="00467A75" w:rsidRPr="00414DF9" w:rsidRDefault="00467A75" w:rsidP="002C572A">
            <w:pPr>
              <w:pStyle w:val="TAL"/>
              <w:jc w:val="center"/>
            </w:pPr>
            <w:r w:rsidRPr="00414DF9">
              <w:t>No</w:t>
            </w:r>
          </w:p>
        </w:tc>
        <w:tc>
          <w:tcPr>
            <w:tcW w:w="728" w:type="dxa"/>
          </w:tcPr>
          <w:p w14:paraId="2934F38C" w14:textId="77777777" w:rsidR="00467A75" w:rsidRPr="00414DF9" w:rsidRDefault="00467A75" w:rsidP="002C572A">
            <w:pPr>
              <w:pStyle w:val="TAL"/>
              <w:jc w:val="center"/>
            </w:pPr>
            <w:r w:rsidRPr="00414DF9">
              <w:t>Yes</w:t>
            </w:r>
          </w:p>
        </w:tc>
      </w:tr>
      <w:tr w:rsidR="00467A75" w:rsidRPr="00414DF9" w14:paraId="1F648510" w14:textId="77777777" w:rsidTr="002C572A">
        <w:trPr>
          <w:cantSplit/>
          <w:tblHeader/>
        </w:trPr>
        <w:tc>
          <w:tcPr>
            <w:tcW w:w="6917" w:type="dxa"/>
          </w:tcPr>
          <w:p w14:paraId="386B1027" w14:textId="77777777" w:rsidR="00467A75" w:rsidRPr="00414DF9" w:rsidRDefault="00467A75" w:rsidP="002C572A">
            <w:pPr>
              <w:pStyle w:val="TAL"/>
              <w:rPr>
                <w:b/>
                <w:i/>
              </w:rPr>
            </w:pPr>
            <w:r w:rsidRPr="00414DF9">
              <w:rPr>
                <w:b/>
                <w:i/>
              </w:rPr>
              <w:t>twoDifferentTPC-Loop-PUCCH</w:t>
            </w:r>
          </w:p>
          <w:p w14:paraId="7E57739E" w14:textId="77777777" w:rsidR="00467A75" w:rsidRPr="00414DF9" w:rsidRDefault="00467A75" w:rsidP="002C572A">
            <w:pPr>
              <w:pStyle w:val="TAL"/>
            </w:pPr>
            <w:r w:rsidRPr="00414DF9">
              <w:t>Indicates whether the UE supports two different TPC loops for PUCCH closed loop power control.</w:t>
            </w:r>
          </w:p>
        </w:tc>
        <w:tc>
          <w:tcPr>
            <w:tcW w:w="709" w:type="dxa"/>
          </w:tcPr>
          <w:p w14:paraId="7BFB713A" w14:textId="77777777" w:rsidR="00467A75" w:rsidRPr="00414DF9" w:rsidRDefault="00467A75" w:rsidP="002C572A">
            <w:pPr>
              <w:pStyle w:val="TAL"/>
              <w:jc w:val="center"/>
            </w:pPr>
            <w:r w:rsidRPr="00414DF9">
              <w:t>UE</w:t>
            </w:r>
          </w:p>
        </w:tc>
        <w:tc>
          <w:tcPr>
            <w:tcW w:w="567" w:type="dxa"/>
          </w:tcPr>
          <w:p w14:paraId="7833AF95" w14:textId="77777777" w:rsidR="00467A75" w:rsidRPr="00414DF9" w:rsidRDefault="00467A75" w:rsidP="002C572A">
            <w:pPr>
              <w:pStyle w:val="TAL"/>
              <w:jc w:val="center"/>
            </w:pPr>
            <w:r w:rsidRPr="00414DF9">
              <w:t>Yes</w:t>
            </w:r>
          </w:p>
        </w:tc>
        <w:tc>
          <w:tcPr>
            <w:tcW w:w="709" w:type="dxa"/>
          </w:tcPr>
          <w:p w14:paraId="71E3EE86" w14:textId="77777777" w:rsidR="00467A75" w:rsidRPr="00414DF9" w:rsidRDefault="00467A75" w:rsidP="002C572A">
            <w:pPr>
              <w:pStyle w:val="TAL"/>
              <w:jc w:val="center"/>
            </w:pPr>
            <w:r w:rsidRPr="00414DF9">
              <w:t>Yes</w:t>
            </w:r>
          </w:p>
        </w:tc>
        <w:tc>
          <w:tcPr>
            <w:tcW w:w="728" w:type="dxa"/>
          </w:tcPr>
          <w:p w14:paraId="50426D36" w14:textId="77777777" w:rsidR="00467A75" w:rsidRPr="00414DF9" w:rsidRDefault="00467A75" w:rsidP="002C572A">
            <w:pPr>
              <w:pStyle w:val="TAL"/>
              <w:jc w:val="center"/>
            </w:pPr>
            <w:r w:rsidRPr="00414DF9">
              <w:t>Yes</w:t>
            </w:r>
          </w:p>
        </w:tc>
      </w:tr>
      <w:tr w:rsidR="00467A75" w:rsidRPr="00414DF9" w14:paraId="55A1D8E8" w14:textId="77777777" w:rsidTr="002C572A">
        <w:trPr>
          <w:cantSplit/>
          <w:tblHeader/>
        </w:trPr>
        <w:tc>
          <w:tcPr>
            <w:tcW w:w="6917" w:type="dxa"/>
          </w:tcPr>
          <w:p w14:paraId="6E51857C" w14:textId="77777777" w:rsidR="00467A75" w:rsidRPr="00414DF9" w:rsidRDefault="00467A75" w:rsidP="002C572A">
            <w:pPr>
              <w:pStyle w:val="TAL"/>
              <w:rPr>
                <w:b/>
                <w:i/>
              </w:rPr>
            </w:pPr>
            <w:r w:rsidRPr="00414DF9">
              <w:rPr>
                <w:b/>
                <w:i/>
              </w:rPr>
              <w:t>twoDifferentTPC-Loop-PUSCH</w:t>
            </w:r>
          </w:p>
          <w:p w14:paraId="487ADB9C" w14:textId="77777777" w:rsidR="00467A75" w:rsidRPr="00414DF9" w:rsidRDefault="00467A75" w:rsidP="002C572A">
            <w:pPr>
              <w:pStyle w:val="TAL"/>
            </w:pPr>
            <w:r w:rsidRPr="00414DF9">
              <w:t>Indicates whether the UE supports two different TPC loops for PUSCH closed loop power control.</w:t>
            </w:r>
          </w:p>
        </w:tc>
        <w:tc>
          <w:tcPr>
            <w:tcW w:w="709" w:type="dxa"/>
          </w:tcPr>
          <w:p w14:paraId="2C47C95D" w14:textId="77777777" w:rsidR="00467A75" w:rsidRPr="00414DF9" w:rsidRDefault="00467A75" w:rsidP="002C572A">
            <w:pPr>
              <w:pStyle w:val="TAL"/>
              <w:jc w:val="center"/>
            </w:pPr>
            <w:r w:rsidRPr="00414DF9">
              <w:t>UE</w:t>
            </w:r>
          </w:p>
        </w:tc>
        <w:tc>
          <w:tcPr>
            <w:tcW w:w="567" w:type="dxa"/>
          </w:tcPr>
          <w:p w14:paraId="5904B885" w14:textId="77777777" w:rsidR="00467A75" w:rsidRPr="00414DF9" w:rsidRDefault="00467A75" w:rsidP="002C572A">
            <w:pPr>
              <w:pStyle w:val="TAL"/>
              <w:jc w:val="center"/>
            </w:pPr>
            <w:r w:rsidRPr="00414DF9">
              <w:t>Yes</w:t>
            </w:r>
          </w:p>
        </w:tc>
        <w:tc>
          <w:tcPr>
            <w:tcW w:w="709" w:type="dxa"/>
          </w:tcPr>
          <w:p w14:paraId="2527A7F3" w14:textId="77777777" w:rsidR="00467A75" w:rsidRPr="00414DF9" w:rsidRDefault="00467A75" w:rsidP="002C572A">
            <w:pPr>
              <w:pStyle w:val="TAL"/>
              <w:jc w:val="center"/>
            </w:pPr>
            <w:r w:rsidRPr="00414DF9">
              <w:t>Yes</w:t>
            </w:r>
          </w:p>
        </w:tc>
        <w:tc>
          <w:tcPr>
            <w:tcW w:w="728" w:type="dxa"/>
          </w:tcPr>
          <w:p w14:paraId="7D62E2C0" w14:textId="77777777" w:rsidR="00467A75" w:rsidRPr="00414DF9" w:rsidRDefault="00467A75" w:rsidP="002C572A">
            <w:pPr>
              <w:pStyle w:val="TAL"/>
              <w:jc w:val="center"/>
            </w:pPr>
            <w:r w:rsidRPr="00414DF9">
              <w:t>Yes</w:t>
            </w:r>
          </w:p>
        </w:tc>
      </w:tr>
      <w:tr w:rsidR="00467A75" w:rsidRPr="00414DF9" w14:paraId="2536A02D" w14:textId="77777777" w:rsidTr="002C572A">
        <w:trPr>
          <w:cantSplit/>
          <w:tblHeader/>
        </w:trPr>
        <w:tc>
          <w:tcPr>
            <w:tcW w:w="6917" w:type="dxa"/>
          </w:tcPr>
          <w:p w14:paraId="3D0B318B" w14:textId="77777777" w:rsidR="00467A75" w:rsidRPr="00414DF9" w:rsidRDefault="00467A75" w:rsidP="002C572A">
            <w:pPr>
              <w:pStyle w:val="TAL"/>
              <w:rPr>
                <w:b/>
                <w:i/>
              </w:rPr>
            </w:pPr>
            <w:r w:rsidRPr="00414DF9">
              <w:rPr>
                <w:b/>
                <w:i/>
              </w:rPr>
              <w:t>twoFL-DMRS</w:t>
            </w:r>
          </w:p>
          <w:p w14:paraId="71788599" w14:textId="77777777" w:rsidR="00467A75" w:rsidRPr="00414DF9" w:rsidRDefault="00467A75" w:rsidP="002C572A">
            <w:pPr>
              <w:pStyle w:val="TAL"/>
            </w:pPr>
            <w:r w:rsidRPr="00414DF9">
              <w:t>Defines whether the UE supports DM-RS pattern for DL reception and/or UL transmission with 2 symbols front-loaded DM-RS without additional DM-RS symbols.</w:t>
            </w:r>
          </w:p>
          <w:p w14:paraId="37AA3232" w14:textId="77777777" w:rsidR="00467A75" w:rsidRPr="00414DF9" w:rsidRDefault="00467A75" w:rsidP="002C572A">
            <w:pPr>
              <w:pStyle w:val="TAL"/>
            </w:pPr>
            <w:r w:rsidRPr="00414DF9">
              <w:t>The left most in the bitmap corresponds to DL reception and the right most bit in the bitmap corresponds to UL transmission.</w:t>
            </w:r>
          </w:p>
        </w:tc>
        <w:tc>
          <w:tcPr>
            <w:tcW w:w="709" w:type="dxa"/>
          </w:tcPr>
          <w:p w14:paraId="17548C7F" w14:textId="77777777" w:rsidR="00467A75" w:rsidRPr="00414DF9" w:rsidRDefault="00467A75" w:rsidP="002C572A">
            <w:pPr>
              <w:pStyle w:val="TAL"/>
              <w:jc w:val="center"/>
            </w:pPr>
            <w:r w:rsidRPr="00414DF9">
              <w:t>UE</w:t>
            </w:r>
          </w:p>
        </w:tc>
        <w:tc>
          <w:tcPr>
            <w:tcW w:w="567" w:type="dxa"/>
          </w:tcPr>
          <w:p w14:paraId="219E9FEF" w14:textId="77777777" w:rsidR="00467A75" w:rsidRPr="00414DF9" w:rsidRDefault="00467A75" w:rsidP="002C572A">
            <w:pPr>
              <w:pStyle w:val="TAL"/>
              <w:jc w:val="center"/>
            </w:pPr>
            <w:r w:rsidRPr="00414DF9">
              <w:t>Yes</w:t>
            </w:r>
          </w:p>
        </w:tc>
        <w:tc>
          <w:tcPr>
            <w:tcW w:w="709" w:type="dxa"/>
          </w:tcPr>
          <w:p w14:paraId="5D6A455A" w14:textId="77777777" w:rsidR="00467A75" w:rsidRPr="00414DF9" w:rsidRDefault="00467A75" w:rsidP="002C572A">
            <w:pPr>
              <w:pStyle w:val="TAL"/>
              <w:jc w:val="center"/>
            </w:pPr>
            <w:r w:rsidRPr="00414DF9">
              <w:t>No</w:t>
            </w:r>
          </w:p>
        </w:tc>
        <w:tc>
          <w:tcPr>
            <w:tcW w:w="728" w:type="dxa"/>
          </w:tcPr>
          <w:p w14:paraId="50F36A02" w14:textId="77777777" w:rsidR="00467A75" w:rsidRPr="00414DF9" w:rsidRDefault="00467A75" w:rsidP="002C572A">
            <w:pPr>
              <w:pStyle w:val="TAL"/>
              <w:jc w:val="center"/>
            </w:pPr>
            <w:r w:rsidRPr="00414DF9">
              <w:t>Yes</w:t>
            </w:r>
          </w:p>
        </w:tc>
      </w:tr>
      <w:tr w:rsidR="00467A75" w:rsidRPr="00414DF9" w14:paraId="701518E9" w14:textId="77777777" w:rsidTr="002C572A">
        <w:trPr>
          <w:cantSplit/>
          <w:tblHeader/>
        </w:trPr>
        <w:tc>
          <w:tcPr>
            <w:tcW w:w="6917" w:type="dxa"/>
          </w:tcPr>
          <w:p w14:paraId="3BABA2D5" w14:textId="77777777" w:rsidR="00467A75" w:rsidRPr="00414DF9" w:rsidRDefault="00467A75" w:rsidP="002C572A">
            <w:pPr>
              <w:pStyle w:val="TAL"/>
              <w:rPr>
                <w:b/>
                <w:i/>
              </w:rPr>
            </w:pPr>
            <w:r w:rsidRPr="00414DF9">
              <w:rPr>
                <w:b/>
                <w:i/>
              </w:rPr>
              <w:t>twoFL-DMRS-TwoAdditionalDMRS-UL</w:t>
            </w:r>
          </w:p>
          <w:p w14:paraId="42929FF8" w14:textId="77777777" w:rsidR="00467A75" w:rsidRPr="00414DF9" w:rsidRDefault="00467A75" w:rsidP="002C572A">
            <w:pPr>
              <w:pStyle w:val="TAL"/>
            </w:pPr>
            <w:r w:rsidRPr="00414DF9">
              <w:t>Defines whether the UE supports DM-RS pattern for UL transmission with 2 symbols front-loaded DM-RS with one additional 2 symbols DM-RS.</w:t>
            </w:r>
          </w:p>
        </w:tc>
        <w:tc>
          <w:tcPr>
            <w:tcW w:w="709" w:type="dxa"/>
          </w:tcPr>
          <w:p w14:paraId="0E0FB7BA" w14:textId="77777777" w:rsidR="00467A75" w:rsidRPr="00414DF9" w:rsidRDefault="00467A75" w:rsidP="002C572A">
            <w:pPr>
              <w:pStyle w:val="TAL"/>
              <w:jc w:val="center"/>
            </w:pPr>
            <w:r w:rsidRPr="00414DF9">
              <w:t>UE</w:t>
            </w:r>
          </w:p>
        </w:tc>
        <w:tc>
          <w:tcPr>
            <w:tcW w:w="567" w:type="dxa"/>
          </w:tcPr>
          <w:p w14:paraId="0C080AC1" w14:textId="77777777" w:rsidR="00467A75" w:rsidRPr="00414DF9" w:rsidRDefault="00467A75" w:rsidP="002C572A">
            <w:pPr>
              <w:pStyle w:val="TAL"/>
              <w:jc w:val="center"/>
            </w:pPr>
            <w:r w:rsidRPr="00414DF9">
              <w:t>Yes</w:t>
            </w:r>
          </w:p>
        </w:tc>
        <w:tc>
          <w:tcPr>
            <w:tcW w:w="709" w:type="dxa"/>
          </w:tcPr>
          <w:p w14:paraId="2B9139B9" w14:textId="77777777" w:rsidR="00467A75" w:rsidRPr="00414DF9" w:rsidRDefault="00467A75" w:rsidP="002C572A">
            <w:pPr>
              <w:pStyle w:val="TAL"/>
              <w:jc w:val="center"/>
            </w:pPr>
            <w:r w:rsidRPr="00414DF9">
              <w:t>No</w:t>
            </w:r>
          </w:p>
        </w:tc>
        <w:tc>
          <w:tcPr>
            <w:tcW w:w="728" w:type="dxa"/>
          </w:tcPr>
          <w:p w14:paraId="7D603D1A" w14:textId="77777777" w:rsidR="00467A75" w:rsidRPr="00414DF9" w:rsidRDefault="00467A75" w:rsidP="002C572A">
            <w:pPr>
              <w:pStyle w:val="TAL"/>
              <w:jc w:val="center"/>
            </w:pPr>
            <w:r w:rsidRPr="00414DF9">
              <w:t>Yes</w:t>
            </w:r>
          </w:p>
        </w:tc>
      </w:tr>
      <w:tr w:rsidR="00467A75" w:rsidRPr="00414DF9" w14:paraId="6E9A3FC3" w14:textId="77777777" w:rsidTr="002C572A">
        <w:trPr>
          <w:cantSplit/>
          <w:tblHeader/>
        </w:trPr>
        <w:tc>
          <w:tcPr>
            <w:tcW w:w="6917" w:type="dxa"/>
          </w:tcPr>
          <w:p w14:paraId="74699642" w14:textId="77777777" w:rsidR="00467A75" w:rsidRPr="00414DF9" w:rsidRDefault="00467A75" w:rsidP="002C572A">
            <w:pPr>
              <w:pStyle w:val="TAL"/>
              <w:rPr>
                <w:b/>
                <w:i/>
              </w:rPr>
            </w:pPr>
            <w:r w:rsidRPr="00414DF9">
              <w:rPr>
                <w:b/>
                <w:i/>
              </w:rPr>
              <w:t>twoPUCCH-AnyOthersInSlot</w:t>
            </w:r>
          </w:p>
          <w:p w14:paraId="11B6464F" w14:textId="77777777" w:rsidR="00467A75" w:rsidRPr="00414DF9" w:rsidRDefault="00467A75" w:rsidP="002C572A">
            <w:pPr>
              <w:pStyle w:val="TAL"/>
            </w:pPr>
            <w:r w:rsidRPr="00414DF9">
              <w:t xml:space="preserve">Indicates whether the UE supports transmission of two PUCCH formats in TDM in the same slot, which are not covered by </w:t>
            </w:r>
            <w:r w:rsidRPr="00414DF9">
              <w:rPr>
                <w:i/>
              </w:rPr>
              <w:t>twoPUCCH-F0-2-ConsecSymbols</w:t>
            </w:r>
            <w:r w:rsidRPr="00414DF9">
              <w:t xml:space="preserve"> and </w:t>
            </w:r>
            <w:r w:rsidRPr="00414DF9">
              <w:rPr>
                <w:i/>
              </w:rPr>
              <w:t>onePUCCH-LongAndShortFormat</w:t>
            </w:r>
            <w:r w:rsidRPr="00414DF9">
              <w:t>.</w:t>
            </w:r>
          </w:p>
        </w:tc>
        <w:tc>
          <w:tcPr>
            <w:tcW w:w="709" w:type="dxa"/>
          </w:tcPr>
          <w:p w14:paraId="18B40092" w14:textId="77777777" w:rsidR="00467A75" w:rsidRPr="00414DF9" w:rsidRDefault="00467A75" w:rsidP="002C572A">
            <w:pPr>
              <w:pStyle w:val="TAL"/>
              <w:jc w:val="center"/>
            </w:pPr>
            <w:r w:rsidRPr="00414DF9">
              <w:t>UE</w:t>
            </w:r>
          </w:p>
        </w:tc>
        <w:tc>
          <w:tcPr>
            <w:tcW w:w="567" w:type="dxa"/>
          </w:tcPr>
          <w:p w14:paraId="4C869989" w14:textId="77777777" w:rsidR="00467A75" w:rsidRPr="00414DF9" w:rsidRDefault="00467A75" w:rsidP="002C572A">
            <w:pPr>
              <w:pStyle w:val="TAL"/>
              <w:jc w:val="center"/>
            </w:pPr>
            <w:r w:rsidRPr="00414DF9">
              <w:t>No</w:t>
            </w:r>
          </w:p>
        </w:tc>
        <w:tc>
          <w:tcPr>
            <w:tcW w:w="709" w:type="dxa"/>
          </w:tcPr>
          <w:p w14:paraId="62BCF4F5" w14:textId="77777777" w:rsidR="00467A75" w:rsidRPr="00414DF9" w:rsidRDefault="00467A75" w:rsidP="002C572A">
            <w:pPr>
              <w:pStyle w:val="TAL"/>
              <w:jc w:val="center"/>
            </w:pPr>
            <w:r w:rsidRPr="00414DF9">
              <w:t>No</w:t>
            </w:r>
          </w:p>
        </w:tc>
        <w:tc>
          <w:tcPr>
            <w:tcW w:w="728" w:type="dxa"/>
          </w:tcPr>
          <w:p w14:paraId="060E5331" w14:textId="77777777" w:rsidR="00467A75" w:rsidRPr="00414DF9" w:rsidRDefault="00467A75" w:rsidP="002C572A">
            <w:pPr>
              <w:pStyle w:val="TAL"/>
              <w:jc w:val="center"/>
            </w:pPr>
            <w:r w:rsidRPr="00414DF9">
              <w:t>Yes</w:t>
            </w:r>
          </w:p>
        </w:tc>
      </w:tr>
      <w:tr w:rsidR="00467A75" w:rsidRPr="00414DF9" w14:paraId="6304F29B" w14:textId="77777777" w:rsidTr="002C572A">
        <w:trPr>
          <w:cantSplit/>
          <w:tblHeader/>
        </w:trPr>
        <w:tc>
          <w:tcPr>
            <w:tcW w:w="6917" w:type="dxa"/>
          </w:tcPr>
          <w:p w14:paraId="2E8D0830" w14:textId="77777777" w:rsidR="00467A75" w:rsidRPr="00414DF9" w:rsidRDefault="00467A75" w:rsidP="002C572A">
            <w:pPr>
              <w:pStyle w:val="TAL"/>
              <w:rPr>
                <w:b/>
                <w:i/>
              </w:rPr>
            </w:pPr>
            <w:r w:rsidRPr="00414DF9">
              <w:rPr>
                <w:b/>
                <w:i/>
              </w:rPr>
              <w:t>twoPUCCH-F0-2-ConsecSymbols</w:t>
            </w:r>
          </w:p>
          <w:p w14:paraId="737FE616" w14:textId="77777777" w:rsidR="00467A75" w:rsidRPr="00414DF9" w:rsidRDefault="00467A75" w:rsidP="002C572A">
            <w:pPr>
              <w:pStyle w:val="TAL"/>
            </w:pPr>
            <w:r w:rsidRPr="00414DF9">
              <w:t>Indicates whether the UE supports transmission of two PUCCHs of format 0 or 2 in consecutive symbols in a slot.</w:t>
            </w:r>
          </w:p>
        </w:tc>
        <w:tc>
          <w:tcPr>
            <w:tcW w:w="709" w:type="dxa"/>
          </w:tcPr>
          <w:p w14:paraId="0CAAD33B" w14:textId="77777777" w:rsidR="00467A75" w:rsidRPr="00414DF9" w:rsidRDefault="00467A75" w:rsidP="002C572A">
            <w:pPr>
              <w:pStyle w:val="TAL"/>
              <w:jc w:val="center"/>
            </w:pPr>
            <w:r w:rsidRPr="00414DF9">
              <w:t>UE</w:t>
            </w:r>
          </w:p>
        </w:tc>
        <w:tc>
          <w:tcPr>
            <w:tcW w:w="567" w:type="dxa"/>
          </w:tcPr>
          <w:p w14:paraId="10762E04" w14:textId="77777777" w:rsidR="00467A75" w:rsidRPr="00414DF9" w:rsidRDefault="00467A75" w:rsidP="002C572A">
            <w:pPr>
              <w:pStyle w:val="TAL"/>
              <w:jc w:val="center"/>
            </w:pPr>
            <w:r w:rsidRPr="00414DF9">
              <w:t>No</w:t>
            </w:r>
          </w:p>
        </w:tc>
        <w:tc>
          <w:tcPr>
            <w:tcW w:w="709" w:type="dxa"/>
          </w:tcPr>
          <w:p w14:paraId="20D0100B" w14:textId="77777777" w:rsidR="00467A75" w:rsidRPr="00414DF9" w:rsidRDefault="00467A75" w:rsidP="002C572A">
            <w:pPr>
              <w:pStyle w:val="TAL"/>
              <w:jc w:val="center"/>
            </w:pPr>
            <w:r w:rsidRPr="00414DF9">
              <w:t>Yes</w:t>
            </w:r>
          </w:p>
        </w:tc>
        <w:tc>
          <w:tcPr>
            <w:tcW w:w="728" w:type="dxa"/>
          </w:tcPr>
          <w:p w14:paraId="69043F80" w14:textId="77777777" w:rsidR="00467A75" w:rsidRPr="00414DF9" w:rsidRDefault="00467A75" w:rsidP="002C572A">
            <w:pPr>
              <w:pStyle w:val="TAL"/>
              <w:jc w:val="center"/>
            </w:pPr>
            <w:r w:rsidRPr="00414DF9">
              <w:t>Yes</w:t>
            </w:r>
          </w:p>
        </w:tc>
      </w:tr>
      <w:tr w:rsidR="00467A75" w:rsidRPr="00414DF9" w14:paraId="13CBFD27" w14:textId="77777777" w:rsidTr="002C572A">
        <w:trPr>
          <w:cantSplit/>
          <w:tblHeader/>
        </w:trPr>
        <w:tc>
          <w:tcPr>
            <w:tcW w:w="6917" w:type="dxa"/>
          </w:tcPr>
          <w:p w14:paraId="4FDC0DBB" w14:textId="77777777" w:rsidR="00467A75" w:rsidRPr="00414DF9" w:rsidRDefault="00467A75" w:rsidP="002C572A">
            <w:pPr>
              <w:pStyle w:val="TAL"/>
              <w:rPr>
                <w:b/>
                <w:i/>
              </w:rPr>
            </w:pPr>
            <w:r w:rsidRPr="00414DF9">
              <w:rPr>
                <w:b/>
                <w:i/>
              </w:rPr>
              <w:t>twoStepRACH-r16</w:t>
            </w:r>
          </w:p>
          <w:p w14:paraId="4807AE94" w14:textId="77777777" w:rsidR="00467A75" w:rsidRPr="00414DF9" w:rsidRDefault="00467A75" w:rsidP="002C572A">
            <w:pPr>
              <w:pStyle w:val="TAL"/>
            </w:pPr>
            <w:r w:rsidRPr="00414DF9">
              <w:t>Indicates whether the UE supports the following basic structure and procedure of 2-step RACH:</w:t>
            </w:r>
          </w:p>
          <w:p w14:paraId="69C12FF7"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Fallback procedures from 2-step RA type to 4-step RA type;</w:t>
            </w:r>
          </w:p>
          <w:p w14:paraId="335A0C85"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PRACH resource and format determination;</w:t>
            </w:r>
          </w:p>
          <w:p w14:paraId="209F1279"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PUSCH configuration;</w:t>
            </w:r>
          </w:p>
          <w:p w14:paraId="119482BA"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Validation and transmission of MSGA PRACH and PUSCH;</w:t>
            </w:r>
          </w:p>
          <w:p w14:paraId="0967DA16"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Mapping between preamble of MSGA PRACH and PUSCH occasion with DMRS resource of MSGA PUSCH;</w:t>
            </w:r>
          </w:p>
          <w:p w14:paraId="70264087"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MSGB monitoring and decoding;</w:t>
            </w:r>
          </w:p>
          <w:p w14:paraId="06866046" w14:textId="77777777" w:rsidR="00467A75" w:rsidRPr="00414DF9" w:rsidRDefault="00467A75" w:rsidP="002C572A">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 transmission for HARQ-ACK feedback to a MSGB;</w:t>
            </w:r>
          </w:p>
          <w:p w14:paraId="6C282030" w14:textId="77777777" w:rsidR="00467A75" w:rsidRPr="00414DF9" w:rsidRDefault="00467A75" w:rsidP="002C572A">
            <w:pPr>
              <w:pStyle w:val="B1"/>
              <w:spacing w:after="120"/>
              <w:rPr>
                <w:rFonts w:ascii="Arial" w:hAnsi="Arial"/>
                <w:sz w:val="18"/>
              </w:rPr>
            </w:pPr>
            <w:r w:rsidRPr="00414DF9">
              <w:rPr>
                <w:rFonts w:ascii="Arial" w:hAnsi="Arial"/>
                <w:sz w:val="18"/>
              </w:rPr>
              <w:t>-</w:t>
            </w:r>
            <w:r w:rsidRPr="00414DF9">
              <w:rPr>
                <w:rFonts w:ascii="Arial" w:hAnsi="Arial"/>
                <w:sz w:val="18"/>
              </w:rPr>
              <w:tab/>
              <w:t>Power control for MSGA PRACH, MSGA PUSCH and PUCCH carrying HARQ-ACK feedback to MSGB.</w:t>
            </w:r>
          </w:p>
          <w:p w14:paraId="5A67CB92" w14:textId="77777777" w:rsidR="00467A75" w:rsidRPr="00414DF9" w:rsidRDefault="00467A75" w:rsidP="002C572A">
            <w:pPr>
              <w:pStyle w:val="B1"/>
              <w:spacing w:after="0"/>
            </w:pPr>
            <w:r w:rsidRPr="00414DF9">
              <w:rPr>
                <w:rFonts w:ascii="Arial" w:hAnsi="Arial"/>
                <w:sz w:val="18"/>
              </w:rPr>
              <w:t>-</w:t>
            </w:r>
            <w:r w:rsidRPr="00414DF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AF97CE0" w14:textId="77777777" w:rsidR="00467A75" w:rsidRPr="00414DF9" w:rsidRDefault="00467A75" w:rsidP="002C572A">
            <w:pPr>
              <w:pStyle w:val="TAL"/>
              <w:jc w:val="center"/>
            </w:pPr>
            <w:r w:rsidRPr="00414DF9">
              <w:t>UE</w:t>
            </w:r>
          </w:p>
        </w:tc>
        <w:tc>
          <w:tcPr>
            <w:tcW w:w="567" w:type="dxa"/>
          </w:tcPr>
          <w:p w14:paraId="3038793D" w14:textId="77777777" w:rsidR="00467A75" w:rsidRPr="00414DF9" w:rsidRDefault="00467A75" w:rsidP="002C572A">
            <w:pPr>
              <w:pStyle w:val="TAL"/>
              <w:jc w:val="center"/>
            </w:pPr>
            <w:r w:rsidRPr="00414DF9">
              <w:t>No</w:t>
            </w:r>
          </w:p>
        </w:tc>
        <w:tc>
          <w:tcPr>
            <w:tcW w:w="709" w:type="dxa"/>
          </w:tcPr>
          <w:p w14:paraId="018FE72A" w14:textId="77777777" w:rsidR="00467A75" w:rsidRPr="00414DF9" w:rsidRDefault="00467A75" w:rsidP="002C572A">
            <w:pPr>
              <w:pStyle w:val="TAL"/>
              <w:jc w:val="center"/>
            </w:pPr>
            <w:r w:rsidRPr="00414DF9">
              <w:t>No</w:t>
            </w:r>
          </w:p>
        </w:tc>
        <w:tc>
          <w:tcPr>
            <w:tcW w:w="728" w:type="dxa"/>
          </w:tcPr>
          <w:p w14:paraId="08A3ED1C" w14:textId="77777777" w:rsidR="00467A75" w:rsidRPr="00414DF9" w:rsidRDefault="00467A75" w:rsidP="002C572A">
            <w:pPr>
              <w:pStyle w:val="TAL"/>
              <w:jc w:val="center"/>
            </w:pPr>
            <w:r w:rsidRPr="00414DF9">
              <w:t>No</w:t>
            </w:r>
          </w:p>
        </w:tc>
      </w:tr>
      <w:tr w:rsidR="00467A75" w:rsidRPr="00414DF9" w14:paraId="4569019E" w14:textId="77777777" w:rsidTr="002C572A">
        <w:trPr>
          <w:cantSplit/>
          <w:tblHeader/>
        </w:trPr>
        <w:tc>
          <w:tcPr>
            <w:tcW w:w="6917" w:type="dxa"/>
          </w:tcPr>
          <w:p w14:paraId="13BB8611" w14:textId="77777777" w:rsidR="00467A75" w:rsidRPr="00414DF9" w:rsidRDefault="00467A75" w:rsidP="002C572A">
            <w:pPr>
              <w:keepNext/>
              <w:keepLines/>
              <w:spacing w:after="0"/>
              <w:rPr>
                <w:rFonts w:ascii="Arial" w:hAnsi="Arial"/>
                <w:b/>
                <w:bCs/>
                <w:i/>
                <w:iCs/>
                <w:sz w:val="18"/>
              </w:rPr>
            </w:pPr>
            <w:r w:rsidRPr="00414DF9">
              <w:rPr>
                <w:rFonts w:ascii="Arial" w:hAnsi="Arial" w:cs="Arial"/>
                <w:b/>
                <w:bCs/>
                <w:i/>
                <w:iCs/>
                <w:sz w:val="18"/>
                <w:szCs w:val="18"/>
              </w:rPr>
              <w:t>twoTCI-Act-servingCellInCC-List-r16</w:t>
            </w:r>
          </w:p>
          <w:p w14:paraId="1C13018C" w14:textId="77777777" w:rsidR="00467A75" w:rsidRPr="00414DF9" w:rsidRDefault="00467A75" w:rsidP="002C572A">
            <w:pPr>
              <w:keepNext/>
              <w:keepLines/>
              <w:spacing w:after="0"/>
              <w:rPr>
                <w:rFonts w:ascii="Arial" w:hAnsi="Arial" w:cs="Arial"/>
                <w:sz w:val="18"/>
                <w:szCs w:val="18"/>
              </w:rPr>
            </w:pPr>
            <w:r w:rsidRPr="00414DF9">
              <w:rPr>
                <w:rFonts w:ascii="Arial" w:hAnsi="Arial"/>
                <w:sz w:val="18"/>
              </w:rPr>
              <w:t xml:space="preserve">Indicates whether the UE supports receiving the </w:t>
            </w:r>
            <w:r w:rsidRPr="00414DF9">
              <w:rPr>
                <w:rFonts w:ascii="Arial" w:hAnsi="Arial" w:cs="Arial"/>
                <w:sz w:val="18"/>
                <w:szCs w:val="18"/>
              </w:rPr>
              <w:t xml:space="preserve">Enhanced TCI States Activation/Deactivation for UE-specific PDSCH MAC CE (as specified in TS 38.321 [8] clause 6.1.3.24) indicating a serving cell configured as part of </w:t>
            </w:r>
            <w:r w:rsidRPr="00414DF9">
              <w:rPr>
                <w:rFonts w:ascii="Arial" w:hAnsi="Arial" w:cs="Arial"/>
                <w:i/>
                <w:sz w:val="18"/>
                <w:szCs w:val="18"/>
              </w:rPr>
              <w:t>simultaneousTCI-UpdateList1</w:t>
            </w:r>
            <w:r w:rsidRPr="00414DF9">
              <w:rPr>
                <w:rFonts w:ascii="Arial" w:hAnsi="Arial" w:cs="Arial"/>
                <w:sz w:val="18"/>
                <w:szCs w:val="18"/>
              </w:rPr>
              <w:t xml:space="preserve"> or </w:t>
            </w:r>
            <w:r w:rsidRPr="00414DF9">
              <w:rPr>
                <w:rFonts w:ascii="Arial" w:hAnsi="Arial" w:cs="Arial"/>
                <w:i/>
                <w:sz w:val="18"/>
                <w:szCs w:val="18"/>
              </w:rPr>
              <w:t>simultaneousTCI-UpdateList2</w:t>
            </w:r>
            <w:r w:rsidRPr="00414DF9">
              <w:rPr>
                <w:rFonts w:ascii="Arial" w:hAnsi="Arial" w:cs="Arial"/>
                <w:sz w:val="18"/>
                <w:szCs w:val="18"/>
              </w:rPr>
              <w:t xml:space="preserve"> as specified in TS 38.331 [9].</w:t>
            </w:r>
          </w:p>
          <w:p w14:paraId="202F1F02" w14:textId="77777777" w:rsidR="00467A75" w:rsidRPr="00414DF9" w:rsidRDefault="00467A75" w:rsidP="002C572A">
            <w:pPr>
              <w:keepNext/>
              <w:keepLines/>
              <w:spacing w:after="0"/>
              <w:rPr>
                <w:rFonts w:ascii="Arial" w:hAnsi="Arial"/>
                <w:b/>
                <w:i/>
                <w:sz w:val="18"/>
              </w:rPr>
            </w:pPr>
            <w:r w:rsidRPr="00414DF9">
              <w:rPr>
                <w:rFonts w:ascii="Arial" w:hAnsi="Arial" w:cs="Arial"/>
                <w:sz w:val="18"/>
                <w:szCs w:val="18"/>
              </w:rPr>
              <w:t xml:space="preserve">If the UE indicates support of </w:t>
            </w:r>
            <w:r w:rsidRPr="00414DF9">
              <w:rPr>
                <w:rFonts w:ascii="Arial" w:hAnsi="Arial" w:cs="Arial"/>
                <w:i/>
                <w:sz w:val="18"/>
                <w:szCs w:val="18"/>
              </w:rPr>
              <w:t>simultaneousTCI-ActMultipleCC-r16</w:t>
            </w:r>
            <w:r w:rsidRPr="00414DF9">
              <w:rPr>
                <w:rFonts w:ascii="Arial" w:hAnsi="Arial" w:cs="Arial"/>
                <w:sz w:val="18"/>
                <w:szCs w:val="18"/>
              </w:rPr>
              <w:t xml:space="preserve"> for a FR and support of at least one of </w:t>
            </w:r>
            <w:r w:rsidRPr="00414DF9">
              <w:rPr>
                <w:rFonts w:ascii="Arial" w:hAnsi="Arial" w:cs="Arial"/>
                <w:i/>
                <w:sz w:val="18"/>
                <w:szCs w:val="18"/>
              </w:rPr>
              <w:t>singleDCI-SDM-scheme-r16</w:t>
            </w:r>
            <w:r w:rsidRPr="00414DF9">
              <w:rPr>
                <w:rFonts w:ascii="Arial" w:hAnsi="Arial" w:cs="Arial"/>
                <w:sz w:val="18"/>
                <w:szCs w:val="18"/>
              </w:rPr>
              <w:t xml:space="preserve">, </w:t>
            </w:r>
            <w:r w:rsidRPr="00414DF9">
              <w:rPr>
                <w:rFonts w:ascii="Arial" w:hAnsi="Arial" w:cs="Arial"/>
                <w:i/>
                <w:sz w:val="18"/>
                <w:szCs w:val="18"/>
              </w:rPr>
              <w:t>supportFDM-SchemeA-r16</w:t>
            </w:r>
            <w:r w:rsidRPr="00414DF9">
              <w:rPr>
                <w:rFonts w:ascii="Arial" w:hAnsi="Arial" w:cs="Arial"/>
                <w:sz w:val="18"/>
                <w:szCs w:val="18"/>
              </w:rPr>
              <w:t xml:space="preserve">, </w:t>
            </w:r>
            <w:r w:rsidRPr="00414DF9">
              <w:rPr>
                <w:rFonts w:ascii="Arial" w:hAnsi="Arial" w:cs="Arial"/>
                <w:i/>
                <w:sz w:val="18"/>
                <w:szCs w:val="18"/>
              </w:rPr>
              <w:t>supportFDM-SchemeB-r16</w:t>
            </w:r>
            <w:r w:rsidRPr="00414DF9">
              <w:rPr>
                <w:rFonts w:ascii="Arial" w:hAnsi="Arial" w:cs="Arial"/>
                <w:sz w:val="18"/>
                <w:szCs w:val="18"/>
              </w:rPr>
              <w:t xml:space="preserve">, </w:t>
            </w:r>
            <w:r w:rsidRPr="00414DF9">
              <w:rPr>
                <w:rFonts w:ascii="Arial" w:hAnsi="Arial" w:cs="Arial"/>
                <w:i/>
                <w:sz w:val="18"/>
                <w:szCs w:val="18"/>
              </w:rPr>
              <w:t>supportTDM-SchemeA-r16</w:t>
            </w:r>
            <w:r w:rsidRPr="00414DF9">
              <w:rPr>
                <w:rFonts w:ascii="Arial" w:hAnsi="Arial" w:cs="Arial"/>
                <w:sz w:val="18"/>
                <w:szCs w:val="18"/>
              </w:rPr>
              <w:t xml:space="preserve"> or </w:t>
            </w:r>
            <w:r w:rsidRPr="00414DF9">
              <w:rPr>
                <w:rFonts w:ascii="Arial" w:hAnsi="Arial" w:cs="Arial"/>
                <w:i/>
                <w:sz w:val="18"/>
                <w:szCs w:val="18"/>
              </w:rPr>
              <w:t>supportInter-slotTDM-r16</w:t>
            </w:r>
            <w:r w:rsidRPr="00414DF9">
              <w:rPr>
                <w:rFonts w:ascii="Arial" w:hAnsi="Arial" w:cs="Arial"/>
                <w:sz w:val="18"/>
                <w:szCs w:val="18"/>
              </w:rPr>
              <w:t xml:space="preserve"> for at least one band or component carrier of this FR, the UE shall indicate support of </w:t>
            </w:r>
            <w:r w:rsidRPr="00414DF9">
              <w:rPr>
                <w:rFonts w:ascii="Arial" w:hAnsi="Arial" w:cs="Arial"/>
                <w:i/>
                <w:sz w:val="18"/>
                <w:szCs w:val="18"/>
              </w:rPr>
              <w:t>twoTCI-Act-servingCellInCC-List-r16</w:t>
            </w:r>
            <w:r w:rsidRPr="00414DF9">
              <w:rPr>
                <w:rFonts w:ascii="Arial" w:hAnsi="Arial" w:cs="Arial"/>
                <w:sz w:val="18"/>
                <w:szCs w:val="18"/>
              </w:rPr>
              <w:t xml:space="preserve"> for this FR.</w:t>
            </w:r>
          </w:p>
        </w:tc>
        <w:tc>
          <w:tcPr>
            <w:tcW w:w="709" w:type="dxa"/>
          </w:tcPr>
          <w:p w14:paraId="4AC541F7" w14:textId="77777777" w:rsidR="00467A75" w:rsidRPr="00414DF9" w:rsidRDefault="00467A75" w:rsidP="002C572A">
            <w:pPr>
              <w:keepNext/>
              <w:keepLines/>
              <w:spacing w:after="0"/>
              <w:jc w:val="center"/>
              <w:rPr>
                <w:rFonts w:ascii="Arial" w:hAnsi="Arial"/>
                <w:sz w:val="18"/>
              </w:rPr>
            </w:pPr>
            <w:r w:rsidRPr="00414DF9">
              <w:rPr>
                <w:rFonts w:ascii="Arial" w:hAnsi="Arial"/>
                <w:sz w:val="18"/>
              </w:rPr>
              <w:t>UE</w:t>
            </w:r>
          </w:p>
        </w:tc>
        <w:tc>
          <w:tcPr>
            <w:tcW w:w="567" w:type="dxa"/>
          </w:tcPr>
          <w:p w14:paraId="0C8085B3" w14:textId="77777777" w:rsidR="00467A75" w:rsidRPr="00414DF9" w:rsidRDefault="00467A75" w:rsidP="002C572A">
            <w:pPr>
              <w:keepNext/>
              <w:keepLines/>
              <w:spacing w:after="0"/>
              <w:jc w:val="center"/>
              <w:rPr>
                <w:rFonts w:ascii="Arial" w:hAnsi="Arial"/>
                <w:sz w:val="18"/>
              </w:rPr>
            </w:pPr>
            <w:r w:rsidRPr="00414DF9">
              <w:rPr>
                <w:rFonts w:ascii="Arial" w:hAnsi="Arial"/>
                <w:sz w:val="18"/>
              </w:rPr>
              <w:t>CY</w:t>
            </w:r>
          </w:p>
        </w:tc>
        <w:tc>
          <w:tcPr>
            <w:tcW w:w="709" w:type="dxa"/>
          </w:tcPr>
          <w:p w14:paraId="3995E178" w14:textId="77777777" w:rsidR="00467A75" w:rsidRPr="00414DF9" w:rsidRDefault="00467A75" w:rsidP="002C572A">
            <w:pPr>
              <w:keepNext/>
              <w:keepLines/>
              <w:spacing w:after="0"/>
              <w:jc w:val="center"/>
              <w:rPr>
                <w:rFonts w:ascii="Arial" w:hAnsi="Arial"/>
                <w:sz w:val="18"/>
              </w:rPr>
            </w:pPr>
            <w:r w:rsidRPr="00414DF9">
              <w:rPr>
                <w:rFonts w:ascii="Arial" w:hAnsi="Arial"/>
                <w:sz w:val="18"/>
              </w:rPr>
              <w:t>No</w:t>
            </w:r>
          </w:p>
        </w:tc>
        <w:tc>
          <w:tcPr>
            <w:tcW w:w="728" w:type="dxa"/>
          </w:tcPr>
          <w:p w14:paraId="45F79056" w14:textId="77777777" w:rsidR="00467A75" w:rsidRPr="00414DF9" w:rsidRDefault="00467A75" w:rsidP="002C572A">
            <w:pPr>
              <w:keepNext/>
              <w:keepLines/>
              <w:spacing w:after="0"/>
              <w:jc w:val="center"/>
              <w:rPr>
                <w:rFonts w:ascii="Arial" w:hAnsi="Arial"/>
                <w:sz w:val="18"/>
              </w:rPr>
            </w:pPr>
            <w:r w:rsidRPr="00414DF9">
              <w:rPr>
                <w:rFonts w:ascii="Arial" w:hAnsi="Arial"/>
                <w:sz w:val="18"/>
              </w:rPr>
              <w:t>Yes</w:t>
            </w:r>
          </w:p>
        </w:tc>
      </w:tr>
      <w:tr w:rsidR="00467A75" w:rsidRPr="00414DF9" w14:paraId="01B961E6" w14:textId="77777777" w:rsidTr="002C572A">
        <w:trPr>
          <w:cantSplit/>
          <w:tblHeader/>
        </w:trPr>
        <w:tc>
          <w:tcPr>
            <w:tcW w:w="6917" w:type="dxa"/>
          </w:tcPr>
          <w:p w14:paraId="686FE416" w14:textId="77777777" w:rsidR="00467A75" w:rsidRPr="00414DF9" w:rsidRDefault="00467A75" w:rsidP="002C572A">
            <w:pPr>
              <w:pStyle w:val="TAL"/>
              <w:rPr>
                <w:b/>
                <w:i/>
              </w:rPr>
            </w:pPr>
            <w:r w:rsidRPr="00414DF9">
              <w:rPr>
                <w:b/>
                <w:i/>
              </w:rPr>
              <w:t>type1-HARQ-ACK-Codebook-r16</w:t>
            </w:r>
          </w:p>
          <w:p w14:paraId="278E0A18" w14:textId="77777777" w:rsidR="00467A75" w:rsidRPr="00414DF9" w:rsidRDefault="00467A75" w:rsidP="002C572A">
            <w:pPr>
              <w:pStyle w:val="TAL"/>
              <w:rPr>
                <w:b/>
                <w:i/>
              </w:rPr>
            </w:pPr>
            <w:r w:rsidRPr="00414DF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14DF9">
              <w:rPr>
                <w:i/>
              </w:rPr>
              <w:t>dci-Format1-2And0-2-r16</w:t>
            </w:r>
            <w:r w:rsidRPr="00414DF9">
              <w:t>. Support for FR1/FR2 is differentiated from the viewpoint of the scheduled carrier.</w:t>
            </w:r>
          </w:p>
        </w:tc>
        <w:tc>
          <w:tcPr>
            <w:tcW w:w="709" w:type="dxa"/>
          </w:tcPr>
          <w:p w14:paraId="0F25F5FE" w14:textId="77777777" w:rsidR="00467A75" w:rsidRPr="00414DF9" w:rsidRDefault="00467A75" w:rsidP="002C572A">
            <w:pPr>
              <w:pStyle w:val="TAL"/>
              <w:jc w:val="center"/>
            </w:pPr>
            <w:r w:rsidRPr="00414DF9">
              <w:t>UE</w:t>
            </w:r>
          </w:p>
        </w:tc>
        <w:tc>
          <w:tcPr>
            <w:tcW w:w="567" w:type="dxa"/>
          </w:tcPr>
          <w:p w14:paraId="3E5AB863" w14:textId="77777777" w:rsidR="00467A75" w:rsidRPr="00414DF9" w:rsidRDefault="00467A75" w:rsidP="002C572A">
            <w:pPr>
              <w:pStyle w:val="TAL"/>
              <w:jc w:val="center"/>
            </w:pPr>
            <w:r w:rsidRPr="00414DF9">
              <w:t>No</w:t>
            </w:r>
          </w:p>
        </w:tc>
        <w:tc>
          <w:tcPr>
            <w:tcW w:w="709" w:type="dxa"/>
          </w:tcPr>
          <w:p w14:paraId="396080C3" w14:textId="77777777" w:rsidR="00467A75" w:rsidRPr="00414DF9" w:rsidRDefault="00467A75" w:rsidP="002C572A">
            <w:pPr>
              <w:pStyle w:val="TAL"/>
              <w:jc w:val="center"/>
            </w:pPr>
            <w:r w:rsidRPr="00414DF9">
              <w:t>No</w:t>
            </w:r>
          </w:p>
        </w:tc>
        <w:tc>
          <w:tcPr>
            <w:tcW w:w="728" w:type="dxa"/>
          </w:tcPr>
          <w:p w14:paraId="463887AA" w14:textId="77777777" w:rsidR="00467A75" w:rsidRPr="00414DF9" w:rsidRDefault="00467A75" w:rsidP="002C572A">
            <w:pPr>
              <w:pStyle w:val="TAL"/>
              <w:jc w:val="center"/>
            </w:pPr>
            <w:r w:rsidRPr="00414DF9">
              <w:t>Yes</w:t>
            </w:r>
          </w:p>
        </w:tc>
      </w:tr>
      <w:tr w:rsidR="00467A75" w:rsidRPr="00414DF9" w14:paraId="596A25DB" w14:textId="77777777" w:rsidTr="002C572A">
        <w:trPr>
          <w:cantSplit/>
          <w:tblHeader/>
        </w:trPr>
        <w:tc>
          <w:tcPr>
            <w:tcW w:w="6917" w:type="dxa"/>
          </w:tcPr>
          <w:p w14:paraId="3FED5F90" w14:textId="77777777" w:rsidR="00467A75" w:rsidRPr="00414DF9" w:rsidRDefault="00467A75" w:rsidP="002C572A">
            <w:pPr>
              <w:pStyle w:val="TAL"/>
              <w:rPr>
                <w:b/>
                <w:i/>
              </w:rPr>
            </w:pPr>
            <w:r w:rsidRPr="00414DF9">
              <w:rPr>
                <w:b/>
                <w:i/>
              </w:rPr>
              <w:lastRenderedPageBreak/>
              <w:t>type1-PUSCH-RepetitionMultiSlots</w:t>
            </w:r>
          </w:p>
          <w:p w14:paraId="1077FB33" w14:textId="77777777" w:rsidR="00467A75" w:rsidRPr="00414DF9" w:rsidRDefault="00467A75" w:rsidP="002C572A">
            <w:pPr>
              <w:pStyle w:val="TAL"/>
            </w:pPr>
            <w:r w:rsidRPr="00414DF9">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414DF9">
              <w:rPr>
                <w:i/>
                <w:iCs/>
              </w:rPr>
              <w:t xml:space="preserve">type1-PUSCH-RepetitionMultiSlots-r16 </w:t>
            </w:r>
            <w:r w:rsidRPr="00414DF9">
              <w:rPr>
                <w:bCs/>
                <w:iCs/>
              </w:rPr>
              <w:t>applies.</w:t>
            </w:r>
          </w:p>
        </w:tc>
        <w:tc>
          <w:tcPr>
            <w:tcW w:w="709" w:type="dxa"/>
          </w:tcPr>
          <w:p w14:paraId="65EC7C83" w14:textId="77777777" w:rsidR="00467A75" w:rsidRPr="00414DF9" w:rsidRDefault="00467A75" w:rsidP="002C572A">
            <w:pPr>
              <w:pStyle w:val="TAL"/>
              <w:jc w:val="center"/>
            </w:pPr>
            <w:r w:rsidRPr="00414DF9">
              <w:t>UE</w:t>
            </w:r>
          </w:p>
        </w:tc>
        <w:tc>
          <w:tcPr>
            <w:tcW w:w="567" w:type="dxa"/>
          </w:tcPr>
          <w:p w14:paraId="3C719524" w14:textId="77777777" w:rsidR="00467A75" w:rsidRPr="00414DF9" w:rsidRDefault="00467A75" w:rsidP="002C572A">
            <w:pPr>
              <w:pStyle w:val="TAL"/>
              <w:jc w:val="center"/>
            </w:pPr>
            <w:r w:rsidRPr="00414DF9">
              <w:t>No</w:t>
            </w:r>
          </w:p>
        </w:tc>
        <w:tc>
          <w:tcPr>
            <w:tcW w:w="709" w:type="dxa"/>
          </w:tcPr>
          <w:p w14:paraId="6C7360F7" w14:textId="77777777" w:rsidR="00467A75" w:rsidRPr="00414DF9" w:rsidRDefault="00467A75" w:rsidP="002C572A">
            <w:pPr>
              <w:pStyle w:val="TAL"/>
              <w:jc w:val="center"/>
            </w:pPr>
            <w:r w:rsidRPr="00414DF9">
              <w:t>No</w:t>
            </w:r>
          </w:p>
        </w:tc>
        <w:tc>
          <w:tcPr>
            <w:tcW w:w="728" w:type="dxa"/>
          </w:tcPr>
          <w:p w14:paraId="215BCA3C" w14:textId="77777777" w:rsidR="00467A75" w:rsidRPr="00414DF9" w:rsidRDefault="00467A75" w:rsidP="002C572A">
            <w:pPr>
              <w:pStyle w:val="TAL"/>
              <w:jc w:val="center"/>
            </w:pPr>
            <w:r w:rsidRPr="00414DF9">
              <w:t>No</w:t>
            </w:r>
          </w:p>
        </w:tc>
      </w:tr>
      <w:tr w:rsidR="00467A75" w:rsidRPr="00414DF9" w14:paraId="7BC5E113" w14:textId="77777777" w:rsidTr="002C572A">
        <w:trPr>
          <w:cantSplit/>
          <w:tblHeader/>
        </w:trPr>
        <w:tc>
          <w:tcPr>
            <w:tcW w:w="6917" w:type="dxa"/>
          </w:tcPr>
          <w:p w14:paraId="583B1607" w14:textId="77777777" w:rsidR="00467A75" w:rsidRPr="00414DF9" w:rsidRDefault="00467A75" w:rsidP="002C572A">
            <w:pPr>
              <w:pStyle w:val="TAL"/>
              <w:rPr>
                <w:b/>
                <w:i/>
              </w:rPr>
            </w:pPr>
            <w:r w:rsidRPr="00414DF9">
              <w:rPr>
                <w:b/>
                <w:i/>
              </w:rPr>
              <w:t>type2-CG-ReleaseDCI-0-1-r16</w:t>
            </w:r>
          </w:p>
          <w:p w14:paraId="6DC8F1B7" w14:textId="77777777" w:rsidR="00467A75" w:rsidRPr="00414DF9" w:rsidRDefault="00467A75" w:rsidP="002C572A">
            <w:pPr>
              <w:pStyle w:val="TAL"/>
              <w:rPr>
                <w:b/>
                <w:i/>
              </w:rPr>
            </w:pPr>
            <w:r w:rsidRPr="00414DF9">
              <w:t xml:space="preserve">Indicates whether the UE supports type 2 configured grant release by DCI format 0_1. If the UE supports this feature, the UE needs to report </w:t>
            </w:r>
            <w:r w:rsidRPr="00414DF9">
              <w:rPr>
                <w:i/>
              </w:rPr>
              <w:t xml:space="preserve">configuredUL-GrantType2 </w:t>
            </w:r>
            <w:r w:rsidRPr="00414DF9">
              <w:t xml:space="preserve">or </w:t>
            </w:r>
            <w:r w:rsidRPr="00414DF9">
              <w:rPr>
                <w:i/>
              </w:rPr>
              <w:t>configuredUL-GrantType2-v1650</w:t>
            </w:r>
            <w:r w:rsidRPr="00414DF9">
              <w:t>.</w:t>
            </w:r>
          </w:p>
        </w:tc>
        <w:tc>
          <w:tcPr>
            <w:tcW w:w="709" w:type="dxa"/>
          </w:tcPr>
          <w:p w14:paraId="50EDFE41" w14:textId="77777777" w:rsidR="00467A75" w:rsidRPr="00414DF9" w:rsidRDefault="00467A75" w:rsidP="002C572A">
            <w:pPr>
              <w:pStyle w:val="TAL"/>
              <w:jc w:val="center"/>
            </w:pPr>
            <w:r w:rsidRPr="00414DF9">
              <w:t>UE</w:t>
            </w:r>
          </w:p>
        </w:tc>
        <w:tc>
          <w:tcPr>
            <w:tcW w:w="567" w:type="dxa"/>
          </w:tcPr>
          <w:p w14:paraId="553FD85B" w14:textId="77777777" w:rsidR="00467A75" w:rsidRPr="00414DF9" w:rsidRDefault="00467A75" w:rsidP="002C572A">
            <w:pPr>
              <w:pStyle w:val="TAL"/>
              <w:jc w:val="center"/>
            </w:pPr>
            <w:r w:rsidRPr="00414DF9">
              <w:t>No</w:t>
            </w:r>
          </w:p>
        </w:tc>
        <w:tc>
          <w:tcPr>
            <w:tcW w:w="709" w:type="dxa"/>
          </w:tcPr>
          <w:p w14:paraId="0D5C059C" w14:textId="77777777" w:rsidR="00467A75" w:rsidRPr="00414DF9" w:rsidRDefault="00467A75" w:rsidP="002C572A">
            <w:pPr>
              <w:pStyle w:val="TAL"/>
              <w:jc w:val="center"/>
            </w:pPr>
            <w:r w:rsidRPr="00414DF9">
              <w:t>No</w:t>
            </w:r>
          </w:p>
        </w:tc>
        <w:tc>
          <w:tcPr>
            <w:tcW w:w="728" w:type="dxa"/>
          </w:tcPr>
          <w:p w14:paraId="1E4FF064" w14:textId="77777777" w:rsidR="00467A75" w:rsidRPr="00414DF9" w:rsidRDefault="00467A75" w:rsidP="002C572A">
            <w:pPr>
              <w:pStyle w:val="TAL"/>
              <w:jc w:val="center"/>
            </w:pPr>
            <w:r w:rsidRPr="00414DF9">
              <w:t>No</w:t>
            </w:r>
          </w:p>
        </w:tc>
      </w:tr>
      <w:tr w:rsidR="00467A75" w:rsidRPr="00414DF9" w14:paraId="449A018D" w14:textId="77777777" w:rsidTr="002C572A">
        <w:trPr>
          <w:cantSplit/>
          <w:tblHeader/>
        </w:trPr>
        <w:tc>
          <w:tcPr>
            <w:tcW w:w="6917" w:type="dxa"/>
          </w:tcPr>
          <w:p w14:paraId="7158914E" w14:textId="77777777" w:rsidR="00467A75" w:rsidRPr="00414DF9" w:rsidRDefault="00467A75" w:rsidP="002C572A">
            <w:pPr>
              <w:pStyle w:val="TAL"/>
              <w:rPr>
                <w:b/>
                <w:i/>
              </w:rPr>
            </w:pPr>
            <w:r w:rsidRPr="00414DF9">
              <w:rPr>
                <w:b/>
                <w:i/>
              </w:rPr>
              <w:t>type2-CG-ReleaseDCI-0-2-r16</w:t>
            </w:r>
          </w:p>
          <w:p w14:paraId="6DCB63D4" w14:textId="77777777" w:rsidR="00467A75" w:rsidRPr="00414DF9" w:rsidRDefault="00467A75" w:rsidP="002C572A">
            <w:pPr>
              <w:pStyle w:val="TAL"/>
              <w:rPr>
                <w:b/>
                <w:i/>
              </w:rPr>
            </w:pPr>
            <w:r w:rsidRPr="00414DF9">
              <w:t xml:space="preserve">Indicates whether the UE supports type 2 configured grant release by DCI format 0_2. If the UE supports this feature, the UE needs to report </w:t>
            </w:r>
            <w:r w:rsidRPr="00414DF9">
              <w:rPr>
                <w:i/>
              </w:rPr>
              <w:t>configuredUL-GrantType2</w:t>
            </w:r>
            <w:r w:rsidRPr="00414DF9">
              <w:t xml:space="preserve"> or </w:t>
            </w:r>
            <w:r w:rsidRPr="00414DF9">
              <w:rPr>
                <w:i/>
              </w:rPr>
              <w:t xml:space="preserve">configuredUL-GrantType2-v1650 </w:t>
            </w:r>
            <w:r w:rsidRPr="00414DF9">
              <w:t xml:space="preserve">and </w:t>
            </w:r>
            <w:r w:rsidRPr="00414DF9">
              <w:rPr>
                <w:i/>
              </w:rPr>
              <w:t>dci-Format1-2And0-2-r16</w:t>
            </w:r>
            <w:r w:rsidRPr="00414DF9">
              <w:t>.</w:t>
            </w:r>
          </w:p>
        </w:tc>
        <w:tc>
          <w:tcPr>
            <w:tcW w:w="709" w:type="dxa"/>
          </w:tcPr>
          <w:p w14:paraId="2EC1BE05" w14:textId="77777777" w:rsidR="00467A75" w:rsidRPr="00414DF9" w:rsidRDefault="00467A75" w:rsidP="002C572A">
            <w:pPr>
              <w:pStyle w:val="TAL"/>
              <w:jc w:val="center"/>
            </w:pPr>
            <w:r w:rsidRPr="00414DF9">
              <w:t>UE</w:t>
            </w:r>
          </w:p>
        </w:tc>
        <w:tc>
          <w:tcPr>
            <w:tcW w:w="567" w:type="dxa"/>
          </w:tcPr>
          <w:p w14:paraId="59A37EFC" w14:textId="77777777" w:rsidR="00467A75" w:rsidRPr="00414DF9" w:rsidRDefault="00467A75" w:rsidP="002C572A">
            <w:pPr>
              <w:pStyle w:val="TAL"/>
              <w:jc w:val="center"/>
            </w:pPr>
            <w:r w:rsidRPr="00414DF9">
              <w:t>No</w:t>
            </w:r>
          </w:p>
        </w:tc>
        <w:tc>
          <w:tcPr>
            <w:tcW w:w="709" w:type="dxa"/>
          </w:tcPr>
          <w:p w14:paraId="704B7A16" w14:textId="77777777" w:rsidR="00467A75" w:rsidRPr="00414DF9" w:rsidRDefault="00467A75" w:rsidP="002C572A">
            <w:pPr>
              <w:pStyle w:val="TAL"/>
              <w:jc w:val="center"/>
            </w:pPr>
            <w:r w:rsidRPr="00414DF9">
              <w:t>No</w:t>
            </w:r>
          </w:p>
        </w:tc>
        <w:tc>
          <w:tcPr>
            <w:tcW w:w="728" w:type="dxa"/>
          </w:tcPr>
          <w:p w14:paraId="1A979774" w14:textId="77777777" w:rsidR="00467A75" w:rsidRPr="00414DF9" w:rsidRDefault="00467A75" w:rsidP="002C572A">
            <w:pPr>
              <w:pStyle w:val="TAL"/>
              <w:jc w:val="center"/>
            </w:pPr>
            <w:r w:rsidRPr="00414DF9">
              <w:t>No</w:t>
            </w:r>
          </w:p>
        </w:tc>
      </w:tr>
      <w:tr w:rsidR="00467A75" w:rsidRPr="00414DF9" w14:paraId="5CA854FD" w14:textId="77777777" w:rsidTr="002C572A">
        <w:trPr>
          <w:cantSplit/>
          <w:tblHeader/>
        </w:trPr>
        <w:tc>
          <w:tcPr>
            <w:tcW w:w="6917" w:type="dxa"/>
          </w:tcPr>
          <w:p w14:paraId="633A51D7" w14:textId="77777777" w:rsidR="00467A75" w:rsidRPr="00414DF9" w:rsidRDefault="00467A75" w:rsidP="002C572A">
            <w:pPr>
              <w:pStyle w:val="TAL"/>
              <w:rPr>
                <w:b/>
                <w:i/>
              </w:rPr>
            </w:pPr>
            <w:r w:rsidRPr="00414DF9">
              <w:rPr>
                <w:b/>
                <w:i/>
              </w:rPr>
              <w:t>type2-HARQ-ACK-Codebook-r16</w:t>
            </w:r>
          </w:p>
          <w:p w14:paraId="4F629A38" w14:textId="77777777" w:rsidR="00467A75" w:rsidRPr="00414DF9" w:rsidRDefault="00467A75" w:rsidP="002C572A">
            <w:pPr>
              <w:pStyle w:val="TAL"/>
              <w:rPr>
                <w:b/>
                <w:i/>
              </w:rPr>
            </w:pPr>
            <w:r w:rsidRPr="00414DF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4C32C84" w14:textId="77777777" w:rsidR="00467A75" w:rsidRPr="00414DF9" w:rsidRDefault="00467A75" w:rsidP="002C572A">
            <w:pPr>
              <w:pStyle w:val="TAL"/>
              <w:jc w:val="center"/>
            </w:pPr>
            <w:r w:rsidRPr="00414DF9">
              <w:t>UE</w:t>
            </w:r>
          </w:p>
        </w:tc>
        <w:tc>
          <w:tcPr>
            <w:tcW w:w="567" w:type="dxa"/>
          </w:tcPr>
          <w:p w14:paraId="1E8F7316" w14:textId="77777777" w:rsidR="00467A75" w:rsidRPr="00414DF9" w:rsidRDefault="00467A75" w:rsidP="002C572A">
            <w:pPr>
              <w:pStyle w:val="TAL"/>
              <w:jc w:val="center"/>
            </w:pPr>
            <w:r w:rsidRPr="00414DF9">
              <w:t>No</w:t>
            </w:r>
          </w:p>
        </w:tc>
        <w:tc>
          <w:tcPr>
            <w:tcW w:w="709" w:type="dxa"/>
          </w:tcPr>
          <w:p w14:paraId="003ED023" w14:textId="77777777" w:rsidR="00467A75" w:rsidRPr="00414DF9" w:rsidRDefault="00467A75" w:rsidP="002C572A">
            <w:pPr>
              <w:pStyle w:val="TAL"/>
              <w:jc w:val="center"/>
            </w:pPr>
            <w:r w:rsidRPr="00414DF9">
              <w:t>No</w:t>
            </w:r>
          </w:p>
        </w:tc>
        <w:tc>
          <w:tcPr>
            <w:tcW w:w="728" w:type="dxa"/>
          </w:tcPr>
          <w:p w14:paraId="04C38A96" w14:textId="77777777" w:rsidR="00467A75" w:rsidRPr="00414DF9" w:rsidRDefault="00467A75" w:rsidP="002C572A">
            <w:pPr>
              <w:pStyle w:val="TAL"/>
              <w:jc w:val="center"/>
            </w:pPr>
            <w:r w:rsidRPr="00414DF9">
              <w:t>No</w:t>
            </w:r>
          </w:p>
        </w:tc>
      </w:tr>
      <w:tr w:rsidR="00467A75" w:rsidRPr="00414DF9" w14:paraId="65AF7D7E" w14:textId="77777777" w:rsidTr="002C572A">
        <w:trPr>
          <w:cantSplit/>
          <w:tblHeader/>
        </w:trPr>
        <w:tc>
          <w:tcPr>
            <w:tcW w:w="6917" w:type="dxa"/>
          </w:tcPr>
          <w:p w14:paraId="40D15479" w14:textId="77777777" w:rsidR="00467A75" w:rsidRPr="00414DF9" w:rsidRDefault="00467A75" w:rsidP="002C572A">
            <w:pPr>
              <w:pStyle w:val="TAL"/>
              <w:rPr>
                <w:b/>
                <w:i/>
              </w:rPr>
            </w:pPr>
            <w:r w:rsidRPr="00414DF9">
              <w:rPr>
                <w:b/>
                <w:i/>
              </w:rPr>
              <w:t>type2-PUSCH-RepetitionMultiSlots</w:t>
            </w:r>
          </w:p>
          <w:p w14:paraId="39A2827F" w14:textId="77777777" w:rsidR="00467A75" w:rsidRPr="00414DF9" w:rsidRDefault="00467A75" w:rsidP="002C572A">
            <w:pPr>
              <w:pStyle w:val="TAL"/>
            </w:pPr>
            <w:r w:rsidRPr="00414DF9">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i/>
                <w:iCs/>
              </w:rPr>
              <w:t xml:space="preserve">type2-PUSCH-RepetitionMultiSlots-r16 </w:t>
            </w:r>
            <w:r w:rsidRPr="00414DF9">
              <w:rPr>
                <w:bCs/>
                <w:iCs/>
              </w:rPr>
              <w:t>applies.</w:t>
            </w:r>
          </w:p>
        </w:tc>
        <w:tc>
          <w:tcPr>
            <w:tcW w:w="709" w:type="dxa"/>
          </w:tcPr>
          <w:p w14:paraId="2A750221" w14:textId="77777777" w:rsidR="00467A75" w:rsidRPr="00414DF9" w:rsidRDefault="00467A75" w:rsidP="002C572A">
            <w:pPr>
              <w:pStyle w:val="TAL"/>
              <w:jc w:val="center"/>
            </w:pPr>
            <w:r w:rsidRPr="00414DF9">
              <w:t>UE</w:t>
            </w:r>
          </w:p>
        </w:tc>
        <w:tc>
          <w:tcPr>
            <w:tcW w:w="567" w:type="dxa"/>
          </w:tcPr>
          <w:p w14:paraId="65DF641C" w14:textId="77777777" w:rsidR="00467A75" w:rsidRPr="00414DF9" w:rsidRDefault="00467A75" w:rsidP="002C572A">
            <w:pPr>
              <w:pStyle w:val="TAL"/>
              <w:jc w:val="center"/>
            </w:pPr>
            <w:r w:rsidRPr="00414DF9">
              <w:t>No</w:t>
            </w:r>
          </w:p>
        </w:tc>
        <w:tc>
          <w:tcPr>
            <w:tcW w:w="709" w:type="dxa"/>
          </w:tcPr>
          <w:p w14:paraId="461061E2" w14:textId="77777777" w:rsidR="00467A75" w:rsidRPr="00414DF9" w:rsidRDefault="00467A75" w:rsidP="002C572A">
            <w:pPr>
              <w:pStyle w:val="TAL"/>
              <w:jc w:val="center"/>
            </w:pPr>
            <w:r w:rsidRPr="00414DF9">
              <w:t>No</w:t>
            </w:r>
          </w:p>
        </w:tc>
        <w:tc>
          <w:tcPr>
            <w:tcW w:w="728" w:type="dxa"/>
          </w:tcPr>
          <w:p w14:paraId="7D880186" w14:textId="77777777" w:rsidR="00467A75" w:rsidRPr="00414DF9" w:rsidRDefault="00467A75" w:rsidP="002C572A">
            <w:pPr>
              <w:pStyle w:val="TAL"/>
              <w:jc w:val="center"/>
            </w:pPr>
            <w:r w:rsidRPr="00414DF9">
              <w:t>No</w:t>
            </w:r>
          </w:p>
        </w:tc>
      </w:tr>
      <w:tr w:rsidR="00467A75" w:rsidRPr="00414DF9" w14:paraId="61207655" w14:textId="77777777" w:rsidTr="002C572A">
        <w:trPr>
          <w:cantSplit/>
          <w:tblHeader/>
        </w:trPr>
        <w:tc>
          <w:tcPr>
            <w:tcW w:w="6917" w:type="dxa"/>
          </w:tcPr>
          <w:p w14:paraId="186E48E1" w14:textId="77777777" w:rsidR="00467A75" w:rsidRPr="00414DF9" w:rsidRDefault="00467A75" w:rsidP="002C572A">
            <w:pPr>
              <w:pStyle w:val="TAL"/>
              <w:rPr>
                <w:b/>
                <w:i/>
              </w:rPr>
            </w:pPr>
            <w:r w:rsidRPr="00414DF9">
              <w:rPr>
                <w:b/>
                <w:i/>
              </w:rPr>
              <w:t>type2-SP-CSI-Feedback-LongPUCCH</w:t>
            </w:r>
          </w:p>
          <w:p w14:paraId="59EEAE1D" w14:textId="77777777" w:rsidR="00467A75" w:rsidRPr="00414DF9" w:rsidRDefault="00467A75" w:rsidP="002C572A">
            <w:pPr>
              <w:pStyle w:val="TAL"/>
            </w:pPr>
            <w:r w:rsidRPr="00414DF9">
              <w:t>Indicates whether UE supports Type II CSI semi-persistent CSI reporting over PUCCH Formats 3 and 4 as defined in clause 5.2.4 of TS 38.214 [12].</w:t>
            </w:r>
          </w:p>
        </w:tc>
        <w:tc>
          <w:tcPr>
            <w:tcW w:w="709" w:type="dxa"/>
          </w:tcPr>
          <w:p w14:paraId="349A683A" w14:textId="77777777" w:rsidR="00467A75" w:rsidRPr="00414DF9" w:rsidRDefault="00467A75" w:rsidP="002C572A">
            <w:pPr>
              <w:pStyle w:val="TAL"/>
              <w:jc w:val="center"/>
            </w:pPr>
            <w:r w:rsidRPr="00414DF9">
              <w:t>UE</w:t>
            </w:r>
          </w:p>
        </w:tc>
        <w:tc>
          <w:tcPr>
            <w:tcW w:w="567" w:type="dxa"/>
          </w:tcPr>
          <w:p w14:paraId="229D3CCF" w14:textId="77777777" w:rsidR="00467A75" w:rsidRPr="00414DF9" w:rsidRDefault="00467A75" w:rsidP="002C572A">
            <w:pPr>
              <w:pStyle w:val="TAL"/>
              <w:jc w:val="center"/>
            </w:pPr>
            <w:r w:rsidRPr="00414DF9">
              <w:t>No</w:t>
            </w:r>
          </w:p>
        </w:tc>
        <w:tc>
          <w:tcPr>
            <w:tcW w:w="709" w:type="dxa"/>
          </w:tcPr>
          <w:p w14:paraId="05328C79" w14:textId="77777777" w:rsidR="00467A75" w:rsidRPr="00414DF9" w:rsidRDefault="00467A75" w:rsidP="002C572A">
            <w:pPr>
              <w:pStyle w:val="TAL"/>
              <w:jc w:val="center"/>
            </w:pPr>
            <w:r w:rsidRPr="00414DF9">
              <w:t>No</w:t>
            </w:r>
          </w:p>
        </w:tc>
        <w:tc>
          <w:tcPr>
            <w:tcW w:w="728" w:type="dxa"/>
          </w:tcPr>
          <w:p w14:paraId="7F43A511" w14:textId="77777777" w:rsidR="00467A75" w:rsidRPr="00414DF9" w:rsidRDefault="00467A75" w:rsidP="002C572A">
            <w:pPr>
              <w:pStyle w:val="TAL"/>
              <w:jc w:val="center"/>
            </w:pPr>
            <w:r w:rsidRPr="00414DF9">
              <w:t>No</w:t>
            </w:r>
          </w:p>
        </w:tc>
      </w:tr>
      <w:tr w:rsidR="00467A75" w:rsidRPr="00414DF9" w14:paraId="7D1EA6BE" w14:textId="77777777" w:rsidTr="002C572A">
        <w:trPr>
          <w:cantSplit/>
          <w:tblHeader/>
        </w:trPr>
        <w:tc>
          <w:tcPr>
            <w:tcW w:w="6917" w:type="dxa"/>
          </w:tcPr>
          <w:p w14:paraId="35689025" w14:textId="77777777" w:rsidR="00467A75" w:rsidRPr="00414DF9" w:rsidRDefault="00467A75" w:rsidP="002C572A">
            <w:pPr>
              <w:pStyle w:val="TAL"/>
              <w:rPr>
                <w:b/>
                <w:i/>
              </w:rPr>
            </w:pPr>
            <w:r w:rsidRPr="00414DF9">
              <w:rPr>
                <w:b/>
                <w:i/>
              </w:rPr>
              <w:t>uci-CodeBlockSegmentation</w:t>
            </w:r>
          </w:p>
          <w:p w14:paraId="076E9930" w14:textId="77777777" w:rsidR="00467A75" w:rsidRPr="00414DF9" w:rsidRDefault="00467A75" w:rsidP="002C572A">
            <w:pPr>
              <w:pStyle w:val="TAL"/>
            </w:pPr>
            <w:r w:rsidRPr="00414DF9">
              <w:t>Indicates whether the UE supports segmenting UCI into multiple code blocks depending on the payload size.</w:t>
            </w:r>
          </w:p>
        </w:tc>
        <w:tc>
          <w:tcPr>
            <w:tcW w:w="709" w:type="dxa"/>
          </w:tcPr>
          <w:p w14:paraId="38F76D53" w14:textId="77777777" w:rsidR="00467A75" w:rsidRPr="00414DF9" w:rsidRDefault="00467A75" w:rsidP="002C572A">
            <w:pPr>
              <w:pStyle w:val="TAL"/>
              <w:jc w:val="center"/>
            </w:pPr>
            <w:r w:rsidRPr="00414DF9">
              <w:t>UE</w:t>
            </w:r>
          </w:p>
        </w:tc>
        <w:tc>
          <w:tcPr>
            <w:tcW w:w="567" w:type="dxa"/>
          </w:tcPr>
          <w:p w14:paraId="0729ED69" w14:textId="77777777" w:rsidR="00467A75" w:rsidRPr="00414DF9" w:rsidRDefault="00467A75" w:rsidP="002C572A">
            <w:pPr>
              <w:pStyle w:val="TAL"/>
              <w:jc w:val="center"/>
            </w:pPr>
            <w:r w:rsidRPr="00414DF9">
              <w:t>Yes</w:t>
            </w:r>
          </w:p>
        </w:tc>
        <w:tc>
          <w:tcPr>
            <w:tcW w:w="709" w:type="dxa"/>
          </w:tcPr>
          <w:p w14:paraId="6E8589F7" w14:textId="77777777" w:rsidR="00467A75" w:rsidRPr="00414DF9" w:rsidRDefault="00467A75" w:rsidP="002C572A">
            <w:pPr>
              <w:pStyle w:val="TAL"/>
              <w:jc w:val="center"/>
            </w:pPr>
            <w:r w:rsidRPr="00414DF9">
              <w:t>No</w:t>
            </w:r>
          </w:p>
        </w:tc>
        <w:tc>
          <w:tcPr>
            <w:tcW w:w="728" w:type="dxa"/>
          </w:tcPr>
          <w:p w14:paraId="140ACB1C" w14:textId="77777777" w:rsidR="00467A75" w:rsidRPr="00414DF9" w:rsidRDefault="00467A75" w:rsidP="002C572A">
            <w:pPr>
              <w:pStyle w:val="TAL"/>
              <w:jc w:val="center"/>
            </w:pPr>
            <w:r w:rsidRPr="00414DF9">
              <w:t>Yes</w:t>
            </w:r>
          </w:p>
        </w:tc>
      </w:tr>
      <w:tr w:rsidR="00467A75" w:rsidRPr="00414DF9" w14:paraId="41C658AF" w14:textId="77777777" w:rsidTr="002C572A">
        <w:trPr>
          <w:cantSplit/>
          <w:tblHeader/>
        </w:trPr>
        <w:tc>
          <w:tcPr>
            <w:tcW w:w="6917" w:type="dxa"/>
          </w:tcPr>
          <w:p w14:paraId="1BEFC25C" w14:textId="77777777" w:rsidR="00467A75" w:rsidRPr="00414DF9" w:rsidRDefault="00467A75" w:rsidP="002C572A">
            <w:pPr>
              <w:pStyle w:val="TAL"/>
              <w:rPr>
                <w:b/>
                <w:i/>
              </w:rPr>
            </w:pPr>
            <w:r w:rsidRPr="00414DF9">
              <w:rPr>
                <w:b/>
                <w:i/>
              </w:rPr>
              <w:t>ul-64QAM-MCS-TableAlt</w:t>
            </w:r>
          </w:p>
          <w:p w14:paraId="57FFF64C" w14:textId="77777777" w:rsidR="00467A75" w:rsidRPr="00414DF9" w:rsidRDefault="00467A75" w:rsidP="002C572A">
            <w:pPr>
              <w:pStyle w:val="TAL"/>
            </w:pPr>
            <w:r w:rsidRPr="00414DF9">
              <w:t>Indicates whether the UE supports the alternative 64QAM MCS table for PUSCH with and without transform precoding respectively.</w:t>
            </w:r>
          </w:p>
        </w:tc>
        <w:tc>
          <w:tcPr>
            <w:tcW w:w="709" w:type="dxa"/>
          </w:tcPr>
          <w:p w14:paraId="1198A844" w14:textId="77777777" w:rsidR="00467A75" w:rsidRPr="00414DF9" w:rsidRDefault="00467A75" w:rsidP="002C572A">
            <w:pPr>
              <w:pStyle w:val="TAL"/>
              <w:jc w:val="center"/>
            </w:pPr>
            <w:r w:rsidRPr="00414DF9">
              <w:t>UE</w:t>
            </w:r>
          </w:p>
        </w:tc>
        <w:tc>
          <w:tcPr>
            <w:tcW w:w="567" w:type="dxa"/>
          </w:tcPr>
          <w:p w14:paraId="287BE656" w14:textId="77777777" w:rsidR="00467A75" w:rsidRPr="00414DF9" w:rsidRDefault="00467A75" w:rsidP="002C572A">
            <w:pPr>
              <w:pStyle w:val="TAL"/>
              <w:jc w:val="center"/>
            </w:pPr>
            <w:r w:rsidRPr="00414DF9">
              <w:t>No</w:t>
            </w:r>
          </w:p>
        </w:tc>
        <w:tc>
          <w:tcPr>
            <w:tcW w:w="709" w:type="dxa"/>
          </w:tcPr>
          <w:p w14:paraId="34403C79" w14:textId="77777777" w:rsidR="00467A75" w:rsidRPr="00414DF9" w:rsidRDefault="00467A75" w:rsidP="002C572A">
            <w:pPr>
              <w:pStyle w:val="TAL"/>
              <w:jc w:val="center"/>
            </w:pPr>
            <w:r w:rsidRPr="00414DF9">
              <w:t>No</w:t>
            </w:r>
          </w:p>
        </w:tc>
        <w:tc>
          <w:tcPr>
            <w:tcW w:w="728" w:type="dxa"/>
          </w:tcPr>
          <w:p w14:paraId="1F5CAF86" w14:textId="77777777" w:rsidR="00467A75" w:rsidRPr="00414DF9" w:rsidRDefault="00467A75" w:rsidP="002C572A">
            <w:pPr>
              <w:pStyle w:val="TAL"/>
              <w:jc w:val="center"/>
            </w:pPr>
            <w:r w:rsidRPr="00414DF9">
              <w:t>Yes</w:t>
            </w:r>
          </w:p>
        </w:tc>
      </w:tr>
      <w:tr w:rsidR="00467A75" w:rsidRPr="00414DF9" w14:paraId="479E13D0" w14:textId="77777777" w:rsidTr="002C572A">
        <w:trPr>
          <w:cantSplit/>
          <w:tblHeader/>
        </w:trPr>
        <w:tc>
          <w:tcPr>
            <w:tcW w:w="6917" w:type="dxa"/>
          </w:tcPr>
          <w:p w14:paraId="71450378" w14:textId="77777777" w:rsidR="00467A75" w:rsidRPr="00414DF9" w:rsidRDefault="00467A75" w:rsidP="002C572A">
            <w:pPr>
              <w:pStyle w:val="TAL"/>
              <w:rPr>
                <w:b/>
                <w:i/>
              </w:rPr>
            </w:pPr>
            <w:r w:rsidRPr="00414DF9">
              <w:rPr>
                <w:b/>
                <w:i/>
              </w:rPr>
              <w:t>ul-SchedulingOffset</w:t>
            </w:r>
          </w:p>
          <w:p w14:paraId="7FA300E2" w14:textId="77777777" w:rsidR="00467A75" w:rsidRPr="00414DF9" w:rsidRDefault="00467A75" w:rsidP="002C572A">
            <w:pPr>
              <w:pStyle w:val="TAL"/>
            </w:pPr>
            <w:r w:rsidRPr="00414DF9">
              <w:t>Indicates whether the UE supports UL scheduling slot offset (K2) greater than 12.</w:t>
            </w:r>
          </w:p>
        </w:tc>
        <w:tc>
          <w:tcPr>
            <w:tcW w:w="709" w:type="dxa"/>
          </w:tcPr>
          <w:p w14:paraId="2B65ECB1" w14:textId="77777777" w:rsidR="00467A75" w:rsidRPr="00414DF9" w:rsidRDefault="00467A75" w:rsidP="002C572A">
            <w:pPr>
              <w:pStyle w:val="TAL"/>
              <w:jc w:val="center"/>
            </w:pPr>
            <w:r w:rsidRPr="00414DF9">
              <w:t>UE</w:t>
            </w:r>
          </w:p>
        </w:tc>
        <w:tc>
          <w:tcPr>
            <w:tcW w:w="567" w:type="dxa"/>
          </w:tcPr>
          <w:p w14:paraId="00360F42" w14:textId="77777777" w:rsidR="00467A75" w:rsidRPr="00414DF9" w:rsidRDefault="00467A75" w:rsidP="002C572A">
            <w:pPr>
              <w:pStyle w:val="TAL"/>
              <w:jc w:val="center"/>
            </w:pPr>
            <w:r w:rsidRPr="00414DF9">
              <w:t>Yes</w:t>
            </w:r>
          </w:p>
        </w:tc>
        <w:tc>
          <w:tcPr>
            <w:tcW w:w="709" w:type="dxa"/>
          </w:tcPr>
          <w:p w14:paraId="34F3F8FF" w14:textId="77777777" w:rsidR="00467A75" w:rsidRPr="00414DF9" w:rsidRDefault="00467A75" w:rsidP="002C572A">
            <w:pPr>
              <w:pStyle w:val="TAL"/>
              <w:jc w:val="center"/>
            </w:pPr>
            <w:r w:rsidRPr="00414DF9">
              <w:t>Yes</w:t>
            </w:r>
          </w:p>
        </w:tc>
        <w:tc>
          <w:tcPr>
            <w:tcW w:w="728" w:type="dxa"/>
          </w:tcPr>
          <w:p w14:paraId="0EA413F3" w14:textId="77777777" w:rsidR="00467A75" w:rsidRPr="00414DF9" w:rsidRDefault="00467A75" w:rsidP="002C572A">
            <w:pPr>
              <w:pStyle w:val="TAL"/>
              <w:jc w:val="center"/>
            </w:pPr>
            <w:r w:rsidRPr="00414DF9">
              <w:t>Yes</w:t>
            </w:r>
          </w:p>
        </w:tc>
      </w:tr>
      <w:tr w:rsidR="00467A75" w:rsidRPr="00414DF9" w14:paraId="61BE7135" w14:textId="77777777" w:rsidTr="002C572A">
        <w:trPr>
          <w:cantSplit/>
          <w:tblHeader/>
        </w:trPr>
        <w:tc>
          <w:tcPr>
            <w:tcW w:w="6917" w:type="dxa"/>
          </w:tcPr>
          <w:p w14:paraId="166AF7CB" w14:textId="77777777" w:rsidR="00467A75" w:rsidRPr="00414DF9" w:rsidRDefault="00467A75" w:rsidP="002C572A">
            <w:pPr>
              <w:pStyle w:val="TAL"/>
              <w:rPr>
                <w:rFonts w:cs="Arial"/>
                <w:b/>
                <w:bCs/>
                <w:i/>
                <w:iCs/>
                <w:szCs w:val="18"/>
                <w:lang w:eastAsia="en-GB"/>
              </w:rPr>
            </w:pPr>
            <w:r w:rsidRPr="00414DF9">
              <w:rPr>
                <w:rFonts w:cs="Arial"/>
                <w:b/>
                <w:bCs/>
                <w:i/>
                <w:iCs/>
                <w:szCs w:val="18"/>
                <w:lang w:eastAsia="en-GB"/>
              </w:rPr>
              <w:t>unifiedJointTCI-commonUpdate-r17</w:t>
            </w:r>
          </w:p>
          <w:p w14:paraId="20B0E96F" w14:textId="77777777" w:rsidR="00467A75" w:rsidRPr="00414DF9" w:rsidRDefault="00467A75" w:rsidP="002C572A">
            <w:pPr>
              <w:pStyle w:val="TAL"/>
              <w:rPr>
                <w:rFonts w:cs="Arial"/>
                <w:szCs w:val="18"/>
              </w:rPr>
            </w:pPr>
            <w:r w:rsidRPr="00414DF9">
              <w:rPr>
                <w:rFonts w:cs="Arial"/>
                <w:szCs w:val="18"/>
              </w:rPr>
              <w:t>Indicates the maximum number of configured CC lists per cell group for common multi-CC TCI state ID update and activation.</w:t>
            </w:r>
          </w:p>
          <w:p w14:paraId="3DF81420" w14:textId="77777777" w:rsidR="00467A75" w:rsidRPr="00414DF9" w:rsidRDefault="00467A75" w:rsidP="002C572A">
            <w:pPr>
              <w:pStyle w:val="TAL"/>
              <w:rPr>
                <w:b/>
                <w:i/>
                <w:szCs w:val="18"/>
              </w:rPr>
            </w:pPr>
            <w:r w:rsidRPr="00414DF9">
              <w:rPr>
                <w:rFonts w:cs="Arial"/>
                <w:szCs w:val="18"/>
              </w:rPr>
              <w:t xml:space="preserve">The UE indicating support of this feature shall also indicate support of </w:t>
            </w:r>
            <w:r w:rsidRPr="00414DF9">
              <w:rPr>
                <w:rFonts w:cs="Arial"/>
                <w:i/>
                <w:iCs/>
                <w:szCs w:val="18"/>
              </w:rPr>
              <w:t>unifiedJointTCI-commonMultiCC-r17</w:t>
            </w:r>
            <w:r w:rsidRPr="00414DF9">
              <w:rPr>
                <w:rFonts w:cs="Arial"/>
                <w:szCs w:val="18"/>
              </w:rPr>
              <w:t xml:space="preserve"> or </w:t>
            </w:r>
            <w:r w:rsidRPr="00414DF9">
              <w:rPr>
                <w:rFonts w:cs="Arial"/>
                <w:i/>
                <w:iCs/>
                <w:szCs w:val="18"/>
              </w:rPr>
              <w:t>unifiedSeparateTCI-commonMultiCC-r17</w:t>
            </w:r>
            <w:r w:rsidRPr="00414DF9">
              <w:rPr>
                <w:rFonts w:cs="Arial"/>
                <w:szCs w:val="18"/>
              </w:rPr>
              <w:t>.</w:t>
            </w:r>
          </w:p>
        </w:tc>
        <w:tc>
          <w:tcPr>
            <w:tcW w:w="709" w:type="dxa"/>
          </w:tcPr>
          <w:p w14:paraId="7128F06E" w14:textId="77777777" w:rsidR="00467A75" w:rsidRPr="00414DF9" w:rsidRDefault="00467A75" w:rsidP="002C572A">
            <w:pPr>
              <w:pStyle w:val="TAL"/>
              <w:jc w:val="center"/>
            </w:pPr>
            <w:r w:rsidRPr="00414DF9">
              <w:t>UE</w:t>
            </w:r>
          </w:p>
        </w:tc>
        <w:tc>
          <w:tcPr>
            <w:tcW w:w="567" w:type="dxa"/>
          </w:tcPr>
          <w:p w14:paraId="4A9C9FE0" w14:textId="77777777" w:rsidR="00467A75" w:rsidRPr="00414DF9" w:rsidRDefault="00467A75" w:rsidP="002C572A">
            <w:pPr>
              <w:pStyle w:val="TAL"/>
              <w:jc w:val="center"/>
            </w:pPr>
            <w:r w:rsidRPr="00414DF9">
              <w:t>No</w:t>
            </w:r>
          </w:p>
        </w:tc>
        <w:tc>
          <w:tcPr>
            <w:tcW w:w="709" w:type="dxa"/>
          </w:tcPr>
          <w:p w14:paraId="75AE2E36" w14:textId="77777777" w:rsidR="00467A75" w:rsidRPr="00414DF9" w:rsidRDefault="00467A75" w:rsidP="002C572A">
            <w:pPr>
              <w:pStyle w:val="TAL"/>
              <w:jc w:val="center"/>
            </w:pPr>
            <w:r w:rsidRPr="00414DF9">
              <w:t>No</w:t>
            </w:r>
          </w:p>
        </w:tc>
        <w:tc>
          <w:tcPr>
            <w:tcW w:w="728" w:type="dxa"/>
          </w:tcPr>
          <w:p w14:paraId="362FC5A7" w14:textId="77777777" w:rsidR="00467A75" w:rsidRPr="00414DF9" w:rsidRDefault="00467A75" w:rsidP="002C572A">
            <w:pPr>
              <w:pStyle w:val="TAL"/>
              <w:jc w:val="center"/>
            </w:pPr>
            <w:r w:rsidRPr="00414DF9">
              <w:t>No</w:t>
            </w:r>
          </w:p>
        </w:tc>
      </w:tr>
      <w:tr w:rsidR="00467A75" w:rsidRPr="00414DF9" w14:paraId="206FC381" w14:textId="77777777" w:rsidTr="002C572A">
        <w:trPr>
          <w:cantSplit/>
          <w:tblHeader/>
        </w:trPr>
        <w:tc>
          <w:tcPr>
            <w:tcW w:w="6917" w:type="dxa"/>
          </w:tcPr>
          <w:p w14:paraId="6209DA6A" w14:textId="77777777" w:rsidR="00467A75" w:rsidRPr="00414DF9" w:rsidRDefault="00467A75" w:rsidP="002C572A">
            <w:pPr>
              <w:pStyle w:val="TAL"/>
              <w:rPr>
                <w:b/>
                <w:i/>
              </w:rPr>
            </w:pPr>
            <w:r w:rsidRPr="00414DF9">
              <w:rPr>
                <w:b/>
                <w:i/>
              </w:rPr>
              <w:lastRenderedPageBreak/>
              <w:t>uplinkPreCompensationATG-r18</w:t>
            </w:r>
          </w:p>
          <w:p w14:paraId="2F0CFE62" w14:textId="77777777" w:rsidR="00467A75" w:rsidRPr="00414DF9" w:rsidRDefault="00467A75" w:rsidP="002C572A">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2087C255" w14:textId="77777777" w:rsidR="00467A75" w:rsidRPr="00414DF9" w:rsidRDefault="00467A75" w:rsidP="002C572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position and the serving ATG base station reference location.</w:t>
            </w:r>
          </w:p>
          <w:p w14:paraId="1336EA5C" w14:textId="77777777" w:rsidR="00467A75" w:rsidRPr="00414DF9" w:rsidRDefault="00467A75" w:rsidP="002C572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closed (i.e., received TA commands) control loops</w:t>
            </w:r>
          </w:p>
          <w:p w14:paraId="3CC976BB" w14:textId="77777777" w:rsidR="00467A75" w:rsidRPr="00414DF9" w:rsidRDefault="00467A75" w:rsidP="002C572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17DCBD53" w14:textId="77777777" w:rsidR="00467A75" w:rsidRPr="00414DF9" w:rsidRDefault="00467A75" w:rsidP="002C572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w:t>
            </w:r>
          </w:p>
          <w:p w14:paraId="0A57E762" w14:textId="77777777" w:rsidR="00467A75" w:rsidRPr="00414DF9" w:rsidRDefault="00467A75" w:rsidP="002C572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9543FFD" w14:textId="77777777" w:rsidR="00467A75" w:rsidRPr="00414DF9" w:rsidRDefault="00467A75" w:rsidP="002C572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receiving ATG base station reference location and cell- specific K_offset in system information</w:t>
            </w:r>
          </w:p>
          <w:p w14:paraId="6027BF40" w14:textId="77777777" w:rsidR="00467A75" w:rsidRPr="00414DF9" w:rsidRDefault="00467A75" w:rsidP="002C572A">
            <w:pPr>
              <w:pStyle w:val="TAL"/>
              <w:rPr>
                <w:rFonts w:cs="Arial"/>
                <w:bCs/>
                <w:iCs/>
                <w:szCs w:val="18"/>
              </w:rPr>
            </w:pPr>
            <w:r w:rsidRPr="00414DF9">
              <w:rPr>
                <w:rFonts w:cs="Arial"/>
                <w:bCs/>
                <w:iCs/>
                <w:szCs w:val="18"/>
              </w:rPr>
              <w:t xml:space="preserve">Support of this feature is mandatory for UE supporting </w:t>
            </w:r>
            <w:r w:rsidRPr="00414DF9">
              <w:rPr>
                <w:rFonts w:cs="Arial"/>
                <w:bCs/>
                <w:i/>
                <w:szCs w:val="18"/>
              </w:rPr>
              <w:t>airToGroundNetwork-r18</w:t>
            </w:r>
            <w:r w:rsidRPr="00414DF9">
              <w:rPr>
                <w:rFonts w:cs="Arial"/>
                <w:bCs/>
                <w:iCs/>
                <w:szCs w:val="18"/>
              </w:rPr>
              <w:t>.</w:t>
            </w:r>
          </w:p>
          <w:p w14:paraId="6FE0DB21" w14:textId="77777777" w:rsidR="00467A75" w:rsidRPr="00414DF9" w:rsidRDefault="00467A75" w:rsidP="002C572A">
            <w:pPr>
              <w:pStyle w:val="TAN"/>
              <w:rPr>
                <w:rFonts w:cs="Arial"/>
                <w:b/>
                <w:bCs/>
                <w:i/>
                <w:iCs/>
                <w:szCs w:val="18"/>
                <w:lang w:eastAsia="en-GB"/>
              </w:rPr>
            </w:pPr>
            <w:r w:rsidRPr="00414DF9">
              <w:t>NOTE:</w:t>
            </w:r>
            <w:r w:rsidRPr="00414DF9">
              <w:rPr>
                <w:rFonts w:cs="Arial"/>
                <w:szCs w:val="18"/>
              </w:rPr>
              <w:tab/>
            </w:r>
            <w:r w:rsidRPr="00414DF9">
              <w:t>This capability is applicable only for bands defined in Clause 5.2J in TS 38.101-1 [2].</w:t>
            </w:r>
          </w:p>
        </w:tc>
        <w:tc>
          <w:tcPr>
            <w:tcW w:w="709" w:type="dxa"/>
          </w:tcPr>
          <w:p w14:paraId="20437BDF" w14:textId="77777777" w:rsidR="00467A75" w:rsidRPr="00414DF9" w:rsidRDefault="00467A75" w:rsidP="002C572A">
            <w:pPr>
              <w:pStyle w:val="TAL"/>
              <w:jc w:val="center"/>
            </w:pPr>
            <w:r w:rsidRPr="00414DF9">
              <w:t>UE</w:t>
            </w:r>
          </w:p>
        </w:tc>
        <w:tc>
          <w:tcPr>
            <w:tcW w:w="567" w:type="dxa"/>
          </w:tcPr>
          <w:p w14:paraId="57F3EFA7" w14:textId="77777777" w:rsidR="00467A75" w:rsidRPr="00414DF9" w:rsidRDefault="00467A75" w:rsidP="002C572A">
            <w:pPr>
              <w:pStyle w:val="TAL"/>
              <w:jc w:val="center"/>
            </w:pPr>
            <w:r w:rsidRPr="00414DF9">
              <w:t>CY</w:t>
            </w:r>
          </w:p>
        </w:tc>
        <w:tc>
          <w:tcPr>
            <w:tcW w:w="709" w:type="dxa"/>
          </w:tcPr>
          <w:p w14:paraId="443DCB1C" w14:textId="77777777" w:rsidR="00467A75" w:rsidRPr="00414DF9" w:rsidRDefault="00467A75" w:rsidP="002C572A">
            <w:pPr>
              <w:pStyle w:val="TAL"/>
              <w:jc w:val="center"/>
            </w:pPr>
            <w:r w:rsidRPr="00414DF9">
              <w:t>No</w:t>
            </w:r>
          </w:p>
        </w:tc>
        <w:tc>
          <w:tcPr>
            <w:tcW w:w="728" w:type="dxa"/>
          </w:tcPr>
          <w:p w14:paraId="11A5CB2A" w14:textId="77777777" w:rsidR="00467A75" w:rsidRPr="00414DF9" w:rsidRDefault="00467A75" w:rsidP="002C572A">
            <w:pPr>
              <w:pStyle w:val="TAL"/>
              <w:jc w:val="center"/>
            </w:pPr>
            <w:r w:rsidRPr="00414DF9">
              <w:t>FR1 only</w:t>
            </w:r>
          </w:p>
        </w:tc>
      </w:tr>
      <w:tr w:rsidR="00467A75" w:rsidRPr="00414DF9" w14:paraId="4219FC4F" w14:textId="77777777" w:rsidTr="002C572A">
        <w:trPr>
          <w:cantSplit/>
          <w:tblHeader/>
        </w:trPr>
        <w:tc>
          <w:tcPr>
            <w:tcW w:w="6917" w:type="dxa"/>
          </w:tcPr>
          <w:p w14:paraId="7AABFD02" w14:textId="77777777" w:rsidR="00467A75" w:rsidRPr="00414DF9" w:rsidRDefault="00467A75" w:rsidP="002C572A">
            <w:pPr>
              <w:pStyle w:val="TAL"/>
              <w:rPr>
                <w:b/>
                <w:bCs/>
                <w:i/>
                <w:iCs/>
              </w:rPr>
            </w:pPr>
            <w:r w:rsidRPr="00414DF9">
              <w:rPr>
                <w:b/>
                <w:bCs/>
                <w:i/>
                <w:iCs/>
              </w:rPr>
              <w:t>uplinkTA-ReportingATG-r18</w:t>
            </w:r>
          </w:p>
          <w:p w14:paraId="33162B11" w14:textId="77777777" w:rsidR="00467A75" w:rsidRPr="00414DF9" w:rsidDel="007F1907" w:rsidRDefault="00467A75" w:rsidP="002C572A">
            <w:pPr>
              <w:pStyle w:val="TAL"/>
            </w:pPr>
            <w:r w:rsidRPr="00414DF9">
              <w:t xml:space="preserve">Indicates whether the UE supports reporting of information related to TA pre-compensation as specified in TS 38.321 [8]. The UE indicating support of this feature shall also indicate support of </w:t>
            </w:r>
            <w:r w:rsidRPr="00414DF9">
              <w:rPr>
                <w:i/>
                <w:iCs/>
              </w:rPr>
              <w:t>uplinkPreCompensationATG-r18</w:t>
            </w:r>
            <w:r w:rsidRPr="00414DF9">
              <w:t>.</w:t>
            </w:r>
          </w:p>
          <w:p w14:paraId="747EF008" w14:textId="77777777" w:rsidR="00467A75" w:rsidRPr="00414DF9" w:rsidRDefault="00467A75" w:rsidP="002C572A">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44CB6056" w14:textId="77777777" w:rsidR="00467A75" w:rsidRPr="00414DF9" w:rsidRDefault="00467A75" w:rsidP="002C572A">
            <w:pPr>
              <w:pStyle w:val="TAL"/>
              <w:jc w:val="center"/>
            </w:pPr>
            <w:r w:rsidRPr="00414DF9">
              <w:t>UE</w:t>
            </w:r>
          </w:p>
        </w:tc>
        <w:tc>
          <w:tcPr>
            <w:tcW w:w="567" w:type="dxa"/>
          </w:tcPr>
          <w:p w14:paraId="493B9FC7" w14:textId="77777777" w:rsidR="00467A75" w:rsidRPr="00414DF9" w:rsidRDefault="00467A75" w:rsidP="002C572A">
            <w:pPr>
              <w:pStyle w:val="TAL"/>
              <w:jc w:val="center"/>
            </w:pPr>
            <w:r w:rsidRPr="00414DF9">
              <w:t>No</w:t>
            </w:r>
          </w:p>
        </w:tc>
        <w:tc>
          <w:tcPr>
            <w:tcW w:w="709" w:type="dxa"/>
          </w:tcPr>
          <w:p w14:paraId="0F6D7BA6" w14:textId="77777777" w:rsidR="00467A75" w:rsidRPr="00414DF9" w:rsidRDefault="00467A75" w:rsidP="002C572A">
            <w:pPr>
              <w:pStyle w:val="TAL"/>
              <w:jc w:val="center"/>
            </w:pPr>
            <w:r w:rsidRPr="00414DF9">
              <w:t>No</w:t>
            </w:r>
          </w:p>
        </w:tc>
        <w:tc>
          <w:tcPr>
            <w:tcW w:w="728" w:type="dxa"/>
          </w:tcPr>
          <w:p w14:paraId="762D476C" w14:textId="77777777" w:rsidR="00467A75" w:rsidRPr="00414DF9" w:rsidRDefault="00467A75" w:rsidP="002C572A">
            <w:pPr>
              <w:pStyle w:val="TAL"/>
              <w:jc w:val="center"/>
            </w:pPr>
            <w:r w:rsidRPr="00414DF9">
              <w:t>FR1 only</w:t>
            </w:r>
          </w:p>
        </w:tc>
      </w:tr>
    </w:tbl>
    <w:bookmarkEnd w:id="11"/>
    <w:bookmarkEnd w:id="12"/>
    <w:bookmarkEnd w:id="13"/>
    <w:bookmarkEnd w:id="14"/>
    <w:bookmarkEnd w:id="15"/>
    <w:bookmarkEnd w:id="16"/>
    <w:bookmarkEnd w:id="17"/>
    <w:bookmarkEnd w:id="18"/>
    <w:bookmarkEnd w:id="19"/>
    <w:p w14:paraId="10085461" w14:textId="77777777" w:rsidR="00B81324" w:rsidRDefault="00B81324" w:rsidP="00B81324">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0"/>
      <w:bookmarkEnd w:id="21"/>
      <w:bookmarkEnd w:id="22"/>
      <w:bookmarkEnd w:id="23"/>
      <w:bookmarkEnd w:id="24"/>
    </w:p>
    <w:p w14:paraId="68C9CD36" w14:textId="77777777" w:rsidR="001E41F3" w:rsidRDefault="001E41F3">
      <w:pPr>
        <w:rPr>
          <w:noProof/>
        </w:rPr>
      </w:pPr>
    </w:p>
    <w:sectPr w:rsidR="001E41F3" w:rsidSect="00B813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F8AAC6" w16cex:dateUtc="2024-05-22T08:32:00Z"/>
  <w16cex:commentExtensible w16cex:durableId="030A6859" w16cex:dateUtc="2024-05-22T14:10:00Z"/>
  <w16cex:commentExtensible w16cex:durableId="29F8AB85" w16cex:dateUtc="2024-05-22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8CB8A9" w16cid:durableId="29F8AAC6"/>
  <w16cid:commentId w16cid:paraId="5380D296" w16cid:durableId="030A6859"/>
  <w16cid:commentId w16cid:paraId="1AF61D20" w16cid:durableId="29F8AB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A261C" w14:textId="77777777" w:rsidR="00B44843" w:rsidRDefault="00B44843">
      <w:r>
        <w:separator/>
      </w:r>
    </w:p>
  </w:endnote>
  <w:endnote w:type="continuationSeparator" w:id="0">
    <w:p w14:paraId="4C5375BA" w14:textId="77777777" w:rsidR="00B44843" w:rsidRDefault="00B4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2B28C" w14:textId="77777777" w:rsidR="00B44843" w:rsidRDefault="00B44843">
      <w:r>
        <w:separator/>
      </w:r>
    </w:p>
  </w:footnote>
  <w:footnote w:type="continuationSeparator" w:id="0">
    <w:p w14:paraId="6CE0422D" w14:textId="77777777" w:rsidR="00B44843" w:rsidRDefault="00B44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C4D48" w:rsidRDefault="00FC4D4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441BB4"/>
    <w:multiLevelType w:val="hybridMultilevel"/>
    <w:tmpl w:val="1C40377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715EE3"/>
    <w:multiLevelType w:val="hybridMultilevel"/>
    <w:tmpl w:val="0B6469DA"/>
    <w:lvl w:ilvl="0" w:tplc="B8DC766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C6A6493"/>
    <w:multiLevelType w:val="hybridMultilevel"/>
    <w:tmpl w:val="6484BC7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6F573348"/>
    <w:multiLevelType w:val="hybridMultilevel"/>
    <w:tmpl w:val="AE706EC6"/>
    <w:lvl w:ilvl="0" w:tplc="EF60B7E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5"/>
  </w:num>
  <w:num w:numId="2">
    <w:abstractNumId w:val="9"/>
  </w:num>
  <w:num w:numId="3">
    <w:abstractNumId w:val="7"/>
  </w:num>
  <w:num w:numId="4">
    <w:abstractNumId w:val="8"/>
  </w:num>
  <w:num w:numId="5">
    <w:abstractNumId w:val="4"/>
  </w:num>
  <w:num w:numId="6">
    <w:abstractNumId w:val="10"/>
  </w:num>
  <w:num w:numId="7">
    <w:abstractNumId w:val="3"/>
  </w:num>
  <w:num w:numId="8">
    <w:abstractNumId w:val="6"/>
  </w:num>
  <w:num w:numId="9">
    <w:abstractNumId w:val="2"/>
  </w:num>
  <w:num w:numId="10">
    <w:abstractNumId w:val="1"/>
  </w:num>
  <w:num w:numId="11">
    <w:abstractNumId w:val="0"/>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0"/>
    <w:rsid w:val="00041C02"/>
    <w:rsid w:val="00060385"/>
    <w:rsid w:val="000612FE"/>
    <w:rsid w:val="00070E09"/>
    <w:rsid w:val="00083E4C"/>
    <w:rsid w:val="00086FDD"/>
    <w:rsid w:val="000A6394"/>
    <w:rsid w:val="000B1568"/>
    <w:rsid w:val="000B7FED"/>
    <w:rsid w:val="000C038A"/>
    <w:rsid w:val="000C4685"/>
    <w:rsid w:val="000C4C34"/>
    <w:rsid w:val="000C6598"/>
    <w:rsid w:val="000D0EEC"/>
    <w:rsid w:val="000D44B3"/>
    <w:rsid w:val="000E44B0"/>
    <w:rsid w:val="000F3CC4"/>
    <w:rsid w:val="00145D43"/>
    <w:rsid w:val="001734CD"/>
    <w:rsid w:val="00187C4A"/>
    <w:rsid w:val="001923DB"/>
    <w:rsid w:val="00192C46"/>
    <w:rsid w:val="00197F2C"/>
    <w:rsid w:val="001A08B3"/>
    <w:rsid w:val="001A4A61"/>
    <w:rsid w:val="001A7B60"/>
    <w:rsid w:val="001B2F66"/>
    <w:rsid w:val="001B52F0"/>
    <w:rsid w:val="001B69D2"/>
    <w:rsid w:val="001B7A65"/>
    <w:rsid w:val="001E41F3"/>
    <w:rsid w:val="001F14B2"/>
    <w:rsid w:val="001F184B"/>
    <w:rsid w:val="00210272"/>
    <w:rsid w:val="0023504D"/>
    <w:rsid w:val="0026004D"/>
    <w:rsid w:val="002640DD"/>
    <w:rsid w:val="00275D12"/>
    <w:rsid w:val="00284FEB"/>
    <w:rsid w:val="002860C4"/>
    <w:rsid w:val="002B5741"/>
    <w:rsid w:val="002B74D3"/>
    <w:rsid w:val="002E472E"/>
    <w:rsid w:val="00303298"/>
    <w:rsid w:val="00303454"/>
    <w:rsid w:val="00305409"/>
    <w:rsid w:val="00307132"/>
    <w:rsid w:val="0032120E"/>
    <w:rsid w:val="003217EF"/>
    <w:rsid w:val="00331D3D"/>
    <w:rsid w:val="00347A48"/>
    <w:rsid w:val="0035249A"/>
    <w:rsid w:val="003609EF"/>
    <w:rsid w:val="0036231A"/>
    <w:rsid w:val="00370071"/>
    <w:rsid w:val="00374DD4"/>
    <w:rsid w:val="00380C0D"/>
    <w:rsid w:val="003D2177"/>
    <w:rsid w:val="003E1A36"/>
    <w:rsid w:val="003F2274"/>
    <w:rsid w:val="004046CF"/>
    <w:rsid w:val="00410371"/>
    <w:rsid w:val="004242F1"/>
    <w:rsid w:val="004475AB"/>
    <w:rsid w:val="00451866"/>
    <w:rsid w:val="004678A6"/>
    <w:rsid w:val="00467A75"/>
    <w:rsid w:val="004A2EA0"/>
    <w:rsid w:val="004A7262"/>
    <w:rsid w:val="004B75B7"/>
    <w:rsid w:val="004D4E35"/>
    <w:rsid w:val="004F150C"/>
    <w:rsid w:val="005141D9"/>
    <w:rsid w:val="0051580D"/>
    <w:rsid w:val="00542D7C"/>
    <w:rsid w:val="00547111"/>
    <w:rsid w:val="00557F66"/>
    <w:rsid w:val="00592D74"/>
    <w:rsid w:val="005E2C44"/>
    <w:rsid w:val="005E420A"/>
    <w:rsid w:val="00621188"/>
    <w:rsid w:val="006257ED"/>
    <w:rsid w:val="00653DE4"/>
    <w:rsid w:val="00665C47"/>
    <w:rsid w:val="006918B8"/>
    <w:rsid w:val="00695808"/>
    <w:rsid w:val="006B46FB"/>
    <w:rsid w:val="006E21FB"/>
    <w:rsid w:val="007005F6"/>
    <w:rsid w:val="0078348B"/>
    <w:rsid w:val="00792342"/>
    <w:rsid w:val="007977A8"/>
    <w:rsid w:val="007A3A02"/>
    <w:rsid w:val="007B512A"/>
    <w:rsid w:val="007C2097"/>
    <w:rsid w:val="007C3DFB"/>
    <w:rsid w:val="007D6A07"/>
    <w:rsid w:val="007F5486"/>
    <w:rsid w:val="007F7259"/>
    <w:rsid w:val="008040A8"/>
    <w:rsid w:val="008279FA"/>
    <w:rsid w:val="00861647"/>
    <w:rsid w:val="008626E7"/>
    <w:rsid w:val="00870EE7"/>
    <w:rsid w:val="008863B9"/>
    <w:rsid w:val="008A45A6"/>
    <w:rsid w:val="008C7BDC"/>
    <w:rsid w:val="008D3CCC"/>
    <w:rsid w:val="008E11A7"/>
    <w:rsid w:val="008E3CD0"/>
    <w:rsid w:val="008F3789"/>
    <w:rsid w:val="008F3B2D"/>
    <w:rsid w:val="008F686C"/>
    <w:rsid w:val="009148DE"/>
    <w:rsid w:val="00935C5E"/>
    <w:rsid w:val="00936665"/>
    <w:rsid w:val="00941E30"/>
    <w:rsid w:val="009531B0"/>
    <w:rsid w:val="00970F2C"/>
    <w:rsid w:val="009741B3"/>
    <w:rsid w:val="009777D9"/>
    <w:rsid w:val="00991B88"/>
    <w:rsid w:val="009A5753"/>
    <w:rsid w:val="009A579D"/>
    <w:rsid w:val="009B207A"/>
    <w:rsid w:val="009D4380"/>
    <w:rsid w:val="009E3297"/>
    <w:rsid w:val="009F734F"/>
    <w:rsid w:val="00A01C44"/>
    <w:rsid w:val="00A21C7F"/>
    <w:rsid w:val="00A246B6"/>
    <w:rsid w:val="00A25508"/>
    <w:rsid w:val="00A35D93"/>
    <w:rsid w:val="00A45223"/>
    <w:rsid w:val="00A47E70"/>
    <w:rsid w:val="00A501B8"/>
    <w:rsid w:val="00A50CF0"/>
    <w:rsid w:val="00A760D7"/>
    <w:rsid w:val="00A7671C"/>
    <w:rsid w:val="00AA2CBC"/>
    <w:rsid w:val="00AA47B1"/>
    <w:rsid w:val="00AC5820"/>
    <w:rsid w:val="00AC7325"/>
    <w:rsid w:val="00AD1CD8"/>
    <w:rsid w:val="00B04E77"/>
    <w:rsid w:val="00B226FC"/>
    <w:rsid w:val="00B258BB"/>
    <w:rsid w:val="00B44843"/>
    <w:rsid w:val="00B67B97"/>
    <w:rsid w:val="00B738A0"/>
    <w:rsid w:val="00B81324"/>
    <w:rsid w:val="00B87EBD"/>
    <w:rsid w:val="00B968C8"/>
    <w:rsid w:val="00B9752A"/>
    <w:rsid w:val="00BA3EC5"/>
    <w:rsid w:val="00BA51D9"/>
    <w:rsid w:val="00BB5DFC"/>
    <w:rsid w:val="00BD279D"/>
    <w:rsid w:val="00BD6BB8"/>
    <w:rsid w:val="00BD72C2"/>
    <w:rsid w:val="00BE21C0"/>
    <w:rsid w:val="00BF3496"/>
    <w:rsid w:val="00C314B9"/>
    <w:rsid w:val="00C43A70"/>
    <w:rsid w:val="00C66BA2"/>
    <w:rsid w:val="00C67159"/>
    <w:rsid w:val="00C76401"/>
    <w:rsid w:val="00C870F6"/>
    <w:rsid w:val="00C93DA2"/>
    <w:rsid w:val="00C95985"/>
    <w:rsid w:val="00CB3915"/>
    <w:rsid w:val="00CC5026"/>
    <w:rsid w:val="00CC68D0"/>
    <w:rsid w:val="00CD46F7"/>
    <w:rsid w:val="00CF0560"/>
    <w:rsid w:val="00D03F9A"/>
    <w:rsid w:val="00D06D51"/>
    <w:rsid w:val="00D16865"/>
    <w:rsid w:val="00D203E3"/>
    <w:rsid w:val="00D24991"/>
    <w:rsid w:val="00D32A34"/>
    <w:rsid w:val="00D50255"/>
    <w:rsid w:val="00D66520"/>
    <w:rsid w:val="00D73421"/>
    <w:rsid w:val="00D73A2C"/>
    <w:rsid w:val="00D743C2"/>
    <w:rsid w:val="00D84AE9"/>
    <w:rsid w:val="00D9124E"/>
    <w:rsid w:val="00DA7656"/>
    <w:rsid w:val="00DE34CF"/>
    <w:rsid w:val="00E07464"/>
    <w:rsid w:val="00E13F3D"/>
    <w:rsid w:val="00E26428"/>
    <w:rsid w:val="00E34898"/>
    <w:rsid w:val="00E60BA5"/>
    <w:rsid w:val="00E71642"/>
    <w:rsid w:val="00E86F45"/>
    <w:rsid w:val="00E931C8"/>
    <w:rsid w:val="00EB0537"/>
    <w:rsid w:val="00EB09B7"/>
    <w:rsid w:val="00ED1E65"/>
    <w:rsid w:val="00EE1B0A"/>
    <w:rsid w:val="00EE545F"/>
    <w:rsid w:val="00EE7D7C"/>
    <w:rsid w:val="00EF0D7F"/>
    <w:rsid w:val="00F11720"/>
    <w:rsid w:val="00F176DB"/>
    <w:rsid w:val="00F25D98"/>
    <w:rsid w:val="00F300FB"/>
    <w:rsid w:val="00F432DD"/>
    <w:rsid w:val="00F43BC8"/>
    <w:rsid w:val="00F94EEB"/>
    <w:rsid w:val="00F96F07"/>
    <w:rsid w:val="00FB6386"/>
    <w:rsid w:val="00FC4D48"/>
    <w:rsid w:val="00FD5025"/>
    <w:rsid w:val="00FD7BDF"/>
    <w:rsid w:val="00FD7D54"/>
    <w:rsid w:val="00FE6EDD"/>
    <w:rsid w:val="00FF1FD8"/>
    <w:rsid w:val="00FF75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FDD92325-169A-4B00-ABF2-3DD9B9D0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07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table" w:styleId="af1">
    <w:name w:val="Table Grid"/>
    <w:aliases w:val="SGS Table Basic 1,TableGrid"/>
    <w:basedOn w:val="a1"/>
    <w:uiPriority w:val="39"/>
    <w:qFormat/>
    <w:rsid w:val="0019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0"/>
    <w:qFormat/>
    <w:rsid w:val="00B8132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B81324"/>
    <w:rPr>
      <w:rFonts w:ascii="Arial" w:hAnsi="Arial"/>
      <w:sz w:val="24"/>
      <w:lang w:val="en-GB" w:eastAsia="en-US"/>
    </w:rPr>
  </w:style>
  <w:style w:type="character" w:customStyle="1" w:styleId="PLChar">
    <w:name w:val="PL Char"/>
    <w:link w:val="PL"/>
    <w:qFormat/>
    <w:rsid w:val="00B81324"/>
    <w:rPr>
      <w:rFonts w:ascii="Courier New" w:hAnsi="Courier New"/>
      <w:noProof/>
      <w:sz w:val="16"/>
      <w:lang w:val="en-GB" w:eastAsia="en-US"/>
    </w:rPr>
  </w:style>
  <w:style w:type="character" w:customStyle="1" w:styleId="TALCar">
    <w:name w:val="TAL Car"/>
    <w:link w:val="TAL"/>
    <w:qFormat/>
    <w:rsid w:val="00B81324"/>
    <w:rPr>
      <w:rFonts w:ascii="Arial" w:hAnsi="Arial"/>
      <w:sz w:val="18"/>
      <w:lang w:val="en-GB" w:eastAsia="en-US"/>
    </w:rPr>
  </w:style>
  <w:style w:type="character" w:customStyle="1" w:styleId="TAHCar">
    <w:name w:val="TAH Car"/>
    <w:link w:val="TAH"/>
    <w:qFormat/>
    <w:locked/>
    <w:rsid w:val="00B81324"/>
    <w:rPr>
      <w:rFonts w:ascii="Arial" w:hAnsi="Arial"/>
      <w:b/>
      <w:sz w:val="18"/>
      <w:lang w:val="en-GB" w:eastAsia="en-US"/>
    </w:rPr>
  </w:style>
  <w:style w:type="character" w:customStyle="1" w:styleId="THChar">
    <w:name w:val="TH Char"/>
    <w:link w:val="TH"/>
    <w:qFormat/>
    <w:rsid w:val="00B81324"/>
    <w:rPr>
      <w:rFonts w:ascii="Arial" w:hAnsi="Arial"/>
      <w:b/>
      <w:lang w:val="en-GB" w:eastAsia="en-US"/>
    </w:rPr>
  </w:style>
  <w:style w:type="paragraph" w:customStyle="1" w:styleId="Doc-text2">
    <w:name w:val="Doc-text2"/>
    <w:basedOn w:val="a"/>
    <w:link w:val="Doc-text2Char"/>
    <w:qFormat/>
    <w:rsid w:val="00B813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1324"/>
    <w:rPr>
      <w:rFonts w:ascii="Arial" w:eastAsia="MS Mincho" w:hAnsi="Arial"/>
      <w:szCs w:val="24"/>
      <w:lang w:val="en-GB" w:eastAsia="en-GB"/>
    </w:rPr>
  </w:style>
  <w:style w:type="character" w:customStyle="1" w:styleId="2Char">
    <w:name w:val="제목 2 Char"/>
    <w:basedOn w:val="a0"/>
    <w:link w:val="2"/>
    <w:qFormat/>
    <w:rsid w:val="00B81324"/>
    <w:rPr>
      <w:rFonts w:ascii="Arial" w:hAnsi="Arial"/>
      <w:sz w:val="32"/>
      <w:lang w:val="en-GB" w:eastAsia="en-US"/>
    </w:rPr>
  </w:style>
  <w:style w:type="character" w:customStyle="1" w:styleId="1Char">
    <w:name w:val="제목 1 Char"/>
    <w:basedOn w:val="a0"/>
    <w:link w:val="1"/>
    <w:rsid w:val="00B81324"/>
    <w:rPr>
      <w:rFonts w:ascii="Arial" w:hAnsi="Arial"/>
      <w:sz w:val="36"/>
      <w:lang w:val="en-GB" w:eastAsia="en-US"/>
    </w:rPr>
  </w:style>
  <w:style w:type="character" w:customStyle="1" w:styleId="B1Char">
    <w:name w:val="B1 Char"/>
    <w:link w:val="B1"/>
    <w:qFormat/>
    <w:rsid w:val="00B81324"/>
    <w:rPr>
      <w:rFonts w:ascii="Times New Roman" w:hAnsi="Times New Roman"/>
      <w:lang w:val="en-GB" w:eastAsia="en-US"/>
    </w:rPr>
  </w:style>
  <w:style w:type="character" w:customStyle="1" w:styleId="TFChar">
    <w:name w:val="TF Char"/>
    <w:link w:val="TF"/>
    <w:qFormat/>
    <w:rsid w:val="00B81324"/>
    <w:rPr>
      <w:rFonts w:ascii="Arial" w:hAnsi="Arial"/>
      <w:b/>
      <w:lang w:val="en-GB" w:eastAsia="en-US"/>
    </w:rPr>
  </w:style>
  <w:style w:type="character" w:customStyle="1" w:styleId="TACChar">
    <w:name w:val="TAC Char"/>
    <w:link w:val="TAC"/>
    <w:qFormat/>
    <w:rsid w:val="00B81324"/>
    <w:rPr>
      <w:rFonts w:ascii="Arial" w:hAnsi="Arial"/>
      <w:sz w:val="18"/>
      <w:lang w:val="en-GB" w:eastAsia="en-US"/>
    </w:rPr>
  </w:style>
  <w:style w:type="character" w:customStyle="1" w:styleId="NOChar">
    <w:name w:val="NO Char"/>
    <w:link w:val="NO"/>
    <w:qFormat/>
    <w:rsid w:val="00B81324"/>
    <w:rPr>
      <w:rFonts w:ascii="Times New Roman" w:hAnsi="Times New Roman"/>
      <w:lang w:val="en-GB" w:eastAsia="en-US"/>
    </w:rPr>
  </w:style>
  <w:style w:type="character" w:customStyle="1" w:styleId="B5Char">
    <w:name w:val="B5 Char"/>
    <w:link w:val="B5"/>
    <w:qFormat/>
    <w:locked/>
    <w:rsid w:val="00B81324"/>
    <w:rPr>
      <w:rFonts w:ascii="Times New Roman" w:hAnsi="Times New Roman"/>
      <w:lang w:val="en-GB" w:eastAsia="en-US"/>
    </w:rPr>
  </w:style>
  <w:style w:type="character" w:customStyle="1" w:styleId="B6Char">
    <w:name w:val="B6 Char"/>
    <w:link w:val="B6"/>
    <w:qFormat/>
    <w:locked/>
    <w:rsid w:val="00B81324"/>
    <w:rPr>
      <w:rFonts w:ascii="Times New Roman" w:hAnsi="Times New Roman"/>
    </w:rPr>
  </w:style>
  <w:style w:type="character" w:customStyle="1" w:styleId="B2Char">
    <w:name w:val="B2 Char"/>
    <w:link w:val="B2"/>
    <w:qFormat/>
    <w:rsid w:val="00B81324"/>
    <w:rPr>
      <w:rFonts w:ascii="Times New Roman" w:hAnsi="Times New Roman"/>
      <w:lang w:val="en-GB" w:eastAsia="en-US"/>
    </w:rPr>
  </w:style>
  <w:style w:type="paragraph" w:customStyle="1" w:styleId="B6">
    <w:name w:val="B6"/>
    <w:basedOn w:val="B5"/>
    <w:link w:val="B6Char"/>
    <w:qFormat/>
    <w:rsid w:val="00B81324"/>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B81324"/>
    <w:rPr>
      <w:rFonts w:ascii="Times New Roman" w:hAnsi="Times New Roman"/>
      <w:lang w:val="en-GB" w:eastAsia="en-US"/>
    </w:rPr>
  </w:style>
  <w:style w:type="character" w:customStyle="1" w:styleId="B4Char">
    <w:name w:val="B4 Char"/>
    <w:link w:val="B4"/>
    <w:qFormat/>
    <w:rsid w:val="00B81324"/>
    <w:rPr>
      <w:rFonts w:ascii="Times New Roman" w:hAnsi="Times New Roman"/>
      <w:lang w:val="en-GB" w:eastAsia="en-US"/>
    </w:rPr>
  </w:style>
  <w:style w:type="character" w:customStyle="1" w:styleId="CRCoverPageZchn">
    <w:name w:val="CR Cover Page Zchn"/>
    <w:link w:val="CRCoverPage"/>
    <w:qFormat/>
    <w:locked/>
    <w:rsid w:val="00DA7656"/>
    <w:rPr>
      <w:rFonts w:ascii="Arial" w:hAnsi="Arial"/>
      <w:lang w:val="en-GB" w:eastAsia="en-US"/>
    </w:rPr>
  </w:style>
  <w:style w:type="character" w:customStyle="1" w:styleId="Char0">
    <w:name w:val="각주 텍스트 Char"/>
    <w:link w:val="a6"/>
    <w:qFormat/>
    <w:rsid w:val="00303454"/>
    <w:rPr>
      <w:rFonts w:ascii="Times New Roman" w:hAnsi="Times New Roman"/>
      <w:sz w:val="16"/>
      <w:lang w:val="en-GB" w:eastAsia="en-US"/>
    </w:rPr>
  </w:style>
  <w:style w:type="character" w:customStyle="1" w:styleId="EditorsNoteChar">
    <w:name w:val="Editor's Note Char"/>
    <w:link w:val="EditorsNote"/>
    <w:qFormat/>
    <w:rsid w:val="00303454"/>
    <w:rPr>
      <w:rFonts w:ascii="Times New Roman" w:hAnsi="Times New Roman"/>
      <w:color w:val="FF0000"/>
      <w:lang w:val="en-GB" w:eastAsia="en-US"/>
    </w:rPr>
  </w:style>
  <w:style w:type="paragraph" w:styleId="af2">
    <w:name w:val="Revision"/>
    <w:hidden/>
    <w:uiPriority w:val="99"/>
    <w:semiHidden/>
    <w:rsid w:val="00303454"/>
    <w:rPr>
      <w:rFonts w:ascii="Times New Roman" w:eastAsia="Times New Roman" w:hAnsi="Times New Roman"/>
      <w:lang w:val="en-GB" w:eastAsia="en-US"/>
    </w:rPr>
  </w:style>
  <w:style w:type="character" w:customStyle="1" w:styleId="EXChar">
    <w:name w:val="EX Char"/>
    <w:link w:val="EX"/>
    <w:qFormat/>
    <w:locked/>
    <w:rsid w:val="00303454"/>
    <w:rPr>
      <w:rFonts w:ascii="Times New Roman" w:hAnsi="Times New Roman"/>
      <w:lang w:val="en-GB" w:eastAsia="en-US"/>
    </w:rPr>
  </w:style>
  <w:style w:type="character" w:customStyle="1" w:styleId="B1Char1">
    <w:name w:val="B1 Char1"/>
    <w:qFormat/>
    <w:rsid w:val="00303454"/>
    <w:rPr>
      <w:rFonts w:eastAsia="Times New Roman"/>
    </w:rPr>
  </w:style>
  <w:style w:type="character" w:customStyle="1" w:styleId="5Char">
    <w:name w:val="제목 5 Char"/>
    <w:link w:val="50"/>
    <w:qFormat/>
    <w:rsid w:val="00303454"/>
    <w:rPr>
      <w:rFonts w:ascii="Arial" w:hAnsi="Arial"/>
      <w:sz w:val="22"/>
      <w:lang w:val="en-GB" w:eastAsia="en-US"/>
    </w:rPr>
  </w:style>
  <w:style w:type="character" w:customStyle="1" w:styleId="6Char">
    <w:name w:val="제목 6 Char"/>
    <w:link w:val="6"/>
    <w:rsid w:val="00303454"/>
    <w:rPr>
      <w:rFonts w:ascii="Arial" w:hAnsi="Arial"/>
      <w:lang w:val="en-GB" w:eastAsia="en-US"/>
    </w:rPr>
  </w:style>
  <w:style w:type="character" w:customStyle="1" w:styleId="7Char">
    <w:name w:val="제목 7 Char"/>
    <w:link w:val="7"/>
    <w:rsid w:val="00303454"/>
    <w:rPr>
      <w:rFonts w:ascii="Arial" w:hAnsi="Arial"/>
      <w:lang w:val="en-GB" w:eastAsia="en-US"/>
    </w:rPr>
  </w:style>
  <w:style w:type="character" w:customStyle="1" w:styleId="8Char">
    <w:name w:val="제목 8 Char"/>
    <w:link w:val="8"/>
    <w:rsid w:val="00303454"/>
    <w:rPr>
      <w:rFonts w:ascii="Arial" w:hAnsi="Arial"/>
      <w:sz w:val="36"/>
      <w:lang w:val="en-GB" w:eastAsia="en-US"/>
    </w:rPr>
  </w:style>
  <w:style w:type="character" w:customStyle="1" w:styleId="9Char">
    <w:name w:val="제목 9 Char"/>
    <w:link w:val="9"/>
    <w:rsid w:val="00303454"/>
    <w:rPr>
      <w:rFonts w:ascii="Arial" w:hAnsi="Arial"/>
      <w:sz w:val="36"/>
      <w:lang w:val="en-GB" w:eastAsia="en-US"/>
    </w:rPr>
  </w:style>
  <w:style w:type="character" w:customStyle="1" w:styleId="Char">
    <w:name w:val="머리글 Char"/>
    <w:link w:val="a4"/>
    <w:rsid w:val="00303454"/>
    <w:rPr>
      <w:rFonts w:ascii="Arial" w:hAnsi="Arial"/>
      <w:b/>
      <w:noProof/>
      <w:sz w:val="18"/>
      <w:lang w:val="en-GB" w:eastAsia="en-US"/>
    </w:rPr>
  </w:style>
  <w:style w:type="character" w:customStyle="1" w:styleId="B3Char2">
    <w:name w:val="B3 Char2"/>
    <w:rsid w:val="00303454"/>
    <w:rPr>
      <w:rFonts w:eastAsia="Times New Roman"/>
    </w:rPr>
  </w:style>
  <w:style w:type="character" w:customStyle="1" w:styleId="Char1">
    <w:name w:val="바닥글 Char"/>
    <w:link w:val="a9"/>
    <w:uiPriority w:val="99"/>
    <w:qFormat/>
    <w:rsid w:val="00303454"/>
    <w:rPr>
      <w:rFonts w:ascii="Arial" w:hAnsi="Arial"/>
      <w:b/>
      <w:i/>
      <w:noProof/>
      <w:sz w:val="18"/>
      <w:lang w:val="en-GB" w:eastAsia="en-US"/>
    </w:rPr>
  </w:style>
  <w:style w:type="paragraph" w:customStyle="1" w:styleId="B7">
    <w:name w:val="B7"/>
    <w:basedOn w:val="B6"/>
    <w:link w:val="B7Char"/>
    <w:rsid w:val="00303454"/>
    <w:pPr>
      <w:ind w:left="2269"/>
    </w:pPr>
    <w:rPr>
      <w:rFonts w:eastAsia="MS Mincho"/>
      <w:lang w:val="en-GB" w:eastAsia="x-none"/>
    </w:rPr>
  </w:style>
  <w:style w:type="character" w:customStyle="1" w:styleId="B7Char">
    <w:name w:val="B7 Char"/>
    <w:link w:val="B7"/>
    <w:rsid w:val="00303454"/>
    <w:rPr>
      <w:rFonts w:ascii="Times New Roman" w:eastAsia="MS Mincho" w:hAnsi="Times New Roman"/>
      <w:lang w:val="en-GB" w:eastAsia="x-none"/>
    </w:rPr>
  </w:style>
  <w:style w:type="character" w:customStyle="1" w:styleId="Char3">
    <w:name w:val="풍선 도움말 텍스트 Char"/>
    <w:basedOn w:val="a0"/>
    <w:link w:val="ae"/>
    <w:qFormat/>
    <w:rsid w:val="00303454"/>
    <w:rPr>
      <w:rFonts w:ascii="Tahoma" w:hAnsi="Tahoma" w:cs="Tahoma"/>
      <w:sz w:val="16"/>
      <w:szCs w:val="16"/>
      <w:lang w:val="en-GB" w:eastAsia="en-US"/>
    </w:rPr>
  </w:style>
  <w:style w:type="character" w:styleId="af3">
    <w:name w:val="Emphasis"/>
    <w:uiPriority w:val="20"/>
    <w:qFormat/>
    <w:rsid w:val="00303454"/>
    <w:rPr>
      <w:i/>
      <w:iCs/>
    </w:rPr>
  </w:style>
  <w:style w:type="paragraph" w:styleId="af4">
    <w:name w:val="Normal (Web)"/>
    <w:basedOn w:val="a"/>
    <w:uiPriority w:val="99"/>
    <w:unhideWhenUsed/>
    <w:qFormat/>
    <w:rsid w:val="00303454"/>
    <w:pPr>
      <w:spacing w:beforeAutospacing="1" w:after="0" w:afterAutospacing="1" w:line="259" w:lineRule="auto"/>
    </w:pPr>
    <w:rPr>
      <w:rFonts w:ascii="CG Times (WN)" w:eastAsia="CG Times (WN)" w:hAnsi="CG Times (WN)"/>
      <w:sz w:val="24"/>
      <w:szCs w:val="24"/>
      <w:lang w:eastAsia="zh-CN"/>
    </w:rPr>
  </w:style>
  <w:style w:type="character" w:customStyle="1" w:styleId="Char2">
    <w:name w:val="메모 텍스트 Char"/>
    <w:basedOn w:val="a0"/>
    <w:link w:val="ac"/>
    <w:uiPriority w:val="99"/>
    <w:qFormat/>
    <w:rsid w:val="00303454"/>
    <w:rPr>
      <w:rFonts w:ascii="Times New Roman" w:hAnsi="Times New Roman"/>
      <w:lang w:val="en-GB" w:eastAsia="en-US"/>
    </w:rPr>
  </w:style>
  <w:style w:type="paragraph" w:customStyle="1" w:styleId="LGTdoc1">
    <w:name w:val="LGTdoc_제목1"/>
    <w:basedOn w:val="a"/>
    <w:qFormat/>
    <w:rsid w:val="00303454"/>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uiPriority w:val="99"/>
    <w:qFormat/>
    <w:rsid w:val="00303454"/>
    <w:rPr>
      <w:rFonts w:ascii="Tahoma" w:hAnsi="Tahoma" w:cs="Tahoma"/>
      <w:shd w:val="clear" w:color="auto" w:fill="000080"/>
      <w:lang w:val="en-GB" w:eastAsia="en-US"/>
    </w:rPr>
  </w:style>
  <w:style w:type="paragraph" w:styleId="af5">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303454"/>
    <w:pPr>
      <w:spacing w:after="0"/>
      <w:ind w:leftChars="400" w:left="840" w:hanging="720"/>
    </w:pPr>
    <w:rPr>
      <w:rFonts w:ascii="Times" w:eastAsia="바탕" w:hAnsi="Times"/>
      <w:szCs w:val="24"/>
      <w:lang w:eastAsia="zh-CN"/>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5"/>
    <w:uiPriority w:val="34"/>
    <w:qFormat/>
    <w:rsid w:val="00303454"/>
    <w:rPr>
      <w:rFonts w:ascii="Times" w:eastAsia="바탕" w:hAnsi="Times"/>
      <w:szCs w:val="24"/>
      <w:lang w:val="en-GB" w:eastAsia="zh-CN"/>
    </w:rPr>
  </w:style>
  <w:style w:type="paragraph" w:styleId="af6">
    <w:name w:val="Plain Text"/>
    <w:basedOn w:val="a"/>
    <w:link w:val="Char7"/>
    <w:qFormat/>
    <w:rsid w:val="00303454"/>
    <w:pPr>
      <w:spacing w:line="259" w:lineRule="auto"/>
    </w:pPr>
    <w:rPr>
      <w:rFonts w:ascii="Courier New" w:eastAsia="Yu Mincho" w:hAnsi="Courier New"/>
    </w:rPr>
  </w:style>
  <w:style w:type="character" w:customStyle="1" w:styleId="Char7">
    <w:name w:val="글자만 Char"/>
    <w:basedOn w:val="a0"/>
    <w:link w:val="af6"/>
    <w:qFormat/>
    <w:rsid w:val="00303454"/>
    <w:rPr>
      <w:rFonts w:ascii="Courier New" w:eastAsia="Yu Mincho" w:hAnsi="Courier New"/>
      <w:lang w:val="en-GB" w:eastAsia="en-US"/>
    </w:rPr>
  </w:style>
  <w:style w:type="character" w:customStyle="1" w:styleId="TALChar">
    <w:name w:val="TAL Char"/>
    <w:qFormat/>
    <w:rsid w:val="00303454"/>
    <w:rPr>
      <w:rFonts w:ascii="Arial" w:hAnsi="Arial"/>
      <w:sz w:val="18"/>
      <w:lang w:val="en-GB" w:eastAsia="en-US"/>
    </w:rPr>
  </w:style>
  <w:style w:type="character" w:customStyle="1" w:styleId="cf01">
    <w:name w:val="cf01"/>
    <w:basedOn w:val="a0"/>
    <w:rsid w:val="00303454"/>
    <w:rPr>
      <w:rFonts w:ascii="Segoe UI" w:hAnsi="Segoe UI" w:cs="Segoe UI" w:hint="default"/>
      <w:sz w:val="18"/>
      <w:szCs w:val="18"/>
    </w:rPr>
  </w:style>
  <w:style w:type="character" w:customStyle="1" w:styleId="cf11">
    <w:name w:val="cf11"/>
    <w:basedOn w:val="a0"/>
    <w:rsid w:val="00303454"/>
    <w:rPr>
      <w:rFonts w:ascii="Segoe UI" w:hAnsi="Segoe UI" w:cs="Segoe UI" w:hint="default"/>
      <w:i/>
      <w:iCs/>
      <w:sz w:val="18"/>
      <w:szCs w:val="18"/>
    </w:rPr>
  </w:style>
  <w:style w:type="character" w:customStyle="1" w:styleId="TANChar">
    <w:name w:val="TAN Char"/>
    <w:link w:val="TAN"/>
    <w:uiPriority w:val="99"/>
    <w:locked/>
    <w:rsid w:val="00303454"/>
    <w:rPr>
      <w:rFonts w:ascii="Arial" w:hAnsi="Arial"/>
      <w:sz w:val="18"/>
      <w:lang w:val="en-GB" w:eastAsia="en-US"/>
    </w:rPr>
  </w:style>
  <w:style w:type="paragraph" w:customStyle="1" w:styleId="maintext">
    <w:name w:val="main text"/>
    <w:basedOn w:val="a"/>
    <w:link w:val="maintextChar"/>
    <w:qFormat/>
    <w:rsid w:val="00303454"/>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303454"/>
    <w:rPr>
      <w:rFonts w:ascii="Times New Roman" w:eastAsia="맑은 고딕" w:hAnsi="Times New Roman"/>
      <w:lang w:val="en-GB" w:eastAsia="ko-KR"/>
    </w:rPr>
  </w:style>
  <w:style w:type="paragraph" w:customStyle="1" w:styleId="tal0">
    <w:name w:val="tal"/>
    <w:basedOn w:val="a"/>
    <w:rsid w:val="00303454"/>
    <w:pPr>
      <w:spacing w:after="0"/>
    </w:pPr>
    <w:rPr>
      <w:rFonts w:ascii="Arial" w:hAnsi="Arial" w:cs="Arial"/>
      <w:sz w:val="22"/>
      <w:szCs w:val="22"/>
      <w:lang w:eastAsia="zh-CN"/>
    </w:rPr>
  </w:style>
  <w:style w:type="character" w:customStyle="1" w:styleId="normaltextrun">
    <w:name w:val="normaltextrun"/>
    <w:basedOn w:val="a0"/>
    <w:qFormat/>
    <w:rsid w:val="00303454"/>
  </w:style>
  <w:style w:type="character" w:customStyle="1" w:styleId="ui-provider">
    <w:name w:val="ui-provider"/>
    <w:basedOn w:val="a0"/>
    <w:rsid w:val="00303454"/>
  </w:style>
  <w:style w:type="paragraph" w:styleId="af7">
    <w:name w:val="Bibliography"/>
    <w:basedOn w:val="a"/>
    <w:next w:val="a"/>
    <w:uiPriority w:val="37"/>
    <w:semiHidden/>
    <w:unhideWhenUsed/>
    <w:rsid w:val="00303454"/>
    <w:pPr>
      <w:overflowPunct w:val="0"/>
      <w:autoSpaceDE w:val="0"/>
      <w:autoSpaceDN w:val="0"/>
      <w:adjustRightInd w:val="0"/>
      <w:textAlignment w:val="baseline"/>
    </w:pPr>
    <w:rPr>
      <w:rFonts w:eastAsia="Times New Roman"/>
      <w:lang w:eastAsia="ja-JP"/>
    </w:rPr>
  </w:style>
  <w:style w:type="paragraph" w:styleId="af8">
    <w:name w:val="Block Text"/>
    <w:basedOn w:val="a"/>
    <w:rsid w:val="003034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9">
    <w:name w:val="Body Text"/>
    <w:basedOn w:val="a"/>
    <w:link w:val="Char8"/>
    <w:rsid w:val="00303454"/>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0"/>
    <w:link w:val="af9"/>
    <w:rsid w:val="00303454"/>
    <w:rPr>
      <w:rFonts w:ascii="Times New Roman" w:eastAsia="Times New Roman" w:hAnsi="Times New Roman"/>
      <w:lang w:val="en-GB" w:eastAsia="ja-JP"/>
    </w:rPr>
  </w:style>
  <w:style w:type="paragraph" w:styleId="25">
    <w:name w:val="Body Text 2"/>
    <w:basedOn w:val="a"/>
    <w:link w:val="2Char0"/>
    <w:rsid w:val="0030345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본문 2 Char"/>
    <w:basedOn w:val="a0"/>
    <w:link w:val="25"/>
    <w:rsid w:val="00303454"/>
    <w:rPr>
      <w:rFonts w:ascii="Times New Roman" w:eastAsia="Times New Roman" w:hAnsi="Times New Roman"/>
      <w:lang w:val="en-GB" w:eastAsia="ja-JP"/>
    </w:rPr>
  </w:style>
  <w:style w:type="paragraph" w:styleId="34">
    <w:name w:val="Body Text 3"/>
    <w:basedOn w:val="a"/>
    <w:link w:val="3Char0"/>
    <w:rsid w:val="0030345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303454"/>
    <w:rPr>
      <w:rFonts w:ascii="Times New Roman" w:eastAsia="Times New Roman" w:hAnsi="Times New Roman"/>
      <w:sz w:val="16"/>
      <w:szCs w:val="16"/>
      <w:lang w:val="en-GB" w:eastAsia="ja-JP"/>
    </w:rPr>
  </w:style>
  <w:style w:type="paragraph" w:styleId="afa">
    <w:name w:val="Body Text First Indent"/>
    <w:basedOn w:val="af9"/>
    <w:link w:val="Char9"/>
    <w:rsid w:val="00303454"/>
    <w:pPr>
      <w:spacing w:after="180"/>
      <w:ind w:firstLine="360"/>
    </w:pPr>
  </w:style>
  <w:style w:type="character" w:customStyle="1" w:styleId="Char9">
    <w:name w:val="본문 첫 줄 들여쓰기 Char"/>
    <w:basedOn w:val="Char8"/>
    <w:link w:val="afa"/>
    <w:rsid w:val="00303454"/>
    <w:rPr>
      <w:rFonts w:ascii="Times New Roman" w:eastAsia="Times New Roman" w:hAnsi="Times New Roman"/>
      <w:lang w:val="en-GB" w:eastAsia="ja-JP"/>
    </w:rPr>
  </w:style>
  <w:style w:type="paragraph" w:styleId="afb">
    <w:name w:val="Body Text Indent"/>
    <w:basedOn w:val="a"/>
    <w:link w:val="Chara"/>
    <w:rsid w:val="0030345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본문 들여쓰기 Char"/>
    <w:basedOn w:val="a0"/>
    <w:link w:val="afb"/>
    <w:rsid w:val="00303454"/>
    <w:rPr>
      <w:rFonts w:ascii="Times New Roman" w:eastAsia="Times New Roman" w:hAnsi="Times New Roman"/>
      <w:lang w:val="en-GB" w:eastAsia="ja-JP"/>
    </w:rPr>
  </w:style>
  <w:style w:type="paragraph" w:styleId="26">
    <w:name w:val="Body Text First Indent 2"/>
    <w:basedOn w:val="afb"/>
    <w:link w:val="2Char1"/>
    <w:rsid w:val="00303454"/>
    <w:pPr>
      <w:spacing w:after="180"/>
      <w:ind w:left="360" w:firstLine="360"/>
    </w:pPr>
  </w:style>
  <w:style w:type="character" w:customStyle="1" w:styleId="2Char1">
    <w:name w:val="본문 첫 줄 들여쓰기 2 Char"/>
    <w:basedOn w:val="Chara"/>
    <w:link w:val="26"/>
    <w:rsid w:val="00303454"/>
    <w:rPr>
      <w:rFonts w:ascii="Times New Roman" w:eastAsia="Times New Roman" w:hAnsi="Times New Roman"/>
      <w:lang w:val="en-GB" w:eastAsia="ja-JP"/>
    </w:rPr>
  </w:style>
  <w:style w:type="paragraph" w:styleId="27">
    <w:name w:val="Body Text Indent 2"/>
    <w:basedOn w:val="a"/>
    <w:link w:val="2Char2"/>
    <w:rsid w:val="0030345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303454"/>
    <w:rPr>
      <w:rFonts w:ascii="Times New Roman" w:eastAsia="Times New Roman" w:hAnsi="Times New Roman"/>
      <w:lang w:val="en-GB" w:eastAsia="ja-JP"/>
    </w:rPr>
  </w:style>
  <w:style w:type="paragraph" w:styleId="35">
    <w:name w:val="Body Text Indent 3"/>
    <w:basedOn w:val="a"/>
    <w:link w:val="3Char1"/>
    <w:rsid w:val="0030345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303454"/>
    <w:rPr>
      <w:rFonts w:ascii="Times New Roman" w:eastAsia="Times New Roman" w:hAnsi="Times New Roman"/>
      <w:sz w:val="16"/>
      <w:szCs w:val="16"/>
      <w:lang w:val="en-GB" w:eastAsia="ja-JP"/>
    </w:rPr>
  </w:style>
  <w:style w:type="paragraph" w:styleId="afc">
    <w:name w:val="caption"/>
    <w:basedOn w:val="a"/>
    <w:next w:val="a"/>
    <w:semiHidden/>
    <w:unhideWhenUsed/>
    <w:qFormat/>
    <w:rsid w:val="0030345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0345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맺음말 Char"/>
    <w:basedOn w:val="a0"/>
    <w:link w:val="afd"/>
    <w:rsid w:val="00303454"/>
    <w:rPr>
      <w:rFonts w:ascii="Times New Roman" w:eastAsia="Times New Roman" w:hAnsi="Times New Roman"/>
      <w:lang w:val="en-GB" w:eastAsia="ja-JP"/>
    </w:rPr>
  </w:style>
  <w:style w:type="character" w:customStyle="1" w:styleId="Char4">
    <w:name w:val="메모 주제 Char"/>
    <w:basedOn w:val="Char2"/>
    <w:link w:val="af"/>
    <w:rsid w:val="00303454"/>
    <w:rPr>
      <w:rFonts w:ascii="Times New Roman" w:hAnsi="Times New Roman"/>
      <w:b/>
      <w:bCs/>
      <w:lang w:val="en-GB" w:eastAsia="en-US"/>
    </w:rPr>
  </w:style>
  <w:style w:type="paragraph" w:styleId="afe">
    <w:name w:val="Date"/>
    <w:basedOn w:val="a"/>
    <w:next w:val="a"/>
    <w:link w:val="Charc"/>
    <w:rsid w:val="00303454"/>
    <w:pPr>
      <w:overflowPunct w:val="0"/>
      <w:autoSpaceDE w:val="0"/>
      <w:autoSpaceDN w:val="0"/>
      <w:adjustRightInd w:val="0"/>
      <w:textAlignment w:val="baseline"/>
    </w:pPr>
    <w:rPr>
      <w:rFonts w:eastAsia="Times New Roman"/>
      <w:lang w:eastAsia="ja-JP"/>
    </w:rPr>
  </w:style>
  <w:style w:type="character" w:customStyle="1" w:styleId="Charc">
    <w:name w:val="날짜 Char"/>
    <w:basedOn w:val="a0"/>
    <w:link w:val="afe"/>
    <w:rsid w:val="00303454"/>
    <w:rPr>
      <w:rFonts w:ascii="Times New Roman" w:eastAsia="Times New Roman" w:hAnsi="Times New Roman"/>
      <w:lang w:val="en-GB" w:eastAsia="ja-JP"/>
    </w:rPr>
  </w:style>
  <w:style w:type="paragraph" w:styleId="aff">
    <w:name w:val="E-mail Signature"/>
    <w:basedOn w:val="a"/>
    <w:link w:val="Chard"/>
    <w:rsid w:val="00303454"/>
    <w:pPr>
      <w:overflowPunct w:val="0"/>
      <w:autoSpaceDE w:val="0"/>
      <w:autoSpaceDN w:val="0"/>
      <w:adjustRightInd w:val="0"/>
      <w:spacing w:after="0"/>
      <w:textAlignment w:val="baseline"/>
    </w:pPr>
    <w:rPr>
      <w:rFonts w:eastAsia="Times New Roman"/>
      <w:lang w:eastAsia="ja-JP"/>
    </w:rPr>
  </w:style>
  <w:style w:type="character" w:customStyle="1" w:styleId="Chard">
    <w:name w:val="전자 메일 서명 Char"/>
    <w:basedOn w:val="a0"/>
    <w:link w:val="aff"/>
    <w:rsid w:val="00303454"/>
    <w:rPr>
      <w:rFonts w:ascii="Times New Roman" w:eastAsia="Times New Roman" w:hAnsi="Times New Roman"/>
      <w:lang w:val="en-GB" w:eastAsia="ja-JP"/>
    </w:rPr>
  </w:style>
  <w:style w:type="paragraph" w:styleId="aff0">
    <w:name w:val="endnote text"/>
    <w:basedOn w:val="a"/>
    <w:link w:val="Chare"/>
    <w:rsid w:val="00303454"/>
    <w:pPr>
      <w:overflowPunct w:val="0"/>
      <w:autoSpaceDE w:val="0"/>
      <w:autoSpaceDN w:val="0"/>
      <w:adjustRightInd w:val="0"/>
      <w:spacing w:after="0"/>
      <w:textAlignment w:val="baseline"/>
    </w:pPr>
    <w:rPr>
      <w:rFonts w:eastAsia="Times New Roman"/>
      <w:lang w:eastAsia="ja-JP"/>
    </w:rPr>
  </w:style>
  <w:style w:type="character" w:customStyle="1" w:styleId="Chare">
    <w:name w:val="미주 텍스트 Char"/>
    <w:basedOn w:val="a0"/>
    <w:link w:val="aff0"/>
    <w:rsid w:val="00303454"/>
    <w:rPr>
      <w:rFonts w:ascii="Times New Roman" w:eastAsia="Times New Roman" w:hAnsi="Times New Roman"/>
      <w:lang w:val="en-GB" w:eastAsia="ja-JP"/>
    </w:rPr>
  </w:style>
  <w:style w:type="paragraph" w:styleId="aff1">
    <w:name w:val="envelope address"/>
    <w:basedOn w:val="a"/>
    <w:rsid w:val="003034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0345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0345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
    <w:rsid w:val="00303454"/>
    <w:rPr>
      <w:rFonts w:ascii="Times New Roman" w:eastAsia="Times New Roman" w:hAnsi="Times New Roman"/>
      <w:i/>
      <w:iCs/>
      <w:lang w:val="en-GB" w:eastAsia="ja-JP"/>
    </w:rPr>
  </w:style>
  <w:style w:type="paragraph" w:styleId="HTML0">
    <w:name w:val="HTML Preformatted"/>
    <w:basedOn w:val="a"/>
    <w:link w:val="HTMLChar0"/>
    <w:rsid w:val="0030345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0"/>
    <w:rsid w:val="00303454"/>
    <w:rPr>
      <w:rFonts w:ascii="Consolas" w:eastAsia="Times New Roman" w:hAnsi="Consolas"/>
      <w:lang w:val="en-GB" w:eastAsia="ja-JP"/>
    </w:rPr>
  </w:style>
  <w:style w:type="paragraph" w:styleId="36">
    <w:name w:val="index 3"/>
    <w:basedOn w:val="a"/>
    <w:next w:val="a"/>
    <w:rsid w:val="0030345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0345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0345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0345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0345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0345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0345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0345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034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강한 인용 Char"/>
    <w:basedOn w:val="a0"/>
    <w:link w:val="aff4"/>
    <w:uiPriority w:val="30"/>
    <w:rsid w:val="00303454"/>
    <w:rPr>
      <w:rFonts w:ascii="Times New Roman" w:eastAsia="Times New Roman" w:hAnsi="Times New Roman"/>
      <w:i/>
      <w:iCs/>
      <w:color w:val="4F81BD" w:themeColor="accent1"/>
      <w:lang w:val="en-GB" w:eastAsia="ja-JP"/>
    </w:rPr>
  </w:style>
  <w:style w:type="paragraph" w:styleId="aff5">
    <w:name w:val="List Continue"/>
    <w:basedOn w:val="a"/>
    <w:rsid w:val="0030345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0345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0345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0345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0345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03454"/>
    <w:pPr>
      <w:numPr>
        <w:numId w:val="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03454"/>
    <w:pPr>
      <w:numPr>
        <w:numId w:val="1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03454"/>
    <w:pPr>
      <w:numPr>
        <w:numId w:val="1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034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303454"/>
    <w:rPr>
      <w:rFonts w:ascii="Consolas" w:eastAsia="Times New Roman" w:hAnsi="Consolas"/>
      <w:lang w:val="en-GB" w:eastAsia="ja-JP"/>
    </w:rPr>
  </w:style>
  <w:style w:type="paragraph" w:styleId="aff7">
    <w:name w:val="Message Header"/>
    <w:basedOn w:val="a"/>
    <w:link w:val="Charf1"/>
    <w:rsid w:val="003034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30345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0345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0345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03454"/>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a"/>
    <w:rsid w:val="00303454"/>
    <w:rPr>
      <w:rFonts w:ascii="Times New Roman" w:eastAsia="Times New Roman" w:hAnsi="Times New Roman"/>
      <w:lang w:val="en-GB" w:eastAsia="ja-JP"/>
    </w:rPr>
  </w:style>
  <w:style w:type="paragraph" w:styleId="affb">
    <w:name w:val="Quote"/>
    <w:basedOn w:val="a"/>
    <w:next w:val="a"/>
    <w:link w:val="Charf3"/>
    <w:uiPriority w:val="29"/>
    <w:qFormat/>
    <w:rsid w:val="0030345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b"/>
    <w:uiPriority w:val="29"/>
    <w:rsid w:val="0030345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03454"/>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c"/>
    <w:rsid w:val="00303454"/>
    <w:rPr>
      <w:rFonts w:ascii="Times New Roman" w:eastAsia="Times New Roman" w:hAnsi="Times New Roman"/>
      <w:lang w:val="en-GB" w:eastAsia="ja-JP"/>
    </w:rPr>
  </w:style>
  <w:style w:type="paragraph" w:styleId="affd">
    <w:name w:val="Signature"/>
    <w:basedOn w:val="a"/>
    <w:link w:val="Charf5"/>
    <w:rsid w:val="0030345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d"/>
    <w:rsid w:val="00303454"/>
    <w:rPr>
      <w:rFonts w:ascii="Times New Roman" w:eastAsia="Times New Roman" w:hAnsi="Times New Roman"/>
      <w:lang w:val="en-GB" w:eastAsia="ja-JP"/>
    </w:rPr>
  </w:style>
  <w:style w:type="paragraph" w:styleId="affe">
    <w:name w:val="Subtitle"/>
    <w:basedOn w:val="a"/>
    <w:next w:val="a"/>
    <w:link w:val="Charf6"/>
    <w:qFormat/>
    <w:rsid w:val="0030345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Charf6">
    <w:name w:val="부제 Char"/>
    <w:basedOn w:val="a0"/>
    <w:link w:val="affe"/>
    <w:rsid w:val="00303454"/>
    <w:rPr>
      <w:rFonts w:asciiTheme="minorHAnsi" w:hAnsiTheme="minorHAnsi" w:cstheme="minorBidi"/>
      <w:color w:val="5A5A5A" w:themeColor="text1" w:themeTint="A5"/>
      <w:spacing w:val="15"/>
      <w:sz w:val="22"/>
      <w:szCs w:val="22"/>
      <w:lang w:val="en-GB" w:eastAsia="ja-JP"/>
    </w:rPr>
  </w:style>
  <w:style w:type="paragraph" w:styleId="afff">
    <w:name w:val="table of authorities"/>
    <w:basedOn w:val="a"/>
    <w:next w:val="a"/>
    <w:rsid w:val="0030345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0345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034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1"/>
    <w:rsid w:val="0030345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034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0345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93566">
      <w:bodyDiv w:val="1"/>
      <w:marLeft w:val="0"/>
      <w:marRight w:val="0"/>
      <w:marTop w:val="0"/>
      <w:marBottom w:val="0"/>
      <w:divBdr>
        <w:top w:val="none" w:sz="0" w:space="0" w:color="auto"/>
        <w:left w:val="none" w:sz="0" w:space="0" w:color="auto"/>
        <w:bottom w:val="none" w:sz="0" w:space="0" w:color="auto"/>
        <w:right w:val="none" w:sz="0" w:space="0" w:color="auto"/>
      </w:divBdr>
    </w:div>
    <w:div w:id="390810901">
      <w:bodyDiv w:val="1"/>
      <w:marLeft w:val="0"/>
      <w:marRight w:val="0"/>
      <w:marTop w:val="0"/>
      <w:marBottom w:val="0"/>
      <w:divBdr>
        <w:top w:val="none" w:sz="0" w:space="0" w:color="auto"/>
        <w:left w:val="none" w:sz="0" w:space="0" w:color="auto"/>
        <w:bottom w:val="none" w:sz="0" w:space="0" w:color="auto"/>
        <w:right w:val="none" w:sz="0" w:space="0" w:color="auto"/>
      </w:divBdr>
    </w:div>
    <w:div w:id="762144270">
      <w:bodyDiv w:val="1"/>
      <w:marLeft w:val="0"/>
      <w:marRight w:val="0"/>
      <w:marTop w:val="0"/>
      <w:marBottom w:val="0"/>
      <w:divBdr>
        <w:top w:val="none" w:sz="0" w:space="0" w:color="auto"/>
        <w:left w:val="none" w:sz="0" w:space="0" w:color="auto"/>
        <w:bottom w:val="none" w:sz="0" w:space="0" w:color="auto"/>
        <w:right w:val="none" w:sz="0" w:space="0" w:color="auto"/>
      </w:divBdr>
    </w:div>
    <w:div w:id="1052535860">
      <w:bodyDiv w:val="1"/>
      <w:marLeft w:val="0"/>
      <w:marRight w:val="0"/>
      <w:marTop w:val="0"/>
      <w:marBottom w:val="0"/>
      <w:divBdr>
        <w:top w:val="none" w:sz="0" w:space="0" w:color="auto"/>
        <w:left w:val="none" w:sz="0" w:space="0" w:color="auto"/>
        <w:bottom w:val="none" w:sz="0" w:space="0" w:color="auto"/>
        <w:right w:val="none" w:sz="0" w:space="0" w:color="auto"/>
      </w:divBdr>
    </w:div>
    <w:div w:id="1212620718">
      <w:bodyDiv w:val="1"/>
      <w:marLeft w:val="0"/>
      <w:marRight w:val="0"/>
      <w:marTop w:val="0"/>
      <w:marBottom w:val="0"/>
      <w:divBdr>
        <w:top w:val="none" w:sz="0" w:space="0" w:color="auto"/>
        <w:left w:val="none" w:sz="0" w:space="0" w:color="auto"/>
        <w:bottom w:val="none" w:sz="0" w:space="0" w:color="auto"/>
        <w:right w:val="none" w:sz="0" w:space="0" w:color="auto"/>
      </w:divBdr>
    </w:div>
    <w:div w:id="1462722588">
      <w:bodyDiv w:val="1"/>
      <w:marLeft w:val="0"/>
      <w:marRight w:val="0"/>
      <w:marTop w:val="0"/>
      <w:marBottom w:val="0"/>
      <w:divBdr>
        <w:top w:val="none" w:sz="0" w:space="0" w:color="auto"/>
        <w:left w:val="none" w:sz="0" w:space="0" w:color="auto"/>
        <w:bottom w:val="none" w:sz="0" w:space="0" w:color="auto"/>
        <w:right w:val="none" w:sz="0" w:space="0" w:color="auto"/>
      </w:divBdr>
    </w:div>
    <w:div w:id="1876961736">
      <w:bodyDiv w:val="1"/>
      <w:marLeft w:val="0"/>
      <w:marRight w:val="0"/>
      <w:marTop w:val="0"/>
      <w:marBottom w:val="0"/>
      <w:divBdr>
        <w:top w:val="none" w:sz="0" w:space="0" w:color="auto"/>
        <w:left w:val="none" w:sz="0" w:space="0" w:color="auto"/>
        <w:bottom w:val="none" w:sz="0" w:space="0" w:color="auto"/>
        <w:right w:val="none" w:sz="0" w:space="0" w:color="auto"/>
      </w:divBdr>
    </w:div>
    <w:div w:id="1901745439">
      <w:bodyDiv w:val="1"/>
      <w:marLeft w:val="0"/>
      <w:marRight w:val="0"/>
      <w:marTop w:val="0"/>
      <w:marBottom w:val="0"/>
      <w:divBdr>
        <w:top w:val="none" w:sz="0" w:space="0" w:color="auto"/>
        <w:left w:val="none" w:sz="0" w:space="0" w:color="auto"/>
        <w:bottom w:val="none" w:sz="0" w:space="0" w:color="auto"/>
        <w:right w:val="none" w:sz="0" w:space="0" w:color="auto"/>
      </w:divBdr>
    </w:div>
    <w:div w:id="1929924436">
      <w:bodyDiv w:val="1"/>
      <w:marLeft w:val="0"/>
      <w:marRight w:val="0"/>
      <w:marTop w:val="0"/>
      <w:marBottom w:val="0"/>
      <w:divBdr>
        <w:top w:val="none" w:sz="0" w:space="0" w:color="auto"/>
        <w:left w:val="none" w:sz="0" w:space="0" w:color="auto"/>
        <w:bottom w:val="none" w:sz="0" w:space="0" w:color="auto"/>
        <w:right w:val="none" w:sz="0" w:space="0" w:color="auto"/>
      </w:divBdr>
    </w:div>
    <w:div w:id="193863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CFAEA-60D0-4084-B298-95CF405B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21</Pages>
  <Words>10074</Words>
  <Characters>57422</Characters>
  <Application>Microsoft Office Word</Application>
  <DocSecurity>0</DocSecurity>
  <Lines>478</Lines>
  <Paragraphs>134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Seungri Jin (Samsung)</cp:lastModifiedBy>
  <cp:revision>28</cp:revision>
  <cp:lastPrinted>1899-12-31T23:00:00Z</cp:lastPrinted>
  <dcterms:created xsi:type="dcterms:W3CDTF">2024-08-05T03:41:00Z</dcterms:created>
  <dcterms:modified xsi:type="dcterms:W3CDTF">2025-05-09T02:18:00Z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18.1.0</vt:lpwstr>
  </property>
  <property fmtid="{D5CDD505-2E9C-101B-9397-08002B2CF9AE}" pid="3" name="Tdoc#">
    <vt:lpwstr>R2-240xxxx</vt:lpwstr>
  </property>
  <property fmtid="{D5CDD505-2E9C-101B-9397-08002B2CF9AE}" pid="4" name="TSG/WGRef">
    <vt:lpwstr>RAN WG2</vt:lpwstr>
  </property>
  <property fmtid="{D5CDD505-2E9C-101B-9397-08002B2CF9AE}" pid="5" name="StartDate">
    <vt:lpwstr>20</vt:lpwstr>
  </property>
  <property fmtid="{D5CDD505-2E9C-101B-9397-08002B2CF9AE}" pid="6" name="Spec#">
    <vt:lpwstr>38.321</vt:lpwstr>
  </property>
  <property fmtid="{D5CDD505-2E9C-101B-9397-08002B2CF9AE}" pid="7" name="SourceIfWg">
    <vt:lpwstr>Samsung</vt:lpwstr>
  </property>
  <property fmtid="{D5CDD505-2E9C-101B-9397-08002B2CF9AE}" pid="8" name="SourceIfTsg">
    <vt:lpwstr>R2</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NR_MC_Enh-Core</vt:lpwstr>
  </property>
  <property fmtid="{D5CDD505-2E9C-101B-9397-08002B2CF9AE}" pid="13" name="MtgTitle">
    <vt:lpwstr/>
  </property>
  <property fmtid="{D5CDD505-2E9C-101B-9397-08002B2CF9AE}" pid="14" name="MtgSeq">
    <vt:lpwstr>126</vt:lpwstr>
  </property>
  <property fmtid="{D5CDD505-2E9C-101B-9397-08002B2CF9AE}" pid="15" name="Location">
    <vt:lpwstr>Fukuoka</vt:lpwstr>
  </property>
  <property fmtid="{D5CDD505-2E9C-101B-9397-08002B2CF9AE}" pid="16" name="EndDate">
    <vt:lpwstr>24 May 2024</vt:lpwstr>
  </property>
  <property fmtid="{D5CDD505-2E9C-101B-9397-08002B2CF9AE}" pid="17" name="CrTitle">
    <vt:lpwstr>Clarification on deactivated or dormant cells in multi-cell scheduling</vt:lpwstr>
  </property>
  <property fmtid="{D5CDD505-2E9C-101B-9397-08002B2CF9AE}" pid="18" name="Cr#">
    <vt:lpwstr>nnnn</vt:lpwstr>
  </property>
  <property fmtid="{D5CDD505-2E9C-101B-9397-08002B2CF9AE}" pid="19" name="Country">
    <vt:lpwstr>Japan</vt:lpwstr>
  </property>
  <property fmtid="{D5CDD505-2E9C-101B-9397-08002B2CF9AE}" pid="20" name="Cat">
    <vt:lpwstr>F</vt:lpwstr>
  </property>
  <property fmtid="{D5CDD505-2E9C-101B-9397-08002B2CF9AE}" pid="21" name="MSIP_Label_32ea9713-c968-4858-9aa6-4bad09b07315_Enabled">
    <vt:lpwstr>true</vt:lpwstr>
  </property>
  <property fmtid="{D5CDD505-2E9C-101B-9397-08002B2CF9AE}" pid="22" name="MSIP_Label_32ea9713-c968-4858-9aa6-4bad09b07315_SetDate">
    <vt:lpwstr>2024-05-22T08:30:12Z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c1397e54-8fd3-48f8-bffe-b9b65da8fdf4</vt:lpwstr>
  </property>
  <property fmtid="{D5CDD505-2E9C-101B-9397-08002B2CF9AE}" pid="27" name="MSIP_Label_32ea9713-c968-4858-9aa6-4bad09b07315_ContentBits">
    <vt:lpwstr>0</vt:lpwstr>
  </property>
  <property fmtid="{D5CDD505-2E9C-101B-9397-08002B2CF9AE}" pid="28" name="FLCMData">
    <vt:lpwstr>E99E87A848472DEEC59871DE228927C86DC5A3D2332D3E00FBB9F802F89E1B9CC251BDF202D4D2CB13A6B1515D547E9CAC18D02649C21AAA547ED90E41CFBC87</vt:lpwstr>
  </property>
</Properties>
</file>